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A519103"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D67384" w:rsidRPr="00D67384">
        <w:rPr>
          <w:b/>
          <w:noProof/>
          <w:sz w:val="24"/>
        </w:rPr>
        <w:t>C4-214</w:t>
      </w:r>
      <w:r w:rsidR="009477C7">
        <w:rPr>
          <w:b/>
          <w:noProof/>
          <w:sz w:val="24"/>
        </w:rPr>
        <w:t>679</w:t>
      </w:r>
    </w:p>
    <w:p w14:paraId="0E874A83" w14:textId="00255143"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r>
      <w:r w:rsidR="00302E66">
        <w:rPr>
          <w:b/>
          <w:noProof/>
          <w:sz w:val="24"/>
        </w:rPr>
        <w:tab/>
        <w:t xml:space="preserve">   </w:t>
      </w:r>
      <w:r w:rsidR="00302E66" w:rsidRPr="00302E66">
        <w:rPr>
          <w:bCs/>
          <w:i/>
          <w:iCs/>
          <w:noProof/>
          <w:szCs w:val="16"/>
        </w:rPr>
        <w:t>Revision of C4-214233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CA64D" w:rsidR="001E41F3" w:rsidRPr="00410371" w:rsidRDefault="009477C7"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29.5</w:t>
            </w:r>
            <w:r w:rsidR="0024786B">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CC660" w:rsidR="001E41F3" w:rsidRPr="00410371" w:rsidRDefault="009477C7" w:rsidP="00547111">
            <w:pPr>
              <w:pStyle w:val="CRCoverPage"/>
              <w:spacing w:after="0"/>
              <w:rPr>
                <w:noProof/>
              </w:rPr>
            </w:pPr>
            <w:r>
              <w:fldChar w:fldCharType="begin"/>
            </w:r>
            <w:r>
              <w:instrText xml:space="preserve"> DOCPROPERTY  Cr#  \* MERGEFORMAT </w:instrText>
            </w:r>
            <w:r>
              <w:fldChar w:fldCharType="separate"/>
            </w:r>
            <w:r w:rsidR="00D67384">
              <w:rPr>
                <w:b/>
                <w:noProof/>
                <w:sz w:val="28"/>
              </w:rPr>
              <w:t>0552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B5087" w:rsidR="001E41F3" w:rsidRPr="00410371" w:rsidRDefault="00302E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F56E0" w:rsidR="001E41F3" w:rsidRPr="00410371" w:rsidRDefault="009477C7">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24786B">
              <w:rPr>
                <w:b/>
                <w:noProof/>
                <w:sz w:val="28"/>
              </w:rPr>
              <w:t>2</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196FB" w:rsidR="001E41F3" w:rsidRPr="00714988" w:rsidRDefault="0024786B">
            <w:pPr>
              <w:pStyle w:val="CRCoverPage"/>
              <w:spacing w:after="0"/>
              <w:ind w:left="100"/>
              <w:rPr>
                <w:noProof/>
                <w:lang w:val="en-US"/>
              </w:rPr>
            </w:pPr>
            <w:r>
              <w:t>MB-SMF registration and discovery</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23D4F" w:rsidR="001E41F3" w:rsidRDefault="00714988">
            <w:pPr>
              <w:pStyle w:val="CRCoverPage"/>
              <w:spacing w:after="0"/>
              <w:ind w:left="100"/>
              <w:rPr>
                <w:noProof/>
              </w:rPr>
            </w:pPr>
            <w:r>
              <w:t>Nokia, Nokia Shanghai Bell</w:t>
            </w:r>
            <w:r w:rsidR="0018499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3CA0A" w:rsidR="001E41F3" w:rsidRDefault="0024786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F69B0" w:rsidR="001E41F3" w:rsidRDefault="009477C7">
            <w:pPr>
              <w:pStyle w:val="CRCoverPage"/>
              <w:spacing w:after="0"/>
              <w:ind w:left="100"/>
              <w:rPr>
                <w:noProof/>
              </w:rPr>
            </w:pPr>
            <w:r>
              <w:fldChar w:fldCharType="begin"/>
            </w:r>
            <w:r>
              <w:instrText xml:space="preserve"> DOCPROPERTY  ResDate  \* MERGEFORMAT </w:instrText>
            </w:r>
            <w:r>
              <w:fldChar w:fldCharType="separate"/>
            </w:r>
            <w:r w:rsidR="00714988">
              <w:rPr>
                <w:noProof/>
              </w:rPr>
              <w:t>2021-07-</w:t>
            </w:r>
            <w:r w:rsidR="0024786B">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C876A" w:rsidR="001E41F3" w:rsidRDefault="002478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9477C7">
            <w:pPr>
              <w:pStyle w:val="CRCoverPage"/>
              <w:spacing w:after="0"/>
              <w:ind w:left="100"/>
              <w:rPr>
                <w:noProof/>
              </w:rPr>
            </w:pPr>
            <w:r>
              <w:fldChar w:fldCharType="begin"/>
            </w:r>
            <w:r>
              <w:instrText xml:space="preserve"> DOCPROPERTY  Release  \* MERGEFORMAT </w:instrText>
            </w:r>
            <w:r>
              <w:fldChar w:fldCharType="separate"/>
            </w:r>
            <w:r w:rsidR="0071498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6BF86" w14:textId="38D52EBD" w:rsidR="00ED084E" w:rsidRDefault="00F74DAA" w:rsidP="00AD1566">
            <w:pPr>
              <w:pStyle w:val="CRCoverPage"/>
              <w:spacing w:after="0"/>
              <w:ind w:left="100"/>
              <w:rPr>
                <w:noProof/>
              </w:rPr>
            </w:pPr>
            <w:r>
              <w:rPr>
                <w:noProof/>
              </w:rPr>
              <w:t xml:space="preserve">Clause 7.1.2 of TS 23.247 specifies how to discover an MB-SMF: </w:t>
            </w:r>
          </w:p>
          <w:p w14:paraId="407E821C" w14:textId="3CBB73F1" w:rsidR="00F74DAA" w:rsidRPr="00F74DAA" w:rsidRDefault="00F74DAA" w:rsidP="00AD1566">
            <w:pPr>
              <w:pStyle w:val="CRCoverPage"/>
              <w:spacing w:after="0"/>
              <w:ind w:left="100"/>
              <w:rPr>
                <w:i/>
                <w:iCs/>
                <w:noProof/>
              </w:rPr>
            </w:pPr>
          </w:p>
          <w:p w14:paraId="75391572" w14:textId="77777777" w:rsidR="00F74DAA" w:rsidRPr="00F74DAA" w:rsidRDefault="00F74DAA" w:rsidP="00F74DAA">
            <w:pPr>
              <w:pStyle w:val="B1"/>
              <w:rPr>
                <w:rFonts w:eastAsia="SimSun"/>
                <w:i/>
                <w:iCs/>
              </w:rPr>
            </w:pPr>
            <w:r w:rsidRPr="00F74DAA">
              <w:rPr>
                <w:i/>
                <w:iCs/>
              </w:rPr>
              <w:t>-</w:t>
            </w:r>
            <w:r w:rsidRPr="00F74DAA">
              <w:rPr>
                <w:i/>
                <w:iCs/>
              </w:rPr>
              <w:tab/>
              <w:t xml:space="preserve">The </w:t>
            </w:r>
            <w:r w:rsidRPr="00F74DAA">
              <w:rPr>
                <w:i/>
                <w:iCs/>
                <w:lang w:eastAsia="zh-CN"/>
              </w:rPr>
              <w:t>MB-</w:t>
            </w:r>
            <w:r w:rsidRPr="00F74DAA">
              <w:rPr>
                <w:i/>
                <w:iCs/>
              </w:rPr>
              <w:t xml:space="preserve">SMF registers its capability </w:t>
            </w:r>
            <w:r w:rsidRPr="00F74DAA">
              <w:rPr>
                <w:i/>
                <w:iCs/>
                <w:lang w:eastAsia="zh-CN"/>
              </w:rPr>
              <w:t>related to</w:t>
            </w:r>
            <w:r w:rsidRPr="00F74DAA">
              <w:rPr>
                <w:i/>
                <w:iCs/>
              </w:rPr>
              <w:t xml:space="preserve"> </w:t>
            </w:r>
            <w:r w:rsidRPr="00F74DAA">
              <w:rPr>
                <w:i/>
                <w:iCs/>
                <w:lang w:eastAsia="zh-CN"/>
              </w:rPr>
              <w:t>multicast/broadcast session management</w:t>
            </w:r>
            <w:r w:rsidRPr="00F74DAA">
              <w:rPr>
                <w:i/>
                <w:iCs/>
              </w:rPr>
              <w:t xml:space="preserve"> </w:t>
            </w:r>
            <w:r w:rsidRPr="00F74DAA">
              <w:rPr>
                <w:i/>
                <w:iCs/>
                <w:lang w:eastAsia="zh-CN"/>
              </w:rPr>
              <w:t>(e.g. S-NSSAI(s)</w:t>
            </w:r>
            <w:r w:rsidRPr="00F74DAA">
              <w:rPr>
                <w:i/>
                <w:iCs/>
              </w:rPr>
              <w:t xml:space="preserve"> and the associated NSI ID</w:t>
            </w:r>
            <w:r w:rsidRPr="00F74DAA">
              <w:rPr>
                <w:i/>
                <w:iCs/>
                <w:lang w:eastAsia="zh-CN"/>
              </w:rPr>
              <w:t>(s)</w:t>
            </w:r>
            <w:r w:rsidRPr="00F74DAA">
              <w:rPr>
                <w:i/>
                <w:iCs/>
              </w:rPr>
              <w:t xml:space="preserve"> (if available)</w:t>
            </w:r>
            <w:r w:rsidRPr="00F74DAA">
              <w:rPr>
                <w:i/>
                <w:iCs/>
                <w:lang w:eastAsia="zh-CN"/>
              </w:rPr>
              <w:t xml:space="preserve">, DNN(s), TMGI range, service area) </w:t>
            </w:r>
            <w:r w:rsidRPr="00F74DAA">
              <w:rPr>
                <w:i/>
                <w:iCs/>
              </w:rPr>
              <w:t xml:space="preserve">as part of its profile to the NRF by invoking </w:t>
            </w:r>
            <w:proofErr w:type="spellStart"/>
            <w:r w:rsidRPr="00F74DAA">
              <w:rPr>
                <w:i/>
                <w:iCs/>
                <w:highlight w:val="yellow"/>
              </w:rPr>
              <w:t>Nnrf_NFManagement_NFRegister</w:t>
            </w:r>
            <w:proofErr w:type="spellEnd"/>
            <w:r w:rsidRPr="00F74DAA">
              <w:rPr>
                <w:i/>
                <w:iCs/>
              </w:rPr>
              <w:t xml:space="preserve">. In addition, when an </w:t>
            </w:r>
            <w:r w:rsidRPr="00F74DAA">
              <w:rPr>
                <w:i/>
                <w:iCs/>
                <w:lang w:eastAsia="zh-CN"/>
              </w:rPr>
              <w:t>multicast session is configured</w:t>
            </w:r>
            <w:r w:rsidRPr="00F74DAA">
              <w:rPr>
                <w:i/>
                <w:iCs/>
              </w:rPr>
              <w:t xml:space="preserve">, and the MBS session ID is not yet included in the </w:t>
            </w:r>
            <w:r w:rsidRPr="00F74DAA">
              <w:rPr>
                <w:rFonts w:eastAsia="SimSun"/>
                <w:i/>
                <w:iCs/>
                <w:lang w:eastAsia="zh-CN"/>
              </w:rPr>
              <w:t>MB-SMF</w:t>
            </w:r>
            <w:r w:rsidRPr="00F74DAA">
              <w:rPr>
                <w:i/>
                <w:iCs/>
              </w:rPr>
              <w:t xml:space="preserve"> profile, </w:t>
            </w:r>
            <w:r w:rsidRPr="00F74DAA">
              <w:rPr>
                <w:i/>
                <w:iCs/>
                <w:highlight w:val="yellow"/>
              </w:rPr>
              <w:t xml:space="preserve">the </w:t>
            </w:r>
            <w:r w:rsidRPr="00F74DAA">
              <w:rPr>
                <w:i/>
                <w:iCs/>
                <w:highlight w:val="yellow"/>
                <w:lang w:eastAsia="zh-CN"/>
              </w:rPr>
              <w:t>MB-</w:t>
            </w:r>
            <w:r w:rsidRPr="00F74DAA">
              <w:rPr>
                <w:i/>
                <w:iCs/>
                <w:highlight w:val="yellow"/>
              </w:rPr>
              <w:t xml:space="preserve">SMF </w:t>
            </w:r>
            <w:r w:rsidRPr="00F74DAA">
              <w:rPr>
                <w:i/>
                <w:iCs/>
                <w:highlight w:val="yellow"/>
                <w:lang w:eastAsia="zh-CN"/>
              </w:rPr>
              <w:t>updates its profile</w:t>
            </w:r>
            <w:r w:rsidRPr="00F74DAA">
              <w:rPr>
                <w:i/>
                <w:iCs/>
                <w:highlight w:val="yellow"/>
              </w:rPr>
              <w:t xml:space="preserve"> towards the NRF</w:t>
            </w:r>
            <w:r w:rsidRPr="00F74DAA">
              <w:rPr>
                <w:i/>
                <w:iCs/>
                <w:highlight w:val="yellow"/>
                <w:lang w:eastAsia="zh-CN"/>
              </w:rPr>
              <w:t xml:space="preserve"> with</w:t>
            </w:r>
            <w:r w:rsidRPr="00F74DAA">
              <w:rPr>
                <w:i/>
                <w:iCs/>
                <w:highlight w:val="yellow"/>
              </w:rPr>
              <w:t xml:space="preserve"> the </w:t>
            </w:r>
            <w:r w:rsidRPr="00F74DAA">
              <w:rPr>
                <w:i/>
                <w:iCs/>
                <w:highlight w:val="yellow"/>
                <w:lang w:eastAsia="ko-KR"/>
              </w:rPr>
              <w:t xml:space="preserve">MB </w:t>
            </w:r>
            <w:r w:rsidRPr="00F74DAA">
              <w:rPr>
                <w:i/>
                <w:iCs/>
                <w:highlight w:val="yellow"/>
              </w:rPr>
              <w:t xml:space="preserve">Session </w:t>
            </w:r>
            <w:r w:rsidRPr="00F74DAA">
              <w:rPr>
                <w:i/>
                <w:iCs/>
                <w:highlight w:val="yellow"/>
                <w:lang w:eastAsia="zh-CN"/>
              </w:rPr>
              <w:t>ID</w:t>
            </w:r>
            <w:r w:rsidRPr="00F74DAA">
              <w:rPr>
                <w:i/>
                <w:iCs/>
                <w:highlight w:val="yellow"/>
              </w:rPr>
              <w:t xml:space="preserve"> (</w:t>
            </w:r>
            <w:r w:rsidRPr="00F74DAA">
              <w:rPr>
                <w:i/>
                <w:iCs/>
                <w:highlight w:val="yellow"/>
                <w:lang w:eastAsia="zh-CN"/>
              </w:rPr>
              <w:t>i.e</w:t>
            </w:r>
            <w:r w:rsidRPr="00F74DAA">
              <w:rPr>
                <w:i/>
                <w:iCs/>
                <w:highlight w:val="yellow"/>
              </w:rPr>
              <w:t>. TMGI</w:t>
            </w:r>
            <w:r w:rsidRPr="00F74DAA">
              <w:rPr>
                <w:i/>
                <w:iCs/>
                <w:highlight w:val="yellow"/>
                <w:lang w:eastAsia="zh-CN"/>
              </w:rPr>
              <w:t xml:space="preserve"> or s</w:t>
            </w:r>
            <w:r w:rsidRPr="00F74DAA">
              <w:rPr>
                <w:i/>
                <w:iCs/>
                <w:highlight w:val="yellow"/>
              </w:rPr>
              <w:t>ource specific IP multicast address)</w:t>
            </w:r>
            <w:r w:rsidRPr="00F74DAA">
              <w:rPr>
                <w:i/>
                <w:iCs/>
              </w:rPr>
              <w:t>.</w:t>
            </w:r>
          </w:p>
          <w:p w14:paraId="48298C8C" w14:textId="77777777" w:rsidR="00F74DAA" w:rsidRPr="00F74DAA" w:rsidRDefault="00F74DAA" w:rsidP="00F74DAA">
            <w:pPr>
              <w:pStyle w:val="B1"/>
              <w:rPr>
                <w:i/>
                <w:iCs/>
                <w:lang w:eastAsia="zh-CN"/>
              </w:rPr>
            </w:pPr>
            <w:r w:rsidRPr="00F74DAA">
              <w:rPr>
                <w:i/>
                <w:iCs/>
              </w:rPr>
              <w:t>-</w:t>
            </w:r>
            <w:r w:rsidRPr="00F74DAA">
              <w:rPr>
                <w:i/>
                <w:iCs/>
              </w:rPr>
              <w:tab/>
              <w:t xml:space="preserve">When </w:t>
            </w:r>
            <w:r w:rsidRPr="00F74DAA">
              <w:rPr>
                <w:i/>
                <w:iCs/>
                <w:lang w:eastAsia="zh-CN"/>
              </w:rPr>
              <w:t>the</w:t>
            </w:r>
            <w:r w:rsidRPr="00F74DAA">
              <w:rPr>
                <w:i/>
                <w:iCs/>
              </w:rPr>
              <w:t xml:space="preserve"> UE joins the </w:t>
            </w:r>
            <w:r w:rsidRPr="00F74DAA">
              <w:rPr>
                <w:i/>
                <w:iCs/>
                <w:lang w:eastAsia="zh-CN"/>
              </w:rPr>
              <w:t>multicast</w:t>
            </w:r>
            <w:r w:rsidRPr="00F74DAA">
              <w:rPr>
                <w:i/>
                <w:iCs/>
              </w:rPr>
              <w:t xml:space="preserve"> session via PDU session modification procedures, the SMF serving the PDU session invokes the </w:t>
            </w:r>
            <w:proofErr w:type="spellStart"/>
            <w:r w:rsidRPr="00F74DAA">
              <w:rPr>
                <w:i/>
                <w:iCs/>
                <w:highlight w:val="yellow"/>
              </w:rPr>
              <w:t>Nnrf_NFDiscovery_Request</w:t>
            </w:r>
            <w:proofErr w:type="spellEnd"/>
            <w:r w:rsidRPr="00F74DAA">
              <w:rPr>
                <w:i/>
                <w:iCs/>
              </w:rPr>
              <w:t xml:space="preserve"> including the </w:t>
            </w:r>
            <w:r w:rsidRPr="00F74DAA">
              <w:rPr>
                <w:i/>
                <w:iCs/>
                <w:lang w:eastAsia="zh-CN"/>
              </w:rPr>
              <w:t>multicast</w:t>
            </w:r>
            <w:r w:rsidRPr="00F74DAA">
              <w:rPr>
                <w:i/>
                <w:iCs/>
              </w:rPr>
              <w:t xml:space="preserve"> session </w:t>
            </w:r>
            <w:r w:rsidRPr="00F74DAA">
              <w:rPr>
                <w:i/>
                <w:iCs/>
                <w:lang w:eastAsia="zh-CN"/>
              </w:rPr>
              <w:t>ID</w:t>
            </w:r>
            <w:r w:rsidRPr="00F74DAA">
              <w:rPr>
                <w:i/>
                <w:iCs/>
              </w:rPr>
              <w:t xml:space="preserve"> provided by the UE and </w:t>
            </w:r>
            <w:r w:rsidRPr="00F74DAA">
              <w:rPr>
                <w:i/>
                <w:iCs/>
                <w:lang w:eastAsia="zh-CN"/>
              </w:rPr>
              <w:t>optionally</w:t>
            </w:r>
            <w:r w:rsidRPr="00F74DAA">
              <w:rPr>
                <w:i/>
                <w:iCs/>
              </w:rPr>
              <w:t xml:space="preserve"> other information, i.e. the S-NSSAI and the associated NSI ID (if available), DNN, etc., to query the NRF for </w:t>
            </w:r>
            <w:r w:rsidRPr="00F74DAA">
              <w:rPr>
                <w:i/>
                <w:iCs/>
                <w:lang w:eastAsia="zh-CN"/>
              </w:rPr>
              <w:t>MB-</w:t>
            </w:r>
            <w:r w:rsidRPr="00F74DAA">
              <w:rPr>
                <w:i/>
                <w:iCs/>
              </w:rPr>
              <w:t>SMF information.</w:t>
            </w:r>
            <w:r w:rsidRPr="00F74DAA">
              <w:rPr>
                <w:i/>
                <w:iCs/>
                <w:lang w:eastAsia="zh-CN"/>
              </w:rPr>
              <w:t xml:space="preserve"> </w:t>
            </w:r>
            <w:r w:rsidRPr="00F74DAA">
              <w:rPr>
                <w:i/>
                <w:iCs/>
                <w:highlight w:val="yellow"/>
              </w:rPr>
              <w:t xml:space="preserve">Based on the </w:t>
            </w:r>
            <w:r w:rsidRPr="00F74DAA">
              <w:rPr>
                <w:i/>
                <w:iCs/>
                <w:highlight w:val="yellow"/>
                <w:lang w:eastAsia="zh-CN"/>
              </w:rPr>
              <w:t>MBS</w:t>
            </w:r>
            <w:r w:rsidRPr="00F74DAA">
              <w:rPr>
                <w:i/>
                <w:iCs/>
                <w:highlight w:val="yellow"/>
              </w:rPr>
              <w:t xml:space="preserve"> session </w:t>
            </w:r>
            <w:r w:rsidRPr="00F74DAA">
              <w:rPr>
                <w:i/>
                <w:iCs/>
                <w:highlight w:val="yellow"/>
                <w:lang w:eastAsia="zh-CN"/>
              </w:rPr>
              <w:t>ID</w:t>
            </w:r>
            <w:r w:rsidRPr="00F74DAA">
              <w:rPr>
                <w:i/>
                <w:iCs/>
                <w:highlight w:val="yellow"/>
              </w:rPr>
              <w:t xml:space="preserve"> and other information for query</w:t>
            </w:r>
            <w:r w:rsidRPr="00F74DAA">
              <w:rPr>
                <w:i/>
                <w:iCs/>
              </w:rPr>
              <w:t xml:space="preserve">, the NRF decides whether an </w:t>
            </w:r>
            <w:r w:rsidRPr="00F74DAA">
              <w:rPr>
                <w:i/>
                <w:iCs/>
                <w:lang w:eastAsia="zh-CN"/>
              </w:rPr>
              <w:t>MB-</w:t>
            </w:r>
            <w:r w:rsidRPr="00F74DAA">
              <w:rPr>
                <w:i/>
                <w:iCs/>
              </w:rPr>
              <w:t xml:space="preserve">SMF serving the </w:t>
            </w:r>
            <w:r w:rsidRPr="00F74DAA">
              <w:rPr>
                <w:i/>
                <w:iCs/>
                <w:lang w:eastAsia="zh-CN"/>
              </w:rPr>
              <w:t>MBS</w:t>
            </w:r>
            <w:r w:rsidRPr="00F74DAA">
              <w:rPr>
                <w:i/>
                <w:iCs/>
              </w:rPr>
              <w:t xml:space="preserve"> session exists. If so, the NRF provides in </w:t>
            </w:r>
            <w:proofErr w:type="spellStart"/>
            <w:r w:rsidRPr="00F74DAA">
              <w:rPr>
                <w:i/>
                <w:iCs/>
              </w:rPr>
              <w:t>Nnrf_NFDiscovery_Response</w:t>
            </w:r>
            <w:proofErr w:type="spellEnd"/>
            <w:r w:rsidRPr="00F74DAA">
              <w:rPr>
                <w:i/>
                <w:iCs/>
              </w:rPr>
              <w:t xml:space="preserve"> the information of the </w:t>
            </w:r>
            <w:r w:rsidRPr="00F74DAA">
              <w:rPr>
                <w:i/>
                <w:iCs/>
                <w:lang w:eastAsia="zh-CN"/>
              </w:rPr>
              <w:t>MB-</w:t>
            </w:r>
            <w:r w:rsidRPr="00F74DAA">
              <w:rPr>
                <w:i/>
                <w:iCs/>
              </w:rPr>
              <w:t xml:space="preserve">SMF currently serving the </w:t>
            </w:r>
            <w:r w:rsidRPr="00F74DAA">
              <w:rPr>
                <w:i/>
                <w:iCs/>
                <w:lang w:eastAsia="zh-CN"/>
              </w:rPr>
              <w:t xml:space="preserve">MBS </w:t>
            </w:r>
            <w:r w:rsidRPr="00F74DAA">
              <w:rPr>
                <w:i/>
                <w:iCs/>
              </w:rPr>
              <w:t xml:space="preserve">session. The SMF serving the PDU session selects the </w:t>
            </w:r>
            <w:r w:rsidRPr="00F74DAA">
              <w:rPr>
                <w:i/>
                <w:iCs/>
                <w:lang w:eastAsia="zh-CN"/>
              </w:rPr>
              <w:t>MB-</w:t>
            </w:r>
            <w:r w:rsidRPr="00F74DAA">
              <w:rPr>
                <w:i/>
                <w:iCs/>
              </w:rPr>
              <w:t xml:space="preserve">SMF currently serving the </w:t>
            </w:r>
            <w:r w:rsidRPr="00F74DAA">
              <w:rPr>
                <w:i/>
                <w:iCs/>
                <w:lang w:eastAsia="zh-CN"/>
              </w:rPr>
              <w:t>multicast</w:t>
            </w:r>
            <w:r w:rsidRPr="00F74DAA">
              <w:rPr>
                <w:i/>
                <w:iCs/>
              </w:rPr>
              <w:t xml:space="preserve"> MBS session, based on the </w:t>
            </w:r>
            <w:r w:rsidRPr="00F74DAA">
              <w:rPr>
                <w:i/>
                <w:iCs/>
                <w:lang w:eastAsia="zh-CN"/>
              </w:rPr>
              <w:t>MB-</w:t>
            </w:r>
            <w:r w:rsidRPr="00F74DAA">
              <w:rPr>
                <w:i/>
                <w:iCs/>
              </w:rPr>
              <w:t>SMF information provided by the NRF.</w:t>
            </w:r>
            <w:r w:rsidRPr="00F74DAA">
              <w:rPr>
                <w:i/>
                <w:iCs/>
                <w:lang w:eastAsia="zh-CN"/>
              </w:rPr>
              <w:t xml:space="preserve"> </w:t>
            </w:r>
            <w:r w:rsidRPr="00271AB0">
              <w:rPr>
                <w:rFonts w:eastAsia="SimSun"/>
                <w:i/>
                <w:iCs/>
                <w:highlight w:val="yellow"/>
                <w:lang w:eastAsia="zh-CN"/>
              </w:rPr>
              <w:t>For</w:t>
            </w:r>
            <w:r w:rsidRPr="00271AB0">
              <w:rPr>
                <w:i/>
                <w:iCs/>
                <w:noProof/>
                <w:highlight w:val="yellow"/>
                <w:lang w:eastAsia="ko-KR"/>
              </w:rPr>
              <w:t xml:space="preserve"> local MBS services</w:t>
            </w:r>
            <w:r w:rsidRPr="00271AB0">
              <w:rPr>
                <w:rFonts w:eastAsia="SimSun"/>
                <w:i/>
                <w:iCs/>
                <w:noProof/>
                <w:highlight w:val="yellow"/>
                <w:lang w:eastAsia="zh-CN"/>
              </w:rPr>
              <w:t>, the SMF takes MB-SMF service area, UE location into account when selecting the MB-SMF</w:t>
            </w:r>
            <w:r w:rsidRPr="00F74DAA">
              <w:rPr>
                <w:rFonts w:eastAsia="SimSun"/>
                <w:i/>
                <w:iCs/>
                <w:noProof/>
                <w:lang w:eastAsia="zh-CN"/>
              </w:rPr>
              <w:t xml:space="preserve">. </w:t>
            </w:r>
            <w:bookmarkStart w:id="1" w:name="_Hlk69178378"/>
            <w:r w:rsidRPr="00F74DAA">
              <w:rPr>
                <w:i/>
                <w:iCs/>
                <w:lang w:eastAsia="zh-CN"/>
              </w:rPr>
              <w:t>If no MB-</w:t>
            </w:r>
            <w:r w:rsidRPr="00F74DAA">
              <w:rPr>
                <w:i/>
                <w:iCs/>
              </w:rPr>
              <w:t xml:space="preserve">SMF serving the </w:t>
            </w:r>
            <w:r w:rsidRPr="00F74DAA">
              <w:rPr>
                <w:i/>
                <w:iCs/>
                <w:lang w:eastAsia="zh-CN"/>
              </w:rPr>
              <w:t>multicast</w:t>
            </w:r>
            <w:r w:rsidRPr="00F74DAA">
              <w:rPr>
                <w:i/>
                <w:iCs/>
              </w:rPr>
              <w:t xml:space="preserve"> session exists</w:t>
            </w:r>
            <w:r w:rsidRPr="00F74DAA">
              <w:rPr>
                <w:rFonts w:eastAsia="SimSun"/>
                <w:i/>
                <w:iCs/>
                <w:lang w:eastAsia="zh-CN"/>
              </w:rPr>
              <w:t>, the NRF provides MB-SMF profiles based on the other query information</w:t>
            </w:r>
            <w:bookmarkEnd w:id="1"/>
            <w:r w:rsidRPr="00F74DAA">
              <w:rPr>
                <w:rFonts w:eastAsia="SimSun"/>
                <w:i/>
                <w:iCs/>
                <w:lang w:eastAsia="zh-CN"/>
              </w:rPr>
              <w:t>.</w:t>
            </w:r>
          </w:p>
          <w:p w14:paraId="1B9E5B3D" w14:textId="77777777" w:rsidR="00F74DAA" w:rsidRPr="00F74DAA" w:rsidRDefault="00F74DAA" w:rsidP="00F74DAA">
            <w:pPr>
              <w:pStyle w:val="B1"/>
              <w:rPr>
                <w:i/>
                <w:iCs/>
              </w:rPr>
            </w:pPr>
            <w:r w:rsidRPr="00F74DAA">
              <w:rPr>
                <w:i/>
                <w:iCs/>
              </w:rPr>
              <w:t>-</w:t>
            </w:r>
            <w:r w:rsidRPr="00F74DAA">
              <w:rPr>
                <w:i/>
                <w:iCs/>
              </w:rPr>
              <w:tab/>
              <w:t xml:space="preserve">When the </w:t>
            </w:r>
            <w:r w:rsidRPr="00F74DAA">
              <w:rPr>
                <w:i/>
                <w:iCs/>
                <w:lang w:eastAsia="zh-CN"/>
              </w:rPr>
              <w:t>multicast</w:t>
            </w:r>
            <w:r w:rsidRPr="00F74DAA">
              <w:rPr>
                <w:i/>
                <w:iCs/>
              </w:rPr>
              <w:t xml:space="preserve"> session context is deleted from the </w:t>
            </w:r>
            <w:r w:rsidRPr="00F74DAA">
              <w:rPr>
                <w:i/>
                <w:iCs/>
                <w:lang w:eastAsia="zh-CN"/>
              </w:rPr>
              <w:t>MB-</w:t>
            </w:r>
            <w:r w:rsidRPr="00F74DAA">
              <w:rPr>
                <w:i/>
                <w:iCs/>
              </w:rPr>
              <w:t xml:space="preserve">SMF, e.g. due to </w:t>
            </w:r>
            <w:r w:rsidRPr="00F74DAA">
              <w:rPr>
                <w:i/>
                <w:iCs/>
                <w:lang w:eastAsia="zh-CN"/>
              </w:rPr>
              <w:t xml:space="preserve">MBS </w:t>
            </w:r>
            <w:r w:rsidRPr="00F74DAA">
              <w:rPr>
                <w:i/>
                <w:iCs/>
              </w:rPr>
              <w:t xml:space="preserve">session release, </w:t>
            </w:r>
            <w:r w:rsidRPr="00F74DAA">
              <w:rPr>
                <w:i/>
                <w:iCs/>
                <w:highlight w:val="yellow"/>
              </w:rPr>
              <w:t xml:space="preserve">the </w:t>
            </w:r>
            <w:r w:rsidRPr="00F74DAA">
              <w:rPr>
                <w:i/>
                <w:iCs/>
                <w:highlight w:val="yellow"/>
                <w:lang w:eastAsia="zh-CN"/>
              </w:rPr>
              <w:t>MB-</w:t>
            </w:r>
            <w:r w:rsidRPr="00F74DAA">
              <w:rPr>
                <w:i/>
                <w:iCs/>
                <w:highlight w:val="yellow"/>
              </w:rPr>
              <w:t xml:space="preserve">SMF updates </w:t>
            </w:r>
            <w:r w:rsidRPr="00F74DAA">
              <w:rPr>
                <w:i/>
                <w:iCs/>
                <w:highlight w:val="yellow"/>
                <w:lang w:eastAsia="zh-CN"/>
              </w:rPr>
              <w:t>its profile</w:t>
            </w:r>
            <w:r w:rsidRPr="00F74DAA">
              <w:rPr>
                <w:i/>
                <w:iCs/>
                <w:highlight w:val="yellow"/>
              </w:rPr>
              <w:t xml:space="preserve"> towards the NRF, i.e., removing the MBS session </w:t>
            </w:r>
            <w:r w:rsidRPr="00F74DAA">
              <w:rPr>
                <w:i/>
                <w:iCs/>
                <w:highlight w:val="yellow"/>
                <w:lang w:eastAsia="zh-CN"/>
              </w:rPr>
              <w:t>ID</w:t>
            </w:r>
            <w:r w:rsidRPr="00F74DAA">
              <w:rPr>
                <w:i/>
                <w:iCs/>
              </w:rPr>
              <w:t xml:space="preserve"> which is no longer served by the </w:t>
            </w:r>
            <w:r w:rsidRPr="00F74DAA">
              <w:rPr>
                <w:i/>
                <w:iCs/>
                <w:lang w:eastAsia="zh-CN"/>
              </w:rPr>
              <w:t>MB-</w:t>
            </w:r>
            <w:r w:rsidRPr="00F74DAA">
              <w:rPr>
                <w:i/>
                <w:iCs/>
              </w:rPr>
              <w:t>SMF.</w:t>
            </w:r>
          </w:p>
          <w:p w14:paraId="251EF1A7" w14:textId="77777777" w:rsidR="00F74DAA" w:rsidRPr="00F74DAA" w:rsidRDefault="00F74DAA" w:rsidP="00F74DAA">
            <w:pPr>
              <w:pStyle w:val="B1"/>
              <w:rPr>
                <w:rFonts w:eastAsia="SimSun"/>
                <w:i/>
                <w:iCs/>
                <w:noProof/>
                <w:lang w:eastAsia="zh-CN"/>
              </w:rPr>
            </w:pPr>
            <w:r w:rsidRPr="00F74DAA">
              <w:rPr>
                <w:i/>
                <w:iCs/>
              </w:rPr>
              <w:t>-</w:t>
            </w:r>
            <w:r w:rsidRPr="00F74DAA">
              <w:rPr>
                <w:i/>
                <w:iCs/>
              </w:rPr>
              <w:tab/>
            </w:r>
            <w:r w:rsidRPr="00F74DAA">
              <w:rPr>
                <w:i/>
                <w:iCs/>
                <w:lang w:eastAsia="zh-CN"/>
              </w:rPr>
              <w:t xml:space="preserve">During MBS session configuration </w:t>
            </w:r>
            <w:r w:rsidRPr="00F74DAA">
              <w:rPr>
                <w:i/>
                <w:iCs/>
              </w:rPr>
              <w:t xml:space="preserve">procedures, unless </w:t>
            </w:r>
            <w:r w:rsidRPr="00F74DAA">
              <w:rPr>
                <w:i/>
                <w:iCs/>
                <w:lang w:eastAsia="zh-CN"/>
              </w:rPr>
              <w:t>the MB-SM</w:t>
            </w:r>
            <w:r w:rsidRPr="00F74DAA">
              <w:rPr>
                <w:i/>
                <w:iCs/>
              </w:rPr>
              <w:t>F information is available by other means</w:t>
            </w:r>
            <w:r w:rsidRPr="00F74DAA">
              <w:rPr>
                <w:i/>
                <w:iCs/>
                <w:lang w:eastAsia="zh-CN"/>
              </w:rPr>
              <w:t>,</w:t>
            </w:r>
            <w:r w:rsidRPr="00F74DAA">
              <w:rPr>
                <w:i/>
                <w:iCs/>
              </w:rPr>
              <w:t xml:space="preserve"> e.g. locally configured</w:t>
            </w:r>
            <w:r w:rsidRPr="00F74DAA">
              <w:rPr>
                <w:i/>
                <w:iCs/>
                <w:lang w:eastAsia="zh-CN"/>
              </w:rPr>
              <w:t xml:space="preserve"> in the NEF/MBSF/AF,</w:t>
            </w:r>
            <w:r w:rsidRPr="00F74DAA">
              <w:rPr>
                <w:i/>
                <w:iCs/>
              </w:rPr>
              <w:t xml:space="preserve"> </w:t>
            </w:r>
            <w:r w:rsidRPr="00676EFE">
              <w:rPr>
                <w:i/>
                <w:iCs/>
                <w:highlight w:val="yellow"/>
              </w:rPr>
              <w:t xml:space="preserve">the </w:t>
            </w:r>
            <w:r w:rsidRPr="00676EFE">
              <w:rPr>
                <w:i/>
                <w:iCs/>
                <w:highlight w:val="yellow"/>
                <w:lang w:eastAsia="zh-CN"/>
              </w:rPr>
              <w:t>NEF/MBSF/AF</w:t>
            </w:r>
            <w:r w:rsidRPr="00676EFE">
              <w:rPr>
                <w:i/>
                <w:iCs/>
                <w:highlight w:val="yellow"/>
              </w:rPr>
              <w:t xml:space="preserve"> quer</w:t>
            </w:r>
            <w:r w:rsidRPr="00676EFE">
              <w:rPr>
                <w:i/>
                <w:iCs/>
                <w:highlight w:val="yellow"/>
                <w:lang w:eastAsia="zh-CN"/>
              </w:rPr>
              <w:t xml:space="preserve">ies </w:t>
            </w:r>
            <w:r w:rsidRPr="00676EFE">
              <w:rPr>
                <w:i/>
                <w:iCs/>
                <w:highlight w:val="yellow"/>
              </w:rPr>
              <w:t>the NRF</w:t>
            </w:r>
            <w:r w:rsidRPr="00676EFE">
              <w:rPr>
                <w:i/>
                <w:iCs/>
                <w:highlight w:val="yellow"/>
                <w:lang w:eastAsia="zh-CN"/>
              </w:rPr>
              <w:t xml:space="preserve"> with information of the </w:t>
            </w:r>
            <w:r w:rsidRPr="00676EFE">
              <w:rPr>
                <w:i/>
                <w:iCs/>
                <w:highlight w:val="yellow"/>
                <w:lang w:eastAsia="zh-CN"/>
              </w:rPr>
              <w:lastRenderedPageBreak/>
              <w:t>multicast/broadcast session (e.g. S-NSSAI(s)</w:t>
            </w:r>
            <w:r w:rsidRPr="00676EFE">
              <w:rPr>
                <w:i/>
                <w:iCs/>
                <w:highlight w:val="yellow"/>
              </w:rPr>
              <w:t xml:space="preserve"> and the associated NSI ID</w:t>
            </w:r>
            <w:r w:rsidRPr="00676EFE">
              <w:rPr>
                <w:i/>
                <w:iCs/>
                <w:highlight w:val="yellow"/>
                <w:lang w:eastAsia="zh-CN"/>
              </w:rPr>
              <w:t xml:space="preserve">(s) </w:t>
            </w:r>
            <w:r w:rsidRPr="00676EFE">
              <w:rPr>
                <w:i/>
                <w:iCs/>
                <w:highlight w:val="yellow"/>
              </w:rPr>
              <w:t>(if available)</w:t>
            </w:r>
            <w:r w:rsidRPr="00676EFE">
              <w:rPr>
                <w:i/>
                <w:iCs/>
                <w:highlight w:val="yellow"/>
                <w:lang w:eastAsia="zh-CN"/>
              </w:rPr>
              <w:t>, DNN(s)),</w:t>
            </w:r>
            <w:r w:rsidRPr="00676EFE">
              <w:rPr>
                <w:i/>
                <w:iCs/>
                <w:highlight w:val="yellow"/>
              </w:rPr>
              <w:t xml:space="preserve"> </w:t>
            </w:r>
            <w:r w:rsidRPr="00676EFE">
              <w:rPr>
                <w:i/>
                <w:iCs/>
                <w:highlight w:val="yellow"/>
                <w:lang w:eastAsia="zh-CN"/>
              </w:rPr>
              <w:t>and</w:t>
            </w:r>
            <w:r w:rsidRPr="00676EFE">
              <w:rPr>
                <w:i/>
                <w:iCs/>
                <w:highlight w:val="yellow"/>
              </w:rPr>
              <w:t xml:space="preserve"> selects the </w:t>
            </w:r>
            <w:r w:rsidRPr="00676EFE">
              <w:rPr>
                <w:i/>
                <w:iCs/>
                <w:highlight w:val="yellow"/>
                <w:lang w:eastAsia="zh-CN"/>
              </w:rPr>
              <w:t>MB-</w:t>
            </w:r>
            <w:r w:rsidRPr="00676EFE">
              <w:rPr>
                <w:i/>
                <w:iCs/>
                <w:highlight w:val="yellow"/>
              </w:rPr>
              <w:t>SMF</w:t>
            </w:r>
            <w:r w:rsidRPr="00676EFE">
              <w:rPr>
                <w:i/>
                <w:iCs/>
                <w:highlight w:val="yellow"/>
                <w:lang w:eastAsia="zh-CN"/>
              </w:rPr>
              <w:t>(s)</w:t>
            </w:r>
            <w:r w:rsidRPr="00676EFE">
              <w:rPr>
                <w:i/>
                <w:iCs/>
                <w:highlight w:val="yellow"/>
              </w:rPr>
              <w:t xml:space="preserve"> based on the </w:t>
            </w:r>
            <w:r w:rsidRPr="00676EFE">
              <w:rPr>
                <w:i/>
                <w:iCs/>
                <w:highlight w:val="yellow"/>
                <w:lang w:eastAsia="zh-CN"/>
              </w:rPr>
              <w:t>MB-</w:t>
            </w:r>
            <w:r w:rsidRPr="00676EFE">
              <w:rPr>
                <w:i/>
                <w:iCs/>
                <w:highlight w:val="yellow"/>
              </w:rPr>
              <w:t>SMF information provided by the NRF</w:t>
            </w:r>
            <w:r w:rsidRPr="00F74DAA">
              <w:rPr>
                <w:i/>
                <w:iCs/>
              </w:rPr>
              <w:t>.</w:t>
            </w:r>
            <w:r w:rsidRPr="00F74DAA">
              <w:rPr>
                <w:rFonts w:eastAsia="SimSun"/>
                <w:i/>
                <w:iCs/>
                <w:lang w:eastAsia="zh-CN"/>
              </w:rPr>
              <w:t xml:space="preserve"> For</w:t>
            </w:r>
            <w:r w:rsidRPr="00F74DAA">
              <w:rPr>
                <w:i/>
                <w:iCs/>
                <w:noProof/>
                <w:lang w:eastAsia="ko-KR"/>
              </w:rPr>
              <w:t xml:space="preserve"> local MBS services</w:t>
            </w:r>
            <w:r w:rsidRPr="00F74DAA">
              <w:rPr>
                <w:rFonts w:eastAsia="SimSun"/>
                <w:i/>
                <w:iCs/>
                <w:noProof/>
                <w:lang w:eastAsia="zh-CN"/>
              </w:rPr>
              <w:t xml:space="preserve">, the </w:t>
            </w:r>
            <w:r w:rsidRPr="00F74DAA">
              <w:rPr>
                <w:i/>
                <w:iCs/>
                <w:lang w:eastAsia="zh-CN"/>
              </w:rPr>
              <w:t>NEF/MBSF/AF</w:t>
            </w:r>
            <w:r w:rsidRPr="00F74DAA">
              <w:rPr>
                <w:rFonts w:eastAsia="SimSun"/>
                <w:i/>
                <w:iCs/>
                <w:noProof/>
                <w:lang w:eastAsia="zh-CN"/>
              </w:rPr>
              <w:t xml:space="preserve"> takes MB-SMF service area into account when selecting the MB-SMF(s).</w:t>
            </w:r>
          </w:p>
          <w:p w14:paraId="7E5BAB34" w14:textId="0FE504C7" w:rsidR="00F74DAA" w:rsidRDefault="00F74DAA" w:rsidP="00AD1566">
            <w:pPr>
              <w:pStyle w:val="CRCoverPage"/>
              <w:spacing w:after="0"/>
              <w:ind w:left="100"/>
              <w:rPr>
                <w:noProof/>
              </w:rPr>
            </w:pPr>
            <w:r>
              <w:rPr>
                <w:noProof/>
              </w:rPr>
              <w:t>Corresponding stage 3 requirements need to be specified.</w:t>
            </w:r>
          </w:p>
          <w:p w14:paraId="708AA7DE" w14:textId="7216C2E8" w:rsidR="00ED084E" w:rsidRDefault="00ED084E" w:rsidP="00ED084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16E448" w14:textId="0F971572" w:rsidR="001E41F3" w:rsidRDefault="00982A78">
            <w:pPr>
              <w:pStyle w:val="CRCoverPage"/>
              <w:spacing w:after="0"/>
              <w:ind w:left="100"/>
              <w:rPr>
                <w:noProof/>
              </w:rPr>
            </w:pPr>
            <w:r>
              <w:rPr>
                <w:noProof/>
              </w:rPr>
              <w:t xml:space="preserve">NFProfile is extended with MB-SMF specific data. </w:t>
            </w:r>
          </w:p>
          <w:p w14:paraId="321E5D9A" w14:textId="77777777" w:rsidR="00112015" w:rsidRDefault="00112015">
            <w:pPr>
              <w:pStyle w:val="CRCoverPage"/>
              <w:spacing w:after="0"/>
              <w:ind w:left="100"/>
              <w:rPr>
                <w:noProof/>
              </w:rPr>
            </w:pPr>
          </w:p>
          <w:p w14:paraId="7CC95EE9" w14:textId="6E7ADB93" w:rsidR="00982A78" w:rsidRDefault="00982A78">
            <w:pPr>
              <w:pStyle w:val="CRCoverPage"/>
              <w:spacing w:after="0"/>
              <w:ind w:left="100"/>
              <w:rPr>
                <w:noProof/>
              </w:rPr>
            </w:pPr>
            <w:r>
              <w:rPr>
                <w:noProof/>
              </w:rPr>
              <w:t>A new query parameter is defined to enable the discovery of MB-SMF</w:t>
            </w:r>
            <w:r w:rsidR="00536794">
              <w:rPr>
                <w:noProof/>
              </w:rPr>
              <w:t>(s)</w:t>
            </w:r>
            <w:r>
              <w:rPr>
                <w:noProof/>
              </w:rPr>
              <w:t xml:space="preserve"> serving </w:t>
            </w:r>
            <w:r w:rsidR="00CE10DA">
              <w:rPr>
                <w:noProof/>
              </w:rPr>
              <w:t xml:space="preserve">specific </w:t>
            </w:r>
            <w:r>
              <w:rPr>
                <w:noProof/>
              </w:rPr>
              <w:t>MBS session</w:t>
            </w:r>
            <w:r w:rsidR="00536794">
              <w:rPr>
                <w:noProof/>
              </w:rPr>
              <w:t>(s)</w:t>
            </w:r>
            <w:r>
              <w:rPr>
                <w:noProof/>
              </w:rPr>
              <w:t>.</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1196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F9ED9" w:rsidR="001E41F3" w:rsidRDefault="00112015">
            <w:pPr>
              <w:pStyle w:val="CRCoverPage"/>
              <w:spacing w:after="0"/>
              <w:ind w:left="100"/>
              <w:rPr>
                <w:noProof/>
              </w:rPr>
            </w:pPr>
            <w:r>
              <w:t xml:space="preserve">2, </w:t>
            </w:r>
            <w:r w:rsidR="00982A78">
              <w:t xml:space="preserve">3.2, 4, 6.1.6.1, 6.1.6.2.2, </w:t>
            </w:r>
            <w:r w:rsidR="009711FB" w:rsidRPr="00690A26">
              <w:rPr>
                <w:rFonts w:hint="eastAsia"/>
                <w:lang w:val="en-US" w:eastAsia="zh-CN"/>
              </w:rPr>
              <w:t>6.1.6</w:t>
            </w:r>
            <w:r w:rsidR="009711FB" w:rsidRPr="00690A26">
              <w:rPr>
                <w:lang w:val="en-US"/>
              </w:rPr>
              <w:t>.2.31</w:t>
            </w:r>
            <w:r w:rsidR="009711FB">
              <w:rPr>
                <w:lang w:val="en-US"/>
              </w:rPr>
              <w:t xml:space="preserve">, </w:t>
            </w:r>
            <w:r w:rsidR="00982A78">
              <w:t>6.1.6.2.u (new), 6.1.6.2.v (new), 6.1.6.2.w (new), 6.1.6.2.x (new), 6.1.6.2.y (new), 6.1.6.3.3, 6.1.6.3.11, 6.2.6.1, 6.2.3.2.3.1, 6.2.6.2.3,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B39178" w:rsidR="001E41F3" w:rsidRDefault="00144C32">
            <w:pPr>
              <w:pStyle w:val="CRCoverPage"/>
              <w:spacing w:after="0"/>
              <w:ind w:left="100"/>
              <w:rPr>
                <w:noProof/>
              </w:rPr>
            </w:pPr>
            <w:r>
              <w:rPr>
                <w:noProof/>
              </w:rPr>
              <w:t xml:space="preserve">This CR </w:t>
            </w:r>
            <w:r w:rsidR="0024786B">
              <w:rPr>
                <w:noProof/>
              </w:rPr>
              <w:t>introduces new backward compatible features t</w:t>
            </w:r>
            <w:r>
              <w:rPr>
                <w:noProof/>
              </w:rPr>
              <w:t xml:space="preserve">o the OpenAPI </w:t>
            </w:r>
            <w:r w:rsidR="0024786B">
              <w:rPr>
                <w:noProof/>
              </w:rPr>
              <w:t>specification file of the NFManagement and 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BB5CC5" w:rsidR="008863B9" w:rsidRDefault="00CA27F3">
            <w:pPr>
              <w:pStyle w:val="CRCoverPage"/>
              <w:spacing w:after="0"/>
              <w:ind w:left="100"/>
              <w:rPr>
                <w:noProof/>
              </w:rPr>
            </w:pPr>
            <w:r>
              <w:rPr>
                <w:noProof/>
              </w:rPr>
              <w:t>Rev. 1: two minor editorial</w:t>
            </w:r>
            <w:r w:rsidR="00306C3D">
              <w:rPr>
                <w:noProof/>
              </w:rPr>
              <w:t xml:space="preserve"> errors</w:t>
            </w:r>
            <w:r>
              <w:rPr>
                <w:noProof/>
              </w:rPr>
              <w:t xml:space="preserve">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C4EE78" w14:textId="77777777" w:rsidR="00112015" w:rsidRPr="00690A26" w:rsidRDefault="00112015" w:rsidP="00112015">
      <w:pPr>
        <w:pStyle w:val="Heading1"/>
      </w:pPr>
      <w:bookmarkStart w:id="2" w:name="_Toc24937539"/>
      <w:bookmarkStart w:id="3" w:name="_Toc33962354"/>
      <w:bookmarkStart w:id="4" w:name="_Toc42883116"/>
      <w:bookmarkStart w:id="5" w:name="_Toc49732984"/>
      <w:bookmarkStart w:id="6" w:name="_Toc56690605"/>
      <w:bookmarkStart w:id="7" w:name="_Toc74948768"/>
      <w:bookmarkStart w:id="8" w:name="_Toc24937542"/>
      <w:bookmarkStart w:id="9" w:name="_Toc33962357"/>
      <w:bookmarkStart w:id="10" w:name="_Toc42883119"/>
      <w:bookmarkStart w:id="11" w:name="_Toc49732987"/>
      <w:bookmarkStart w:id="12" w:name="_Toc56690608"/>
      <w:bookmarkStart w:id="13" w:name="_Toc74948771"/>
      <w:bookmarkStart w:id="14" w:name="_Toc25073758"/>
      <w:bookmarkStart w:id="15" w:name="_Toc34062923"/>
      <w:bookmarkStart w:id="16" w:name="_Toc43119891"/>
      <w:bookmarkStart w:id="17" w:name="_Toc49767943"/>
      <w:bookmarkStart w:id="18" w:name="_Toc56434116"/>
      <w:bookmarkStart w:id="19" w:name="_Toc74941563"/>
      <w:bookmarkStart w:id="20" w:name="_Toc25073930"/>
      <w:bookmarkStart w:id="21" w:name="_Toc34063113"/>
      <w:bookmarkStart w:id="22" w:name="_Toc43120090"/>
      <w:bookmarkStart w:id="23" w:name="_Toc49768145"/>
      <w:bookmarkStart w:id="24" w:name="_Toc56434318"/>
      <w:bookmarkStart w:id="25" w:name="_Toc74941775"/>
      <w:r w:rsidRPr="00690A26">
        <w:t>2</w:t>
      </w:r>
      <w:r w:rsidRPr="00690A26">
        <w:tab/>
        <w:t>References</w:t>
      </w:r>
      <w:bookmarkEnd w:id="2"/>
      <w:bookmarkEnd w:id="3"/>
      <w:bookmarkEnd w:id="4"/>
      <w:bookmarkEnd w:id="5"/>
      <w:bookmarkEnd w:id="6"/>
      <w:bookmarkEnd w:id="7"/>
    </w:p>
    <w:p w14:paraId="74FD437D" w14:textId="77777777" w:rsidR="00112015" w:rsidRPr="00690A26" w:rsidRDefault="00112015" w:rsidP="00112015">
      <w:r w:rsidRPr="00690A26">
        <w:t>The following documents contain provisions which, through reference in this text, constitute provisions of the present document.</w:t>
      </w:r>
    </w:p>
    <w:p w14:paraId="331300B5" w14:textId="77777777" w:rsidR="00112015" w:rsidRPr="00690A26" w:rsidRDefault="00112015" w:rsidP="00112015">
      <w:pPr>
        <w:pStyle w:val="B1"/>
      </w:pPr>
      <w:r w:rsidRPr="00690A26">
        <w:t>-</w:t>
      </w:r>
      <w:r w:rsidRPr="00690A26">
        <w:tab/>
        <w:t>References are either specific (identified by date of publication, edition number, version number, etc.) or non</w:t>
      </w:r>
      <w:r w:rsidRPr="00690A26">
        <w:noBreakHyphen/>
        <w:t>specific.</w:t>
      </w:r>
    </w:p>
    <w:p w14:paraId="7B0EE19D" w14:textId="77777777" w:rsidR="00112015" w:rsidRPr="00690A26" w:rsidRDefault="00112015" w:rsidP="00112015">
      <w:pPr>
        <w:pStyle w:val="B1"/>
      </w:pPr>
      <w:r w:rsidRPr="00690A26">
        <w:t>-</w:t>
      </w:r>
      <w:r w:rsidRPr="00690A26">
        <w:tab/>
        <w:t>For a specific reference, subsequent revisions do not apply.</w:t>
      </w:r>
    </w:p>
    <w:p w14:paraId="04F23747" w14:textId="77777777" w:rsidR="00112015" w:rsidRPr="00690A26" w:rsidRDefault="00112015" w:rsidP="00112015">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5B3F605B" w14:textId="77777777" w:rsidR="00112015" w:rsidRPr="00690A26" w:rsidRDefault="00112015" w:rsidP="00112015">
      <w:pPr>
        <w:pStyle w:val="EX"/>
      </w:pPr>
      <w:r w:rsidRPr="00690A26">
        <w:t>[1]</w:t>
      </w:r>
      <w:r w:rsidRPr="00690A26">
        <w:tab/>
        <w:t>3GPP TR 21.905: "Vocabulary for 3GPP Specifications".</w:t>
      </w:r>
    </w:p>
    <w:p w14:paraId="29605A6D" w14:textId="77777777" w:rsidR="00112015" w:rsidRPr="00690A26" w:rsidRDefault="00112015" w:rsidP="00112015">
      <w:pPr>
        <w:pStyle w:val="EX"/>
      </w:pPr>
      <w:r w:rsidRPr="00690A26">
        <w:t>[2]</w:t>
      </w:r>
      <w:r w:rsidRPr="00690A26">
        <w:tab/>
        <w:t>3GPP TS 23.501: "System Architecture for the 5G System; Stage 2".</w:t>
      </w:r>
    </w:p>
    <w:p w14:paraId="7079D97E" w14:textId="77777777" w:rsidR="00112015" w:rsidRPr="00690A26" w:rsidRDefault="00112015" w:rsidP="00112015">
      <w:pPr>
        <w:pStyle w:val="EX"/>
      </w:pPr>
      <w:r w:rsidRPr="00690A26">
        <w:t>[3]</w:t>
      </w:r>
      <w:r w:rsidRPr="00690A26">
        <w:tab/>
        <w:t>3GPP TS 23.502: "Procedures for the 5G System; Stage 2".</w:t>
      </w:r>
    </w:p>
    <w:p w14:paraId="0D99A512" w14:textId="77777777" w:rsidR="00112015" w:rsidRPr="00690A26" w:rsidRDefault="00112015" w:rsidP="00112015">
      <w:pPr>
        <w:pStyle w:val="EX"/>
      </w:pPr>
      <w:r w:rsidRPr="00690A26">
        <w:t>[4]</w:t>
      </w:r>
      <w:r w:rsidRPr="00690A26">
        <w:tab/>
        <w:t>3GPP TS 29.500: "5G System; Technical Realization of Service Based Architecture; Stage 3".</w:t>
      </w:r>
    </w:p>
    <w:p w14:paraId="5A5E6566" w14:textId="77777777" w:rsidR="00112015" w:rsidRPr="00690A26" w:rsidRDefault="00112015" w:rsidP="00112015">
      <w:pPr>
        <w:pStyle w:val="EX"/>
      </w:pPr>
      <w:r w:rsidRPr="00690A26">
        <w:t>[5]</w:t>
      </w:r>
      <w:r w:rsidRPr="00690A26">
        <w:tab/>
        <w:t>3GPP TS 29.501: "5G System; Principles and Guidelines for Services Definition; Stage 3".</w:t>
      </w:r>
    </w:p>
    <w:p w14:paraId="7264ED4B" w14:textId="77777777" w:rsidR="00112015" w:rsidRPr="00690A26" w:rsidRDefault="00112015" w:rsidP="00112015">
      <w:pPr>
        <w:pStyle w:val="EX"/>
      </w:pPr>
      <w:r w:rsidRPr="00690A26">
        <w:t>[6]</w:t>
      </w:r>
      <w:r w:rsidRPr="00690A26">
        <w:tab/>
        <w:t>3GPP TS 29.518: "5G System; Access and Mobility Management Services; Stage 3".</w:t>
      </w:r>
    </w:p>
    <w:p w14:paraId="24F03E06" w14:textId="77777777" w:rsidR="00112015" w:rsidRPr="00690A26" w:rsidRDefault="00112015" w:rsidP="00112015">
      <w:pPr>
        <w:pStyle w:val="EX"/>
      </w:pPr>
      <w:r w:rsidRPr="00690A26">
        <w:t>[7]</w:t>
      </w:r>
      <w:r w:rsidRPr="00690A26">
        <w:tab/>
        <w:t>3GPP TS 29.571: "5G System; Common Data Types for Service Based Interfaces; Stage 3".</w:t>
      </w:r>
    </w:p>
    <w:p w14:paraId="2F8835B0" w14:textId="77777777" w:rsidR="00112015" w:rsidRPr="00690A26" w:rsidRDefault="00112015" w:rsidP="00112015">
      <w:pPr>
        <w:pStyle w:val="EX"/>
      </w:pPr>
      <w:r w:rsidRPr="00690A26">
        <w:t>[8]</w:t>
      </w:r>
      <w:r w:rsidRPr="00690A26">
        <w:tab/>
        <w:t xml:space="preserve">ECMA-262: "ECMAScript® Language Specification", </w:t>
      </w:r>
      <w:hyperlink r:id="rId18" w:history="1">
        <w:r w:rsidRPr="00690A26">
          <w:rPr>
            <w:rStyle w:val="Hyperlink"/>
          </w:rPr>
          <w:t>https://www.ecma-international.org/ecma-262/5.1/</w:t>
        </w:r>
      </w:hyperlink>
      <w:r w:rsidRPr="00690A26">
        <w:t>.</w:t>
      </w:r>
    </w:p>
    <w:p w14:paraId="17805BAF" w14:textId="77777777" w:rsidR="00112015" w:rsidRPr="00690A26" w:rsidRDefault="00112015" w:rsidP="00112015">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324A0BA3" w14:textId="77777777" w:rsidR="00112015" w:rsidRPr="00690A26" w:rsidRDefault="00112015" w:rsidP="00112015">
      <w:pPr>
        <w:pStyle w:val="EX"/>
        <w:rPr>
          <w:noProof/>
        </w:rPr>
      </w:pPr>
      <w:r w:rsidRPr="00690A26">
        <w:rPr>
          <w:noProof/>
          <w:snapToGrid w:val="0"/>
        </w:rPr>
        <w:t>[10]</w:t>
      </w:r>
      <w:r w:rsidRPr="00690A26">
        <w:rPr>
          <w:noProof/>
          <w:snapToGrid w:val="0"/>
        </w:rPr>
        <w:tab/>
      </w:r>
      <w:r w:rsidRPr="00690A26">
        <w:rPr>
          <w:noProof/>
        </w:rPr>
        <w:t>OpenAPI Initiative, "OpenAPI Specification</w:t>
      </w:r>
      <w:r>
        <w:rPr>
          <w:noProof/>
        </w:rPr>
        <w:t xml:space="preserve"> Version 3.0.0</w:t>
      </w:r>
      <w:r w:rsidRPr="00690A26">
        <w:rPr>
          <w:noProof/>
        </w:rPr>
        <w:t>",</w:t>
      </w:r>
      <w:r>
        <w:rPr>
          <w:noProof/>
        </w:rPr>
        <w:t xml:space="preserve"> </w:t>
      </w:r>
      <w:hyperlink w:history="1"/>
      <w:hyperlink r:id="rId19" w:history="1">
        <w:r w:rsidRPr="00156FED">
          <w:rPr>
            <w:rStyle w:val="Hyperlink"/>
            <w:noProof/>
          </w:rPr>
          <w:t>https://spec.openapis.org/oas/v3.0.0</w:t>
        </w:r>
      </w:hyperlink>
      <w:r w:rsidRPr="00690A26">
        <w:rPr>
          <w:noProof/>
        </w:rPr>
        <w:t>.</w:t>
      </w:r>
    </w:p>
    <w:p w14:paraId="5DAD357E" w14:textId="77777777" w:rsidR="00112015" w:rsidRPr="00690A26" w:rsidRDefault="00112015" w:rsidP="00112015">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58EA1556" w14:textId="77777777" w:rsidR="00112015" w:rsidRPr="00690A26" w:rsidRDefault="00112015" w:rsidP="00112015">
      <w:pPr>
        <w:pStyle w:val="EX"/>
      </w:pPr>
      <w:r w:rsidRPr="00690A26">
        <w:t>[12]</w:t>
      </w:r>
      <w:r w:rsidRPr="00690A26">
        <w:tab/>
        <w:t>3GPP TS 23.003: "Numbering, Addressing and Identification".</w:t>
      </w:r>
    </w:p>
    <w:p w14:paraId="27417A08" w14:textId="77777777" w:rsidR="00112015" w:rsidRPr="00690A26" w:rsidRDefault="00112015" w:rsidP="00112015">
      <w:pPr>
        <w:pStyle w:val="EX"/>
        <w:rPr>
          <w:lang w:eastAsia="zh-CN"/>
        </w:rPr>
      </w:pPr>
      <w:r w:rsidRPr="00690A26">
        <w:rPr>
          <w:lang w:eastAsia="zh-CN"/>
        </w:rPr>
        <w:t>[13]</w:t>
      </w:r>
      <w:r w:rsidRPr="00690A26">
        <w:rPr>
          <w:lang w:eastAsia="zh-CN"/>
        </w:rPr>
        <w:tab/>
        <w:t>IETF RFC 6902: "JavaScript Object Notation (JSON) Patch".</w:t>
      </w:r>
    </w:p>
    <w:p w14:paraId="15F34D11" w14:textId="77777777" w:rsidR="00112015" w:rsidRPr="00690A26" w:rsidRDefault="00112015" w:rsidP="00112015">
      <w:pPr>
        <w:pStyle w:val="EX"/>
        <w:rPr>
          <w:lang w:eastAsia="zh-CN"/>
        </w:rPr>
      </w:pPr>
      <w:r w:rsidRPr="00690A26">
        <w:rPr>
          <w:lang w:eastAsia="zh-CN"/>
        </w:rPr>
        <w:t>[14]</w:t>
      </w:r>
      <w:r w:rsidRPr="00690A26">
        <w:rPr>
          <w:lang w:eastAsia="zh-CN"/>
        </w:rPr>
        <w:tab/>
        <w:t>IETF RFC 6901: "JavaScript Object Notation (JSON) Pointer".</w:t>
      </w:r>
    </w:p>
    <w:p w14:paraId="31E03595" w14:textId="77777777" w:rsidR="00112015" w:rsidRPr="00690A26" w:rsidRDefault="00112015" w:rsidP="00112015">
      <w:pPr>
        <w:pStyle w:val="EX"/>
        <w:rPr>
          <w:lang w:eastAsia="zh-CN"/>
        </w:rPr>
      </w:pPr>
      <w:r w:rsidRPr="00690A26">
        <w:rPr>
          <w:lang w:eastAsia="zh-CN"/>
        </w:rPr>
        <w:t>[15]</w:t>
      </w:r>
      <w:r w:rsidRPr="00690A26">
        <w:rPr>
          <w:lang w:eastAsia="zh-CN"/>
        </w:rPr>
        <w:tab/>
        <w:t>3GPP TS 33.501: "Security architecture and procedures for 5G system".</w:t>
      </w:r>
    </w:p>
    <w:p w14:paraId="017455A5" w14:textId="77777777" w:rsidR="00112015" w:rsidRPr="00690A26" w:rsidRDefault="00112015" w:rsidP="00112015">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67065D7A" w14:textId="77777777" w:rsidR="00112015" w:rsidRPr="00690A26" w:rsidRDefault="00112015" w:rsidP="00112015">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7A3CF68C" w14:textId="77777777" w:rsidR="00112015" w:rsidRPr="00690A26" w:rsidRDefault="00112015" w:rsidP="00112015">
      <w:pPr>
        <w:pStyle w:val="EX"/>
        <w:rPr>
          <w:lang w:eastAsia="zh-CN"/>
        </w:rPr>
      </w:pPr>
      <w:r w:rsidRPr="00690A26">
        <w:rPr>
          <w:lang w:eastAsia="zh-CN"/>
        </w:rPr>
        <w:t>[18]</w:t>
      </w:r>
      <w:r w:rsidRPr="00690A26">
        <w:rPr>
          <w:lang w:eastAsia="zh-CN"/>
        </w:rPr>
        <w:tab/>
        <w:t xml:space="preserve">IETF RFC 4122: "A Universally Unique </w:t>
      </w:r>
      <w:proofErr w:type="spellStart"/>
      <w:r w:rsidRPr="00690A26">
        <w:rPr>
          <w:lang w:eastAsia="zh-CN"/>
        </w:rPr>
        <w:t>IDentifier</w:t>
      </w:r>
      <w:proofErr w:type="spellEnd"/>
      <w:r w:rsidRPr="00690A26">
        <w:rPr>
          <w:lang w:eastAsia="zh-CN"/>
        </w:rPr>
        <w:t xml:space="preserve"> (UUID) URN Namespace".</w:t>
      </w:r>
    </w:p>
    <w:p w14:paraId="0FCB4D60" w14:textId="77777777" w:rsidR="00112015" w:rsidRPr="00690A26" w:rsidRDefault="00112015" w:rsidP="00112015">
      <w:pPr>
        <w:pStyle w:val="EX"/>
        <w:rPr>
          <w:lang w:eastAsia="zh-CN"/>
        </w:rPr>
      </w:pPr>
      <w:r w:rsidRPr="00690A26">
        <w:rPr>
          <w:lang w:eastAsia="zh-CN"/>
        </w:rPr>
        <w:t>[19]</w:t>
      </w:r>
      <w:r w:rsidRPr="00690A26">
        <w:rPr>
          <w:lang w:eastAsia="zh-CN"/>
        </w:rPr>
        <w:tab/>
        <w:t>IETF RFC 7232: "Hypertext Transfer Protocol (HTTP/1.1): Conditional Requests".</w:t>
      </w:r>
    </w:p>
    <w:p w14:paraId="056420BD" w14:textId="77777777" w:rsidR="00112015" w:rsidRPr="00690A26" w:rsidRDefault="00112015" w:rsidP="00112015">
      <w:pPr>
        <w:pStyle w:val="EX"/>
        <w:rPr>
          <w:lang w:eastAsia="zh-CN"/>
        </w:rPr>
      </w:pPr>
      <w:r w:rsidRPr="00690A26">
        <w:rPr>
          <w:lang w:eastAsia="zh-CN"/>
        </w:rPr>
        <w:t>[20]</w:t>
      </w:r>
      <w:r w:rsidRPr="00690A26">
        <w:rPr>
          <w:lang w:eastAsia="zh-CN"/>
        </w:rPr>
        <w:tab/>
        <w:t>IETF RFC 7234: "Hypertext Transfer Protocol (HTTP/1.1): Caching".</w:t>
      </w:r>
    </w:p>
    <w:p w14:paraId="6D48A35C" w14:textId="77777777" w:rsidR="00112015" w:rsidRPr="00690A26" w:rsidRDefault="00112015" w:rsidP="00112015">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16B0032D" w14:textId="77777777" w:rsidR="00112015" w:rsidRPr="00690A26" w:rsidRDefault="00112015" w:rsidP="00112015">
      <w:pPr>
        <w:pStyle w:val="EX"/>
      </w:pPr>
      <w:r w:rsidRPr="00690A26">
        <w:t>[22]</w:t>
      </w:r>
      <w:r w:rsidRPr="00690A26">
        <w:tab/>
        <w:t>IETF RFC 8259: "The JavaScript Object Notation (JSON) Data Interchange Format".</w:t>
      </w:r>
    </w:p>
    <w:p w14:paraId="79768779" w14:textId="77777777" w:rsidR="00112015" w:rsidRPr="00690A26" w:rsidRDefault="00112015" w:rsidP="00112015">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53381AA7" w14:textId="77777777" w:rsidR="00112015" w:rsidRPr="00690A26" w:rsidRDefault="00112015" w:rsidP="00112015">
      <w:pPr>
        <w:pStyle w:val="EX"/>
      </w:pPr>
      <w:r w:rsidRPr="00690A26">
        <w:t>[24]</w:t>
      </w:r>
      <w:r w:rsidRPr="00690A26">
        <w:tab/>
        <w:t>IETF RFC 7515: "JSON Web Signature (JWS)".</w:t>
      </w:r>
    </w:p>
    <w:p w14:paraId="2A634F83" w14:textId="77777777" w:rsidR="00112015" w:rsidRPr="00690A26" w:rsidRDefault="00112015" w:rsidP="00112015">
      <w:pPr>
        <w:pStyle w:val="EX"/>
      </w:pPr>
      <w:r w:rsidRPr="00690A26">
        <w:t>[25]</w:t>
      </w:r>
      <w:r w:rsidRPr="00690A26">
        <w:tab/>
        <w:t>IETF RFC 7519: "JSON Web Token (JWT)".</w:t>
      </w:r>
    </w:p>
    <w:p w14:paraId="3EEE1C12" w14:textId="77777777" w:rsidR="00112015" w:rsidRPr="00690A26" w:rsidRDefault="00112015" w:rsidP="00112015">
      <w:pPr>
        <w:pStyle w:val="EX"/>
      </w:pPr>
      <w:r w:rsidRPr="00690A26">
        <w:lastRenderedPageBreak/>
        <w:t>[26]</w:t>
      </w:r>
      <w:r w:rsidRPr="00690A26">
        <w:tab/>
        <w:t xml:space="preserve">W3C HTML 4.01 Specification, </w:t>
      </w:r>
      <w:hyperlink r:id="rId20" w:history="1">
        <w:r w:rsidRPr="00690A26">
          <w:rPr>
            <w:rStyle w:val="Hyperlink"/>
          </w:rPr>
          <w:t>https://www.w3.org/TR/2018/SPSD-html401-20180327/</w:t>
        </w:r>
      </w:hyperlink>
      <w:r w:rsidRPr="00690A26">
        <w:t>.</w:t>
      </w:r>
    </w:p>
    <w:p w14:paraId="4FB7C351" w14:textId="77777777" w:rsidR="00112015" w:rsidRPr="00690A26" w:rsidRDefault="00112015" w:rsidP="00112015">
      <w:pPr>
        <w:pStyle w:val="EX"/>
      </w:pPr>
      <w:r w:rsidRPr="00690A26">
        <w:t>[27]</w:t>
      </w:r>
      <w:r w:rsidRPr="00690A26">
        <w:tab/>
        <w:t>3GPP TS 23.527: "5G System; Restoration Procedures; Stage 2".</w:t>
      </w:r>
    </w:p>
    <w:p w14:paraId="57CCE007" w14:textId="77777777" w:rsidR="00112015" w:rsidRPr="00690A26" w:rsidRDefault="00112015" w:rsidP="00112015">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69BB5212" w14:textId="77777777" w:rsidR="00112015" w:rsidRPr="00690A26" w:rsidRDefault="00112015" w:rsidP="00112015">
      <w:pPr>
        <w:pStyle w:val="EX"/>
        <w:rPr>
          <w:lang w:eastAsia="zh-CN"/>
        </w:rPr>
      </w:pPr>
      <w:r w:rsidRPr="00690A26">
        <w:rPr>
          <w:lang w:eastAsia="zh-CN"/>
        </w:rPr>
        <w:t>[29]</w:t>
      </w:r>
      <w:r w:rsidRPr="00690A26">
        <w:rPr>
          <w:lang w:eastAsia="zh-CN"/>
        </w:rPr>
        <w:tab/>
        <w:t>3GPP TS 38.413: "NG-RAN; NG Application Protocol (NGAP)".</w:t>
      </w:r>
    </w:p>
    <w:p w14:paraId="52485B19" w14:textId="77777777" w:rsidR="00112015" w:rsidRPr="00690A26" w:rsidRDefault="00112015" w:rsidP="00112015">
      <w:pPr>
        <w:pStyle w:val="EX"/>
      </w:pPr>
      <w:r w:rsidRPr="00690A26">
        <w:t>[30]</w:t>
      </w:r>
      <w:r w:rsidRPr="00690A26">
        <w:tab/>
        <w:t>IETF RFC 1952: "GZIP file format specification version 4.3".</w:t>
      </w:r>
    </w:p>
    <w:p w14:paraId="3CDBB0C3" w14:textId="77777777" w:rsidR="00112015" w:rsidRPr="00690A26" w:rsidRDefault="00112015" w:rsidP="00112015">
      <w:pPr>
        <w:pStyle w:val="EX"/>
      </w:pPr>
      <w:r w:rsidRPr="00690A26">
        <w:t>[31]</w:t>
      </w:r>
      <w:r w:rsidRPr="00690A26">
        <w:tab/>
        <w:t>3GPP TR 21.900: "Technical Specification Group working methods".</w:t>
      </w:r>
    </w:p>
    <w:p w14:paraId="53190B25" w14:textId="77777777" w:rsidR="00112015" w:rsidRPr="00690A26" w:rsidRDefault="00112015" w:rsidP="00112015">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2CD7046" w14:textId="77777777" w:rsidR="00112015" w:rsidRPr="00690A26" w:rsidRDefault="00112015" w:rsidP="00112015">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E58DB23" w14:textId="77777777" w:rsidR="00112015" w:rsidRPr="00690A26" w:rsidRDefault="00112015" w:rsidP="00112015">
      <w:pPr>
        <w:pStyle w:val="EX"/>
      </w:pPr>
      <w:r w:rsidRPr="000031AC">
        <w:rPr>
          <w:lang w:val="en-US" w:eastAsia="zh-CN"/>
        </w:rPr>
        <w:t>[34]</w:t>
      </w:r>
      <w:r w:rsidRPr="000031AC">
        <w:rPr>
          <w:lang w:val="en-US" w:eastAsia="zh-CN"/>
        </w:rPr>
        <w:tab/>
      </w:r>
      <w:r w:rsidRPr="00690A26">
        <w:t>3GPP TS 23.288: "Architecture enhancements for 5G System (5GS) to support network data analytics services".</w:t>
      </w:r>
    </w:p>
    <w:p w14:paraId="51DB9FEA" w14:textId="77777777" w:rsidR="00112015" w:rsidRPr="00690A26" w:rsidRDefault="00112015" w:rsidP="00112015">
      <w:pPr>
        <w:pStyle w:val="EX"/>
        <w:rPr>
          <w:lang w:eastAsia="zh-CN"/>
        </w:rPr>
      </w:pPr>
      <w:r w:rsidRPr="00690A26">
        <w:rPr>
          <w:lang w:eastAsia="zh-CN"/>
        </w:rPr>
        <w:t>[35]</w:t>
      </w:r>
      <w:r w:rsidRPr="00690A26">
        <w:rPr>
          <w:lang w:eastAsia="zh-CN"/>
        </w:rPr>
        <w:tab/>
        <w:t>3GPP TS 29.517: "Application Function Event Exposure Service".</w:t>
      </w:r>
    </w:p>
    <w:p w14:paraId="7192A873" w14:textId="77777777" w:rsidR="00112015" w:rsidRPr="00690A26" w:rsidRDefault="00112015" w:rsidP="00112015">
      <w:pPr>
        <w:pStyle w:val="EX"/>
        <w:rPr>
          <w:lang w:eastAsia="zh-CN"/>
        </w:rPr>
      </w:pPr>
      <w:r w:rsidRPr="00690A26">
        <w:rPr>
          <w:lang w:eastAsia="zh-CN"/>
        </w:rPr>
        <w:t>[36]</w:t>
      </w:r>
      <w:r w:rsidRPr="00690A26">
        <w:rPr>
          <w:lang w:eastAsia="zh-CN"/>
        </w:rPr>
        <w:tab/>
        <w:t>3GPP TS 29.503: "Unified Data Management Services".</w:t>
      </w:r>
    </w:p>
    <w:p w14:paraId="225538D1" w14:textId="77777777" w:rsidR="00112015" w:rsidRDefault="00112015" w:rsidP="00112015">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3A717947" w14:textId="77777777" w:rsidR="00112015" w:rsidRDefault="00112015" w:rsidP="00112015">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21" w:history="1">
        <w:r w:rsidRPr="000B63FD">
          <w:rPr>
            <w:rStyle w:val="Hyperlink"/>
            <w:snapToGrid w:val="0"/>
            <w:lang w:eastAsia="zh-CN"/>
          </w:rPr>
          <w:t>http://www.iana.org/assignments/enterprise-numbers</w:t>
        </w:r>
      </w:hyperlink>
      <w:r w:rsidRPr="000B63FD">
        <w:rPr>
          <w:snapToGrid w:val="0"/>
          <w:lang w:eastAsia="zh-CN"/>
        </w:rPr>
        <w:t>.</w:t>
      </w:r>
    </w:p>
    <w:p w14:paraId="2E4659FB" w14:textId="77777777" w:rsidR="00112015" w:rsidRDefault="00112015" w:rsidP="00112015">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22" w:history="1">
        <w:r w:rsidRPr="00C56E29">
          <w:rPr>
            <w:rStyle w:val="Hyperlink"/>
            <w:rFonts w:eastAsia="Calibri"/>
          </w:rPr>
          <w:t>https://semver.org</w:t>
        </w:r>
      </w:hyperlink>
      <w:r w:rsidRPr="000B63FD">
        <w:rPr>
          <w:snapToGrid w:val="0"/>
          <w:lang w:eastAsia="zh-CN"/>
        </w:rPr>
        <w:t>.</w:t>
      </w:r>
    </w:p>
    <w:p w14:paraId="5BF6CD12" w14:textId="77777777" w:rsidR="00112015" w:rsidRPr="00821EFA" w:rsidRDefault="00112015" w:rsidP="00112015">
      <w:pPr>
        <w:pStyle w:val="EX"/>
      </w:pPr>
      <w:r w:rsidRPr="00821EFA">
        <w:t>[40]</w:t>
      </w:r>
      <w:r w:rsidRPr="00821EFA">
        <w:tab/>
        <w:t>IETF RFC 7231: "Hypertext Transfer Protocol (HTTP/1.1): Semantics and Content"</w:t>
      </w:r>
      <w:r w:rsidRPr="000B63FD">
        <w:rPr>
          <w:snapToGrid w:val="0"/>
          <w:lang w:eastAsia="zh-CN"/>
        </w:rPr>
        <w:t>.</w:t>
      </w:r>
    </w:p>
    <w:p w14:paraId="2626120B" w14:textId="77777777" w:rsidR="00112015" w:rsidRDefault="00112015" w:rsidP="00112015">
      <w:pPr>
        <w:pStyle w:val="EX"/>
      </w:pPr>
      <w:r w:rsidRPr="00821EFA">
        <w:t>[41]</w:t>
      </w:r>
      <w:r w:rsidRPr="00821EFA">
        <w:tab/>
        <w:t>IETF RFC 7694: "Hypertext Transfer Protocol (HTTP) Client-Initiated Content-Encoding"</w:t>
      </w:r>
      <w:r w:rsidRPr="000B63FD">
        <w:rPr>
          <w:snapToGrid w:val="0"/>
          <w:lang w:eastAsia="zh-CN"/>
        </w:rPr>
        <w:t>.</w:t>
      </w:r>
    </w:p>
    <w:p w14:paraId="1D8EF60E" w14:textId="7F65412F" w:rsidR="00112015" w:rsidRDefault="00112015" w:rsidP="00112015">
      <w:pPr>
        <w:pStyle w:val="EX"/>
        <w:rPr>
          <w:ins w:id="26" w:author="Bruno Landais" w:date="2021-07-26T11:01:00Z"/>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326752FE" w14:textId="0FDC5D6A" w:rsidR="00112015" w:rsidRDefault="00112015" w:rsidP="00112015">
      <w:pPr>
        <w:pStyle w:val="EX"/>
        <w:rPr>
          <w:ins w:id="27" w:author="Bruno Landais" w:date="2021-07-26T11:01:00Z"/>
        </w:rPr>
      </w:pPr>
      <w:ins w:id="28" w:author="Bruno Landais" w:date="2021-07-26T11:01:00Z">
        <w:r>
          <w:t>[x]</w:t>
        </w:r>
        <w:r>
          <w:tab/>
          <w:t>3GPP TS 23.247: "Architectural enhancements for 5G multicast-broadcast services".</w:t>
        </w:r>
      </w:ins>
    </w:p>
    <w:p w14:paraId="6A82AE58" w14:textId="77777777" w:rsidR="00112015" w:rsidRPr="00821EFA" w:rsidRDefault="00112015" w:rsidP="00112015">
      <w:pPr>
        <w:pStyle w:val="EX"/>
      </w:pPr>
    </w:p>
    <w:p w14:paraId="1FF98DE3" w14:textId="2EF256FF" w:rsidR="00112015" w:rsidRDefault="00112015" w:rsidP="00570862">
      <w:pPr>
        <w:pStyle w:val="Heading2"/>
      </w:pPr>
    </w:p>
    <w:p w14:paraId="7D90B55D" w14:textId="77777777" w:rsidR="00112015" w:rsidRPr="006B5418" w:rsidRDefault="00112015" w:rsidP="00112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1FE168" w14:textId="4D145479" w:rsidR="00570862" w:rsidRPr="00690A26" w:rsidRDefault="00570862" w:rsidP="00570862">
      <w:pPr>
        <w:pStyle w:val="Heading2"/>
      </w:pPr>
      <w:r w:rsidRPr="00690A26">
        <w:t>3.2</w:t>
      </w:r>
      <w:r w:rsidRPr="00690A26">
        <w:tab/>
        <w:t>Abbreviations</w:t>
      </w:r>
      <w:bookmarkEnd w:id="8"/>
      <w:bookmarkEnd w:id="9"/>
      <w:bookmarkEnd w:id="10"/>
      <w:bookmarkEnd w:id="11"/>
      <w:bookmarkEnd w:id="12"/>
      <w:bookmarkEnd w:id="13"/>
    </w:p>
    <w:p w14:paraId="17172F52" w14:textId="77777777" w:rsidR="00570862" w:rsidRPr="00690A26" w:rsidRDefault="00570862" w:rsidP="00570862">
      <w:pPr>
        <w:keepNext/>
      </w:pPr>
      <w:r w:rsidRPr="00690A26">
        <w:t>For the purposes of the present document, the abbreviations given in 3GPP TR 21.905 [1] and the following apply. An abbreviation defined in the present document takes precedence over the definition of the same abbreviation, if any, in 3GPP TR 21.905 [1].</w:t>
      </w:r>
    </w:p>
    <w:p w14:paraId="6F7F1CC6" w14:textId="77777777" w:rsidR="00570862" w:rsidRPr="00690A26" w:rsidRDefault="00570862" w:rsidP="00570862">
      <w:pPr>
        <w:pStyle w:val="EW"/>
      </w:pPr>
      <w:r w:rsidRPr="00690A26">
        <w:t>5GC</w:t>
      </w:r>
      <w:r w:rsidRPr="00690A26">
        <w:tab/>
        <w:t>5G Core Network</w:t>
      </w:r>
    </w:p>
    <w:p w14:paraId="7A7FDCC6" w14:textId="77777777" w:rsidR="00570862" w:rsidRPr="00690A26" w:rsidRDefault="00570862" w:rsidP="00570862">
      <w:pPr>
        <w:pStyle w:val="EW"/>
        <w:rPr>
          <w:lang w:eastAsia="zh-CN"/>
        </w:rPr>
      </w:pPr>
      <w:r w:rsidRPr="00690A26">
        <w:rPr>
          <w:rFonts w:hint="eastAsia"/>
          <w:lang w:eastAsia="zh-CN"/>
        </w:rPr>
        <w:t>CHF</w:t>
      </w:r>
      <w:r w:rsidRPr="00690A26">
        <w:rPr>
          <w:rFonts w:hint="eastAsia"/>
          <w:lang w:eastAsia="zh-CN"/>
        </w:rPr>
        <w:tab/>
      </w:r>
      <w:r w:rsidRPr="00690A26">
        <w:t>Charging Function</w:t>
      </w:r>
    </w:p>
    <w:p w14:paraId="16459A15" w14:textId="4A142E6E" w:rsidR="00570862" w:rsidRDefault="00570862" w:rsidP="00570862">
      <w:pPr>
        <w:pStyle w:val="EW"/>
        <w:rPr>
          <w:ins w:id="29" w:author="Bruno Landais" w:date="2021-07-23T14:32:00Z"/>
          <w:lang w:val="en-US"/>
        </w:rPr>
      </w:pPr>
      <w:r w:rsidRPr="0029016E">
        <w:rPr>
          <w:lang w:val="en-US"/>
        </w:rPr>
        <w:t>IPUPS</w:t>
      </w:r>
      <w:r w:rsidRPr="0029016E">
        <w:rPr>
          <w:lang w:val="en-US"/>
        </w:rPr>
        <w:tab/>
        <w:t>Inter-PLMN User Plane Secu</w:t>
      </w:r>
      <w:r>
        <w:rPr>
          <w:lang w:val="en-US"/>
        </w:rPr>
        <w:t>rity</w:t>
      </w:r>
    </w:p>
    <w:p w14:paraId="74AC3AB2" w14:textId="68139B71" w:rsidR="00570862" w:rsidRDefault="00570862" w:rsidP="00570862">
      <w:pPr>
        <w:pStyle w:val="EW"/>
        <w:rPr>
          <w:ins w:id="30" w:author="Bruno Landais" w:date="2021-07-23T14:34:00Z"/>
          <w:rFonts w:eastAsia="SimSun"/>
          <w:lang w:eastAsia="ja-JP"/>
        </w:rPr>
      </w:pPr>
      <w:ins w:id="31" w:author="Bruno Landais" w:date="2021-07-23T14:34:00Z">
        <w:r>
          <w:rPr>
            <w:rFonts w:eastAsia="SimSun"/>
            <w:bCs/>
          </w:rPr>
          <w:t>MBS</w:t>
        </w:r>
        <w:r>
          <w:rPr>
            <w:rFonts w:eastAsia="SimSun"/>
            <w:bCs/>
          </w:rPr>
          <w:tab/>
        </w:r>
        <w:r>
          <w:rPr>
            <w:rFonts w:eastAsia="SimSun"/>
          </w:rPr>
          <w:t>Multicast/Broadcast Service</w:t>
        </w:r>
      </w:ins>
    </w:p>
    <w:p w14:paraId="00F0DC12" w14:textId="77777777" w:rsidR="00302E66" w:rsidRDefault="00570862" w:rsidP="00570862">
      <w:pPr>
        <w:pStyle w:val="EW"/>
        <w:rPr>
          <w:rFonts w:eastAsia="SimSun"/>
        </w:rPr>
      </w:pPr>
      <w:ins w:id="32" w:author="Bruno Landais" w:date="2021-07-23T14:33:00Z">
        <w:r>
          <w:rPr>
            <w:rFonts w:eastAsia="SimSun"/>
          </w:rPr>
          <w:t>MB-SMF</w:t>
        </w:r>
        <w:r>
          <w:rPr>
            <w:rFonts w:eastAsia="SimSun"/>
          </w:rPr>
          <w:tab/>
          <w:t>Multicast/Broadcast Session Management Function</w:t>
        </w:r>
      </w:ins>
    </w:p>
    <w:p w14:paraId="0734DEBD" w14:textId="2CBD9B05" w:rsidR="00570862" w:rsidRPr="00690A26" w:rsidRDefault="00570862" w:rsidP="00570862">
      <w:pPr>
        <w:pStyle w:val="EW"/>
      </w:pPr>
      <w:r w:rsidRPr="00690A26">
        <w:t>NF</w:t>
      </w:r>
      <w:r w:rsidRPr="00690A26">
        <w:tab/>
        <w:t>Network Function</w:t>
      </w:r>
    </w:p>
    <w:p w14:paraId="1251BA9A" w14:textId="77777777" w:rsidR="00570862" w:rsidRPr="00690A26" w:rsidRDefault="00570862" w:rsidP="00570862">
      <w:pPr>
        <w:pStyle w:val="EW"/>
      </w:pPr>
      <w:r w:rsidRPr="00690A26">
        <w:t>NRF</w:t>
      </w:r>
      <w:r w:rsidRPr="00690A26">
        <w:tab/>
        <w:t>NF Repository Function</w:t>
      </w:r>
    </w:p>
    <w:p w14:paraId="6470536D" w14:textId="77777777" w:rsidR="00570862" w:rsidRPr="00690A26" w:rsidRDefault="00570862" w:rsidP="00570862">
      <w:pPr>
        <w:pStyle w:val="EW"/>
        <w:rPr>
          <w:lang w:val="en-US"/>
        </w:rPr>
      </w:pPr>
      <w:r w:rsidRPr="00690A26">
        <w:rPr>
          <w:lang w:val="en-US"/>
        </w:rPr>
        <w:t>NWDAF</w:t>
      </w:r>
      <w:r w:rsidRPr="00690A26">
        <w:rPr>
          <w:lang w:val="en-US"/>
        </w:rPr>
        <w:tab/>
        <w:t>Network Data Analytics Function</w:t>
      </w:r>
    </w:p>
    <w:p w14:paraId="443D6041" w14:textId="77777777" w:rsidR="00570862" w:rsidRPr="00690A26" w:rsidRDefault="00570862" w:rsidP="00570862">
      <w:pPr>
        <w:pStyle w:val="EW"/>
        <w:rPr>
          <w:lang w:eastAsia="zh-CN"/>
        </w:rPr>
      </w:pPr>
      <w:r w:rsidRPr="00690A26">
        <w:rPr>
          <w:lang w:eastAsia="zh-CN"/>
        </w:rPr>
        <w:t>PFD</w:t>
      </w:r>
      <w:r w:rsidRPr="00690A26">
        <w:tab/>
        <w:t>Packet Flow Description</w:t>
      </w:r>
    </w:p>
    <w:p w14:paraId="01A2676C" w14:textId="6E925996" w:rsidR="00570862" w:rsidRDefault="00570862" w:rsidP="00570862">
      <w:pPr>
        <w:pStyle w:val="EW"/>
      </w:pPr>
      <w:r w:rsidRPr="00690A26">
        <w:t>SNPN</w:t>
      </w:r>
      <w:r w:rsidRPr="00690A26">
        <w:tab/>
        <w:t>Stand-alone Non-Public Network</w:t>
      </w:r>
    </w:p>
    <w:p w14:paraId="7F83C739" w14:textId="1A608620" w:rsidR="00592923" w:rsidRPr="00690A26" w:rsidRDefault="00592923" w:rsidP="00570862">
      <w:pPr>
        <w:pStyle w:val="EW"/>
      </w:pPr>
      <w:ins w:id="33" w:author="Bruno Landais" w:date="2021-07-26T09:41:00Z">
        <w:r>
          <w:t>SSM</w:t>
        </w:r>
        <w:r>
          <w:tab/>
          <w:t xml:space="preserve">Source Specific </w:t>
        </w:r>
      </w:ins>
      <w:ins w:id="34" w:author="Bruno Landais" w:date="2021-07-28T18:13:00Z">
        <w:r w:rsidR="00271AB0">
          <w:t xml:space="preserve">IP </w:t>
        </w:r>
      </w:ins>
      <w:ins w:id="35" w:author="Bruno Landais" w:date="2021-07-26T09:41:00Z">
        <w:r>
          <w:t>Multicast</w:t>
        </w:r>
        <w:r w:rsidR="007E4B71">
          <w:t xml:space="preserve"> </w:t>
        </w:r>
      </w:ins>
      <w:ins w:id="36" w:author="Bruno Landais" w:date="2021-07-26T11:08:00Z">
        <w:r w:rsidR="00255490">
          <w:t>(</w:t>
        </w:r>
      </w:ins>
      <w:ins w:id="37" w:author="Bruno Landais" w:date="2021-07-26T09:41:00Z">
        <w:r w:rsidR="007E4B71">
          <w:t>address</w:t>
        </w:r>
      </w:ins>
      <w:ins w:id="38" w:author="Bruno Landais" w:date="2021-07-26T11:08:00Z">
        <w:r w:rsidR="00255490">
          <w:t>)</w:t>
        </w:r>
      </w:ins>
    </w:p>
    <w:p w14:paraId="4E664A7D" w14:textId="77777777" w:rsidR="00570862" w:rsidRDefault="00570862" w:rsidP="00570862">
      <w:pPr>
        <w:pStyle w:val="EW"/>
      </w:pPr>
      <w:r>
        <w:t>TNGF</w:t>
      </w:r>
      <w:r>
        <w:tab/>
        <w:t>Trusted Non-3GPP Gateway Function</w:t>
      </w:r>
    </w:p>
    <w:p w14:paraId="4544765A" w14:textId="77777777" w:rsidR="00570862" w:rsidRDefault="00570862" w:rsidP="00570862">
      <w:pPr>
        <w:pStyle w:val="EW"/>
      </w:pPr>
      <w:r>
        <w:t>TWIF</w:t>
      </w:r>
      <w:r>
        <w:tab/>
      </w:r>
      <w:r>
        <w:rPr>
          <w:lang w:eastAsia="x-none"/>
        </w:rPr>
        <w:t>Trusted WLAN Interworking Function</w:t>
      </w:r>
    </w:p>
    <w:p w14:paraId="6E7D30EF" w14:textId="77777777" w:rsidR="00570862" w:rsidRDefault="00570862" w:rsidP="00570862">
      <w:pPr>
        <w:pStyle w:val="EW"/>
      </w:pPr>
      <w:r>
        <w:lastRenderedPageBreak/>
        <w:t>W-AGF</w:t>
      </w:r>
      <w:r>
        <w:tab/>
        <w:t>Wireline Access Gateway Function</w:t>
      </w:r>
    </w:p>
    <w:p w14:paraId="01D370DA" w14:textId="77777777" w:rsidR="0024786B" w:rsidRDefault="0024786B" w:rsidP="00434F6F">
      <w:pPr>
        <w:pStyle w:val="Heading4"/>
      </w:pPr>
    </w:p>
    <w:bookmarkEnd w:id="14"/>
    <w:bookmarkEnd w:id="15"/>
    <w:bookmarkEnd w:id="16"/>
    <w:bookmarkEnd w:id="17"/>
    <w:bookmarkEnd w:id="18"/>
    <w:bookmarkEnd w:id="19"/>
    <w:p w14:paraId="3840EF44" w14:textId="30BFA46E" w:rsidR="00434F6F" w:rsidRDefault="00434F6F" w:rsidP="00434F6F">
      <w:pPr>
        <w:pStyle w:val="B2"/>
        <w:rPr>
          <w:lang w:val="en-US"/>
        </w:rPr>
      </w:pPr>
    </w:p>
    <w:p w14:paraId="6B8D6B35"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E66023" w14:textId="77777777" w:rsidR="00570862" w:rsidRPr="00690A26" w:rsidRDefault="00570862" w:rsidP="00570862">
      <w:pPr>
        <w:pStyle w:val="Heading1"/>
      </w:pPr>
      <w:bookmarkStart w:id="39" w:name="_Toc24937543"/>
      <w:bookmarkStart w:id="40" w:name="_Toc33962358"/>
      <w:bookmarkStart w:id="41" w:name="_Toc42883120"/>
      <w:bookmarkStart w:id="42" w:name="_Toc49732988"/>
      <w:bookmarkStart w:id="43" w:name="_Toc56690609"/>
      <w:bookmarkStart w:id="44" w:name="_Toc74948772"/>
      <w:bookmarkStart w:id="45" w:name="_Toc25073805"/>
      <w:bookmarkStart w:id="46" w:name="_Toc34062973"/>
      <w:bookmarkStart w:id="47" w:name="_Toc43119942"/>
      <w:bookmarkStart w:id="48" w:name="_Toc49767997"/>
      <w:bookmarkStart w:id="49" w:name="_Toc56434170"/>
      <w:bookmarkStart w:id="50" w:name="_Toc74941620"/>
      <w:r w:rsidRPr="00690A26">
        <w:t>4</w:t>
      </w:r>
      <w:r w:rsidRPr="00690A26">
        <w:tab/>
        <w:t>Overview</w:t>
      </w:r>
      <w:bookmarkEnd w:id="39"/>
      <w:bookmarkEnd w:id="40"/>
      <w:bookmarkEnd w:id="41"/>
      <w:bookmarkEnd w:id="42"/>
      <w:bookmarkEnd w:id="43"/>
      <w:bookmarkEnd w:id="44"/>
    </w:p>
    <w:p w14:paraId="6102F6E7" w14:textId="77777777" w:rsidR="00570862" w:rsidRPr="00690A26" w:rsidRDefault="00570862" w:rsidP="00570862">
      <w:pPr>
        <w:rPr>
          <w:lang w:val="en-US"/>
        </w:rPr>
      </w:pPr>
      <w:bookmarkStart w:id="51" w:name="_Hlk497146051"/>
      <w:r w:rsidRPr="00690A26">
        <w:rPr>
          <w:lang w:val="en-US"/>
        </w:rPr>
        <w:t>The Network Function (NF) Repository Function (NRF) is the network entity in the 5G Core Network (5GC) supporting the following functionality:</w:t>
      </w:r>
    </w:p>
    <w:p w14:paraId="49C6F41A" w14:textId="77777777" w:rsidR="00570862" w:rsidRDefault="00570862" w:rsidP="00570862">
      <w:pPr>
        <w:pStyle w:val="B1"/>
        <w:rPr>
          <w:lang w:val="en-US"/>
        </w:rPr>
      </w:pPr>
      <w:r w:rsidRPr="00690A26">
        <w:rPr>
          <w:lang w:val="en-US"/>
        </w:rPr>
        <w:t>-</w:t>
      </w:r>
      <w:r w:rsidRPr="00690A26">
        <w:rPr>
          <w:lang w:val="en-US"/>
        </w:rPr>
        <w:tab/>
        <w:t>Maintains the NF profile of available NF instances and their supported services;</w:t>
      </w:r>
    </w:p>
    <w:p w14:paraId="708F70C5" w14:textId="77777777" w:rsidR="00570862" w:rsidRPr="00690A26" w:rsidRDefault="00570862" w:rsidP="00570862">
      <w:pPr>
        <w:pStyle w:val="B1"/>
        <w:rPr>
          <w:lang w:val="en-US"/>
        </w:rPr>
      </w:pPr>
      <w:r>
        <w:rPr>
          <w:lang w:val="en-US"/>
        </w:rPr>
        <w:t>-</w:t>
      </w:r>
      <w:r>
        <w:rPr>
          <w:lang w:val="en-US"/>
        </w:rPr>
        <w:tab/>
        <w:t>Maintains the SCP profile of available SCP instances;</w:t>
      </w:r>
    </w:p>
    <w:p w14:paraId="49E621EA" w14:textId="77777777" w:rsidR="00570862" w:rsidRPr="00690A26" w:rsidRDefault="00570862" w:rsidP="00570862">
      <w:pPr>
        <w:pStyle w:val="B1"/>
        <w:rPr>
          <w:lang w:val="en-US"/>
        </w:rPr>
      </w:pPr>
      <w:r>
        <w:rPr>
          <w:lang w:val="en-US"/>
        </w:rPr>
        <w:t>-</w:t>
      </w:r>
      <w:r>
        <w:rPr>
          <w:lang w:val="en-US"/>
        </w:rPr>
        <w:tab/>
        <w:t>Maintains the SEPP profile of available SEPP instances;</w:t>
      </w:r>
    </w:p>
    <w:p w14:paraId="1CAFDAA9" w14:textId="77777777" w:rsidR="00570862" w:rsidRPr="00690A26" w:rsidRDefault="00570862" w:rsidP="00570862">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21645844" w14:textId="77777777" w:rsidR="00570862" w:rsidRDefault="00570862" w:rsidP="00570862">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219AFE80" w14:textId="77777777" w:rsidR="00570862" w:rsidRDefault="00570862" w:rsidP="00570862">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52222727" w14:textId="77777777" w:rsidR="00570862" w:rsidRPr="00690A26" w:rsidRDefault="00570862" w:rsidP="00570862">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0344D4EB" w14:textId="77777777" w:rsidR="00570862" w:rsidRPr="00690A26" w:rsidRDefault="00570862" w:rsidP="00570862">
      <w:pPr>
        <w:pStyle w:val="B1"/>
        <w:rPr>
          <w:lang w:val="en-US"/>
        </w:rPr>
      </w:pPr>
    </w:p>
    <w:bookmarkEnd w:id="51"/>
    <w:p w14:paraId="02A8F55F" w14:textId="77777777" w:rsidR="00570862" w:rsidRPr="00690A26" w:rsidRDefault="00570862" w:rsidP="00570862">
      <w:pPr>
        <w:rPr>
          <w:lang w:val="en-US"/>
        </w:rPr>
      </w:pPr>
      <w:r w:rsidRPr="00690A26">
        <w:rPr>
          <w:lang w:val="en-US"/>
        </w:rPr>
        <w:t>Figures 4-1 shows the reference architecture for the 5GC, with focus on the NRF:</w:t>
      </w:r>
    </w:p>
    <w:p w14:paraId="26D9E142" w14:textId="796E1AA7" w:rsidR="00570862" w:rsidRDefault="00570862" w:rsidP="00570862">
      <w:pPr>
        <w:pStyle w:val="TH"/>
        <w:rPr>
          <w:ins w:id="52" w:author="Bruno Landais" w:date="2021-07-26T10:46:00Z"/>
        </w:rPr>
      </w:pPr>
      <w:del w:id="53" w:author="Bruno Landais" w:date="2021-07-23T14:35:00Z">
        <w:r w:rsidRPr="00690A26" w:rsidDel="004A6B71">
          <w:object w:dxaOrig="8440" w:dyaOrig="2551" w14:anchorId="7F001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29.75pt" o:ole="">
              <v:imagedata r:id="rId23" o:title=""/>
            </v:shape>
            <o:OLEObject Type="Embed" ProgID="Visio.Drawing.15" ShapeID="_x0000_i1025" DrawAspect="Content" ObjectID="_1691333594" r:id="rId24"/>
          </w:object>
        </w:r>
      </w:del>
    </w:p>
    <w:p w14:paraId="10017CFF" w14:textId="37C096B1" w:rsidR="001945AA" w:rsidRDefault="001945AA" w:rsidP="00570862">
      <w:pPr>
        <w:pStyle w:val="TH"/>
        <w:rPr>
          <w:ins w:id="54" w:author="Bruno Landais" w:date="2021-07-26T10:45:00Z"/>
        </w:rPr>
      </w:pPr>
      <w:ins w:id="55" w:author="Bruno Landais" w:date="2021-07-26T10:46:00Z">
        <w:r w:rsidRPr="00690A26">
          <w:object w:dxaOrig="8451" w:dyaOrig="2561" w14:anchorId="2424EDB9">
            <v:shape id="_x0000_i1026" type="#_x0000_t75" style="width:426pt;height:129.75pt" o:ole="">
              <v:imagedata r:id="rId25" o:title=""/>
            </v:shape>
            <o:OLEObject Type="Embed" ProgID="Visio.Drawing.15" ShapeID="_x0000_i1026" DrawAspect="Content" ObjectID="_1691333595" r:id="rId26"/>
          </w:object>
        </w:r>
      </w:ins>
    </w:p>
    <w:p w14:paraId="7E0270BB" w14:textId="327CB9C5" w:rsidR="00F510E3" w:rsidRDefault="00F510E3" w:rsidP="00570862">
      <w:pPr>
        <w:pStyle w:val="TH"/>
        <w:rPr>
          <w:ins w:id="56" w:author="Bruno Landais" w:date="2021-07-23T14:35:00Z"/>
        </w:rPr>
      </w:pPr>
    </w:p>
    <w:p w14:paraId="0FA35DBE" w14:textId="77777777" w:rsidR="00570862" w:rsidRPr="00690A26" w:rsidRDefault="00570862" w:rsidP="00570862">
      <w:pPr>
        <w:pStyle w:val="TF"/>
        <w:rPr>
          <w:lang w:val="en-US"/>
        </w:rPr>
      </w:pPr>
      <w:bookmarkStart w:id="57" w:name="_Hlk497146139"/>
      <w:r w:rsidRPr="00690A26">
        <w:t>Figure 4-1: 5G System architecture</w:t>
      </w:r>
    </w:p>
    <w:p w14:paraId="62D5C48C" w14:textId="2B295121" w:rsidR="0024786B" w:rsidRDefault="00570862" w:rsidP="009C3200">
      <w:pPr>
        <w:rPr>
          <w:lang w:eastAsia="zh-CN"/>
        </w:rPr>
      </w:pPr>
      <w:r w:rsidRPr="00690A26">
        <w:t>For the sake of clarity, the NRF is never depicted in reference point representation figures, given that the NRF interacts with every other NF in the 5GC. As an exception, in the roaming case, the reference point between the vNRF and the hNRF is named as N27.</w:t>
      </w:r>
      <w:bookmarkEnd w:id="57"/>
      <w:r w:rsidRPr="00690A26">
        <w:t xml:space="preserve"> The reference point name of N27 is used only for representation purposes, but its functionality is included in the services offered by the Nnrf Service-Based Interface.</w:t>
      </w:r>
    </w:p>
    <w:p w14:paraId="031B97F2" w14:textId="77777777" w:rsidR="009C3200" w:rsidRPr="009C3200" w:rsidRDefault="009C3200" w:rsidP="009C3200"/>
    <w:p w14:paraId="605CAC3D"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74ADDBB" w14:textId="77777777" w:rsidR="009C3200" w:rsidRPr="00690A26" w:rsidRDefault="009C3200" w:rsidP="009C3200">
      <w:pPr>
        <w:pStyle w:val="Heading4"/>
      </w:pPr>
      <w:bookmarkStart w:id="58" w:name="_Toc24937650"/>
      <w:bookmarkStart w:id="59" w:name="_Toc33962465"/>
      <w:bookmarkStart w:id="60" w:name="_Toc42883227"/>
      <w:bookmarkStart w:id="61" w:name="_Toc49733095"/>
      <w:bookmarkStart w:id="62" w:name="_Toc56690720"/>
      <w:bookmarkStart w:id="63" w:name="_Toc74948885"/>
      <w:bookmarkEnd w:id="45"/>
      <w:bookmarkEnd w:id="46"/>
      <w:bookmarkEnd w:id="47"/>
      <w:bookmarkEnd w:id="48"/>
      <w:bookmarkEnd w:id="49"/>
      <w:bookmarkEnd w:id="50"/>
      <w:r w:rsidRPr="00690A26">
        <w:t>6.1.6.1</w:t>
      </w:r>
      <w:r w:rsidRPr="00690A26">
        <w:tab/>
        <w:t>General</w:t>
      </w:r>
      <w:bookmarkEnd w:id="58"/>
      <w:bookmarkEnd w:id="59"/>
      <w:bookmarkEnd w:id="60"/>
      <w:bookmarkEnd w:id="61"/>
      <w:bookmarkEnd w:id="62"/>
      <w:bookmarkEnd w:id="63"/>
    </w:p>
    <w:p w14:paraId="2E291B49" w14:textId="77777777" w:rsidR="009C3200" w:rsidRPr="00690A26" w:rsidRDefault="009C3200" w:rsidP="009C3200">
      <w:r w:rsidRPr="00690A26">
        <w:t>This clause specifies the application data model supported by the API.</w:t>
      </w:r>
    </w:p>
    <w:p w14:paraId="7A089CE1" w14:textId="77777777" w:rsidR="009C3200" w:rsidRPr="00690A26" w:rsidRDefault="009C3200" w:rsidP="009C3200">
      <w:r w:rsidRPr="00690A26">
        <w:t>Table 6.1.6.1-1 specifies the data types defined for the Nnrf</w:t>
      </w:r>
      <w:r>
        <w:t>_NFManagement</w:t>
      </w:r>
      <w:r w:rsidRPr="00690A26">
        <w:t xml:space="preserve"> service</w:t>
      </w:r>
      <w:r>
        <w:t>-</w:t>
      </w:r>
      <w:r w:rsidRPr="00690A26">
        <w:t>based interface protocol.</w:t>
      </w:r>
    </w:p>
    <w:p w14:paraId="37774A04" w14:textId="77777777" w:rsidR="009C3200" w:rsidRPr="00690A26" w:rsidRDefault="009C3200" w:rsidP="009C320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C3200" w:rsidRPr="00690A26" w14:paraId="0E8C17F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765F530B" w14:textId="77777777" w:rsidR="009C3200" w:rsidRPr="00690A26" w:rsidRDefault="009C3200" w:rsidP="008963DE">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4201B3CC" w14:textId="77777777" w:rsidR="009C3200" w:rsidRPr="00690A26" w:rsidRDefault="009C3200" w:rsidP="008963DE">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565B7B0A" w14:textId="77777777" w:rsidR="009C3200" w:rsidRPr="00690A26" w:rsidRDefault="009C3200" w:rsidP="008963DE">
            <w:pPr>
              <w:pStyle w:val="TAH"/>
            </w:pPr>
            <w:r w:rsidRPr="00690A26">
              <w:t>Description</w:t>
            </w:r>
          </w:p>
        </w:tc>
      </w:tr>
      <w:tr w:rsidR="009C3200" w:rsidRPr="00690A26" w14:paraId="57BE0DF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F80E0DC" w14:textId="77777777" w:rsidR="009C3200" w:rsidRPr="00690A26" w:rsidRDefault="009C3200" w:rsidP="008963DE">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7E3F283E" w14:textId="77777777" w:rsidR="009C3200" w:rsidRPr="00690A26" w:rsidRDefault="009C3200" w:rsidP="008963DE">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57F7C7EF" w14:textId="77777777" w:rsidR="009C3200" w:rsidRPr="00690A26" w:rsidRDefault="009C3200" w:rsidP="008963DE">
            <w:pPr>
              <w:pStyle w:val="TAL"/>
              <w:rPr>
                <w:rFonts w:cs="Arial"/>
                <w:szCs w:val="18"/>
              </w:rPr>
            </w:pPr>
            <w:r>
              <w:rPr>
                <w:rFonts w:cs="Arial"/>
                <w:szCs w:val="18"/>
              </w:rPr>
              <w:t>Information of an NF Instance registered in the NRF.</w:t>
            </w:r>
          </w:p>
        </w:tc>
      </w:tr>
      <w:tr w:rsidR="009C3200" w:rsidRPr="00690A26" w14:paraId="0E11D8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129A288" w14:textId="77777777" w:rsidR="009C3200" w:rsidRPr="00690A26" w:rsidRDefault="009C3200" w:rsidP="008963DE">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54CF5ED" w14:textId="77777777" w:rsidR="009C3200" w:rsidRPr="00690A26" w:rsidRDefault="009C3200" w:rsidP="008963DE">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1483599F" w14:textId="77777777" w:rsidR="009C3200" w:rsidRPr="00690A26" w:rsidRDefault="009C3200" w:rsidP="008963DE">
            <w:pPr>
              <w:pStyle w:val="TAL"/>
              <w:rPr>
                <w:rFonts w:cs="Arial"/>
                <w:szCs w:val="18"/>
              </w:rPr>
            </w:pPr>
            <w:r>
              <w:rPr>
                <w:rFonts w:cs="Arial"/>
                <w:szCs w:val="18"/>
              </w:rPr>
              <w:t>Information of a given NF Service Instance; it is part of the NFProfile of an NF Instance.</w:t>
            </w:r>
          </w:p>
        </w:tc>
      </w:tr>
      <w:tr w:rsidR="009C3200" w:rsidRPr="00690A26" w14:paraId="37768AD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D99E913" w14:textId="77777777" w:rsidR="009C3200" w:rsidRPr="00690A26" w:rsidRDefault="009C3200" w:rsidP="008963DE">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748F57E3" w14:textId="77777777" w:rsidR="009C3200" w:rsidRPr="00690A26" w:rsidRDefault="009C3200" w:rsidP="008963DE">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A2BA570" w14:textId="77777777" w:rsidR="009C3200" w:rsidRPr="00690A26" w:rsidRDefault="009C3200" w:rsidP="008963DE">
            <w:pPr>
              <w:pStyle w:val="TAL"/>
              <w:rPr>
                <w:rFonts w:cs="Arial"/>
                <w:szCs w:val="18"/>
              </w:rPr>
            </w:pPr>
            <w:r w:rsidRPr="00690A26">
              <w:rPr>
                <w:rFonts w:cs="Arial"/>
                <w:szCs w:val="18"/>
              </w:rPr>
              <w:t>Data structure for specifying the notifications the NF service subscribes by default along with callback URI.</w:t>
            </w:r>
          </w:p>
        </w:tc>
      </w:tr>
      <w:tr w:rsidR="009C3200" w:rsidRPr="00690A26" w14:paraId="78FC7A1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9B902B7" w14:textId="77777777" w:rsidR="009C3200" w:rsidRPr="00690A26" w:rsidRDefault="009C3200" w:rsidP="008963DE">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29AA118E" w14:textId="77777777" w:rsidR="009C3200" w:rsidRPr="00690A26" w:rsidRDefault="009C3200" w:rsidP="008963DE">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7C703DB6" w14:textId="77777777" w:rsidR="009C3200" w:rsidRPr="00690A26" w:rsidRDefault="009C3200" w:rsidP="008963DE">
            <w:pPr>
              <w:pStyle w:val="TAL"/>
              <w:rPr>
                <w:rFonts w:cs="Arial"/>
                <w:szCs w:val="18"/>
              </w:rPr>
            </w:pPr>
            <w:r>
              <w:rPr>
                <w:rFonts w:cs="Arial"/>
                <w:szCs w:val="18"/>
              </w:rPr>
              <w:t>IP addressing information of a given NFService; it consists on, e.g. IP address, TCP port, transport protocol...</w:t>
            </w:r>
          </w:p>
        </w:tc>
      </w:tr>
      <w:tr w:rsidR="009C3200" w:rsidRPr="00690A26" w14:paraId="66810DD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8E55BEB" w14:textId="77777777" w:rsidR="009C3200" w:rsidRPr="00690A26" w:rsidRDefault="009C3200" w:rsidP="008963DE">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6203EE75" w14:textId="77777777" w:rsidR="009C3200" w:rsidRPr="00690A26" w:rsidRDefault="009C3200" w:rsidP="008963DE">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BDFDF29" w14:textId="77777777" w:rsidR="009C3200" w:rsidRPr="00690A26" w:rsidRDefault="009C3200" w:rsidP="008963DE">
            <w:pPr>
              <w:pStyle w:val="TAL"/>
              <w:rPr>
                <w:rFonts w:cs="Arial"/>
                <w:szCs w:val="18"/>
              </w:rPr>
            </w:pPr>
            <w:r>
              <w:rPr>
                <w:rFonts w:cs="Arial"/>
                <w:szCs w:val="18"/>
              </w:rPr>
              <w:t>Information of an UDR NF Instance.</w:t>
            </w:r>
          </w:p>
        </w:tc>
      </w:tr>
      <w:tr w:rsidR="009C3200" w:rsidRPr="00690A26" w14:paraId="1EA486D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FFE0604" w14:textId="77777777" w:rsidR="009C3200" w:rsidRPr="00690A26" w:rsidRDefault="009C3200" w:rsidP="008963DE">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4F39B7C5" w14:textId="77777777" w:rsidR="009C3200" w:rsidRPr="00690A26" w:rsidRDefault="009C3200" w:rsidP="008963DE">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744BE531" w14:textId="77777777" w:rsidR="009C3200" w:rsidRPr="00690A26" w:rsidRDefault="009C3200" w:rsidP="008963DE">
            <w:pPr>
              <w:pStyle w:val="TAL"/>
              <w:rPr>
                <w:rFonts w:cs="Arial"/>
                <w:szCs w:val="18"/>
              </w:rPr>
            </w:pPr>
            <w:r>
              <w:rPr>
                <w:rFonts w:cs="Arial"/>
                <w:szCs w:val="18"/>
              </w:rPr>
              <w:t>Information of an UDM NF Instance.</w:t>
            </w:r>
          </w:p>
        </w:tc>
      </w:tr>
      <w:tr w:rsidR="009C3200" w:rsidRPr="00690A26" w14:paraId="56C7CA3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8D560F0" w14:textId="77777777" w:rsidR="009C3200" w:rsidRPr="00690A26" w:rsidRDefault="009C3200" w:rsidP="008963DE">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CF49C93" w14:textId="77777777" w:rsidR="009C3200" w:rsidRPr="00690A26" w:rsidRDefault="009C3200" w:rsidP="008963DE">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F276E85" w14:textId="77777777" w:rsidR="009C3200" w:rsidRPr="00690A26" w:rsidRDefault="009C3200" w:rsidP="008963DE">
            <w:pPr>
              <w:pStyle w:val="TAL"/>
              <w:rPr>
                <w:rFonts w:cs="Arial"/>
                <w:szCs w:val="18"/>
              </w:rPr>
            </w:pPr>
            <w:r>
              <w:rPr>
                <w:rFonts w:cs="Arial"/>
                <w:szCs w:val="18"/>
              </w:rPr>
              <w:t>Information of an AUSF NF Instance.</w:t>
            </w:r>
          </w:p>
        </w:tc>
      </w:tr>
      <w:tr w:rsidR="009C3200" w:rsidRPr="00690A26" w14:paraId="1B1017D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9A5A162" w14:textId="77777777" w:rsidR="009C3200" w:rsidRPr="00690A26" w:rsidRDefault="009C3200" w:rsidP="008963DE">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722CFAAD" w14:textId="77777777" w:rsidR="009C3200" w:rsidRPr="00690A26" w:rsidRDefault="009C3200" w:rsidP="008963DE">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299A307" w14:textId="77777777" w:rsidR="009C3200" w:rsidRPr="00690A26" w:rsidRDefault="009C3200" w:rsidP="008963DE">
            <w:pPr>
              <w:pStyle w:val="TAL"/>
              <w:rPr>
                <w:rFonts w:cs="Arial"/>
                <w:szCs w:val="18"/>
              </w:rPr>
            </w:pPr>
            <w:r>
              <w:rPr>
                <w:rFonts w:cs="Arial"/>
                <w:szCs w:val="18"/>
              </w:rPr>
              <w:t>A range of SUPIs (subscriber identities), either based on a numeric range, or based on regular-expression matching.</w:t>
            </w:r>
          </w:p>
        </w:tc>
      </w:tr>
      <w:tr w:rsidR="009C3200" w:rsidRPr="00690A26" w14:paraId="5710788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36F53D8" w14:textId="77777777" w:rsidR="009C3200" w:rsidRPr="00690A26" w:rsidRDefault="009C3200" w:rsidP="008963DE">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70F05CE8" w14:textId="77777777" w:rsidR="009C3200" w:rsidRPr="00690A26" w:rsidRDefault="009C3200" w:rsidP="008963DE">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0292F82" w14:textId="77777777" w:rsidR="009C3200" w:rsidRPr="00690A26" w:rsidRDefault="009C3200" w:rsidP="008963DE">
            <w:pPr>
              <w:pStyle w:val="TAL"/>
              <w:rPr>
                <w:rFonts w:cs="Arial"/>
                <w:szCs w:val="18"/>
              </w:rPr>
            </w:pPr>
            <w:r>
              <w:rPr>
                <w:rFonts w:cs="Arial"/>
                <w:szCs w:val="18"/>
              </w:rPr>
              <w:t>A range of subscriber identities, either based on a numeric range, or based on regular-expression matching.</w:t>
            </w:r>
          </w:p>
        </w:tc>
      </w:tr>
      <w:tr w:rsidR="009C3200" w:rsidRPr="00690A26" w14:paraId="237130C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DED8966" w14:textId="77777777" w:rsidR="009C3200" w:rsidRPr="00690A26" w:rsidRDefault="009C3200" w:rsidP="008963DE">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0CBCCF2C" w14:textId="77777777" w:rsidR="009C3200" w:rsidRPr="00690A26" w:rsidRDefault="009C3200" w:rsidP="008963DE">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264788A" w14:textId="77777777" w:rsidR="009C3200" w:rsidRPr="00690A26" w:rsidRDefault="009C3200" w:rsidP="008963DE">
            <w:pPr>
              <w:pStyle w:val="TAL"/>
              <w:rPr>
                <w:rFonts w:cs="Arial"/>
                <w:szCs w:val="18"/>
              </w:rPr>
            </w:pPr>
            <w:r>
              <w:rPr>
                <w:rFonts w:cs="Arial"/>
                <w:szCs w:val="18"/>
              </w:rPr>
              <w:t>Information of an AMF NF Instance.</w:t>
            </w:r>
          </w:p>
        </w:tc>
      </w:tr>
      <w:tr w:rsidR="009C3200" w:rsidRPr="00690A26" w14:paraId="33E90AA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8684829" w14:textId="77777777" w:rsidR="009C3200" w:rsidRPr="00690A26" w:rsidRDefault="009C3200" w:rsidP="008963DE">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63A523E2" w14:textId="77777777" w:rsidR="009C3200" w:rsidRPr="00690A26" w:rsidRDefault="009C3200" w:rsidP="008963DE">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515E90E2" w14:textId="77777777" w:rsidR="009C3200" w:rsidRPr="00690A26" w:rsidRDefault="009C3200" w:rsidP="008963DE">
            <w:pPr>
              <w:pStyle w:val="TAL"/>
              <w:rPr>
                <w:rFonts w:cs="Arial"/>
                <w:szCs w:val="18"/>
              </w:rPr>
            </w:pPr>
            <w:r>
              <w:rPr>
                <w:rFonts w:cs="Arial"/>
                <w:szCs w:val="18"/>
              </w:rPr>
              <w:t>Information of an SMF NF Instance.</w:t>
            </w:r>
          </w:p>
        </w:tc>
      </w:tr>
      <w:tr w:rsidR="009C3200" w:rsidRPr="00690A26" w14:paraId="41040AB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E49F592" w14:textId="77777777" w:rsidR="009C3200" w:rsidRPr="00690A26" w:rsidRDefault="009C3200" w:rsidP="008963DE">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465E9A29" w14:textId="77777777" w:rsidR="009C3200" w:rsidRPr="00690A26" w:rsidRDefault="009C3200" w:rsidP="008963DE">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364CF29C" w14:textId="77777777" w:rsidR="009C3200" w:rsidRPr="00690A26" w:rsidRDefault="009C3200" w:rsidP="008963DE">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C3200" w:rsidRPr="00690A26" w14:paraId="11256BB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31CB3C0" w14:textId="77777777" w:rsidR="009C3200" w:rsidRPr="00690A26" w:rsidRDefault="009C3200" w:rsidP="008963DE">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0F28A458" w14:textId="77777777" w:rsidR="009C3200" w:rsidRPr="00690A26" w:rsidRDefault="009C3200" w:rsidP="008963DE">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5358469" w14:textId="77777777" w:rsidR="009C3200" w:rsidRPr="00690A26" w:rsidRDefault="009C3200" w:rsidP="008963DE">
            <w:pPr>
              <w:pStyle w:val="TAL"/>
              <w:rPr>
                <w:rFonts w:cs="Arial"/>
                <w:szCs w:val="18"/>
              </w:rPr>
            </w:pPr>
            <w:r>
              <w:rPr>
                <w:rFonts w:cs="Arial"/>
                <w:szCs w:val="18"/>
              </w:rPr>
              <w:t>Set of parameters supported by UPF for a given S-NSSAI.</w:t>
            </w:r>
          </w:p>
        </w:tc>
      </w:tr>
      <w:tr w:rsidR="009C3200" w:rsidRPr="00690A26" w14:paraId="222A785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3A20E77" w14:textId="77777777" w:rsidR="009C3200" w:rsidRPr="00690A26" w:rsidRDefault="009C3200" w:rsidP="008963DE">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B11D3E7" w14:textId="77777777" w:rsidR="009C3200" w:rsidRPr="00690A26" w:rsidRDefault="009C3200" w:rsidP="008963DE">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5FB3B9A" w14:textId="77777777" w:rsidR="009C3200" w:rsidRPr="00690A26" w:rsidRDefault="009C3200" w:rsidP="008963DE">
            <w:pPr>
              <w:pStyle w:val="TAL"/>
              <w:rPr>
                <w:rFonts w:cs="Arial"/>
                <w:szCs w:val="18"/>
              </w:rPr>
            </w:pPr>
            <w:r>
              <w:rPr>
                <w:rFonts w:cs="Arial"/>
                <w:szCs w:val="18"/>
              </w:rPr>
              <w:t>Set of parameters supported by UPF for a given DNN.</w:t>
            </w:r>
          </w:p>
        </w:tc>
      </w:tr>
      <w:tr w:rsidR="009C3200" w:rsidRPr="00690A26" w14:paraId="6D14859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2582D19" w14:textId="77777777" w:rsidR="009C3200" w:rsidRPr="00690A26" w:rsidRDefault="009C3200" w:rsidP="008963DE">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1BC70375" w14:textId="77777777" w:rsidR="009C3200" w:rsidRPr="00690A26" w:rsidRDefault="009C3200" w:rsidP="008963DE">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CDC5E25" w14:textId="77777777" w:rsidR="009C3200" w:rsidRPr="00690A26" w:rsidRDefault="009C3200" w:rsidP="008963DE">
            <w:pPr>
              <w:pStyle w:val="TAL"/>
              <w:rPr>
                <w:rFonts w:cs="Arial"/>
                <w:szCs w:val="18"/>
              </w:rPr>
            </w:pPr>
            <w:r>
              <w:rPr>
                <w:rFonts w:cs="Arial"/>
                <w:szCs w:val="18"/>
              </w:rPr>
              <w:t>Information of a subscription to notifications to NRF events, included in subscription requests and responses.</w:t>
            </w:r>
          </w:p>
        </w:tc>
      </w:tr>
      <w:tr w:rsidR="009C3200" w:rsidRPr="00690A26" w14:paraId="23F0E03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755A4A8" w14:textId="77777777" w:rsidR="009C3200" w:rsidRPr="00690A26" w:rsidRDefault="009C3200" w:rsidP="008963DE">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B9AA0DD" w14:textId="77777777" w:rsidR="009C3200" w:rsidRPr="00690A26" w:rsidRDefault="009C3200" w:rsidP="008963DE">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361A2457" w14:textId="77777777" w:rsidR="009C3200" w:rsidRPr="00690A26" w:rsidRDefault="009C3200" w:rsidP="008963DE">
            <w:pPr>
              <w:pStyle w:val="TAL"/>
              <w:rPr>
                <w:rFonts w:cs="Arial"/>
                <w:szCs w:val="18"/>
              </w:rPr>
            </w:pPr>
            <w:r>
              <w:rPr>
                <w:rFonts w:cs="Arial"/>
                <w:szCs w:val="18"/>
              </w:rPr>
              <w:t>Data sent in notifications from NRF to subscribed NF Instances.</w:t>
            </w:r>
          </w:p>
        </w:tc>
      </w:tr>
      <w:tr w:rsidR="009C3200" w:rsidRPr="00690A26" w14:paraId="3C1B444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D68A2D" w14:textId="77777777" w:rsidR="009C3200" w:rsidRPr="00690A26" w:rsidRDefault="009C3200" w:rsidP="008963DE">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437FC547" w14:textId="77777777" w:rsidR="009C3200" w:rsidRPr="00690A26" w:rsidRDefault="009C3200" w:rsidP="008963DE">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7C0020C" w14:textId="77777777" w:rsidR="009C3200" w:rsidRPr="00690A26" w:rsidRDefault="009C3200" w:rsidP="008963DE">
            <w:pPr>
              <w:pStyle w:val="TAL"/>
              <w:rPr>
                <w:rFonts w:cs="Arial"/>
                <w:szCs w:val="18"/>
              </w:rPr>
            </w:pPr>
            <w:r w:rsidRPr="00690A26">
              <w:rPr>
                <w:rFonts w:cs="Arial" w:hint="eastAsia"/>
                <w:szCs w:val="18"/>
              </w:rPr>
              <w:t>Contains the version details of an NF service.</w:t>
            </w:r>
          </w:p>
        </w:tc>
      </w:tr>
      <w:tr w:rsidR="009C3200" w:rsidRPr="00690A26" w14:paraId="75E890B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D16266F" w14:textId="77777777" w:rsidR="009C3200" w:rsidRPr="00690A26" w:rsidRDefault="009C3200" w:rsidP="008963DE">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55CD72B3" w14:textId="77777777" w:rsidR="009C3200" w:rsidRPr="00690A26" w:rsidRDefault="009C3200" w:rsidP="008963DE">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5B618F7" w14:textId="77777777" w:rsidR="009C3200" w:rsidRPr="00690A26" w:rsidRDefault="009C3200" w:rsidP="008963DE">
            <w:pPr>
              <w:pStyle w:val="TAL"/>
              <w:rPr>
                <w:rFonts w:cs="Arial"/>
                <w:szCs w:val="18"/>
              </w:rPr>
            </w:pPr>
            <w:r>
              <w:rPr>
                <w:rFonts w:cs="Arial"/>
                <w:szCs w:val="18"/>
              </w:rPr>
              <w:t>Information of a PCF NF Instance.</w:t>
            </w:r>
          </w:p>
        </w:tc>
      </w:tr>
      <w:tr w:rsidR="009C3200" w:rsidRPr="00690A26" w14:paraId="6216C3A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603FC1D" w14:textId="77777777" w:rsidR="009C3200" w:rsidRPr="00690A26" w:rsidRDefault="009C3200" w:rsidP="008963DE">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1EBE3B1" w14:textId="77777777" w:rsidR="009C3200" w:rsidRPr="00690A26" w:rsidRDefault="009C3200" w:rsidP="008963DE">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218ABA38" w14:textId="77777777" w:rsidR="009C3200" w:rsidRPr="00690A26" w:rsidRDefault="009C3200" w:rsidP="008963DE">
            <w:pPr>
              <w:pStyle w:val="TAL"/>
              <w:rPr>
                <w:rFonts w:cs="Arial"/>
                <w:szCs w:val="18"/>
              </w:rPr>
            </w:pPr>
            <w:r>
              <w:rPr>
                <w:rFonts w:cs="Arial"/>
                <w:szCs w:val="18"/>
              </w:rPr>
              <w:t>Information of a BSF NF Instance.</w:t>
            </w:r>
          </w:p>
        </w:tc>
      </w:tr>
      <w:tr w:rsidR="009C3200" w:rsidRPr="00690A26" w14:paraId="152AAF8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E5D6259" w14:textId="77777777" w:rsidR="009C3200" w:rsidRPr="00690A26" w:rsidRDefault="009C3200" w:rsidP="008963DE">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7F92A108" w14:textId="77777777" w:rsidR="009C3200" w:rsidRPr="00690A26" w:rsidRDefault="009C3200" w:rsidP="008963DE">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738B2A8" w14:textId="77777777" w:rsidR="009C3200" w:rsidRPr="00690A26" w:rsidRDefault="009C3200" w:rsidP="008963DE">
            <w:pPr>
              <w:pStyle w:val="TAL"/>
              <w:rPr>
                <w:rFonts w:cs="Arial"/>
                <w:szCs w:val="18"/>
              </w:rPr>
            </w:pPr>
            <w:r>
              <w:rPr>
                <w:rFonts w:cs="Arial"/>
                <w:szCs w:val="18"/>
              </w:rPr>
              <w:t>Range of IPv4 addresses.</w:t>
            </w:r>
          </w:p>
        </w:tc>
      </w:tr>
      <w:tr w:rsidR="009C3200" w:rsidRPr="00690A26" w14:paraId="1169491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19C6F03" w14:textId="77777777" w:rsidR="009C3200" w:rsidRPr="00690A26" w:rsidRDefault="009C3200" w:rsidP="008963DE">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095B9CEF" w14:textId="77777777" w:rsidR="009C3200" w:rsidRPr="00690A26" w:rsidRDefault="009C3200" w:rsidP="008963DE">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1AA0444F" w14:textId="77777777" w:rsidR="009C3200" w:rsidRPr="00690A26" w:rsidRDefault="009C3200" w:rsidP="008963DE">
            <w:pPr>
              <w:pStyle w:val="TAL"/>
              <w:rPr>
                <w:rFonts w:cs="Arial"/>
                <w:szCs w:val="18"/>
              </w:rPr>
            </w:pPr>
            <w:r>
              <w:rPr>
                <w:rFonts w:cs="Arial"/>
                <w:szCs w:val="18"/>
              </w:rPr>
              <w:t>Range of IPv6 prefixes.</w:t>
            </w:r>
          </w:p>
        </w:tc>
      </w:tr>
      <w:tr w:rsidR="009C3200" w:rsidRPr="00690A26" w14:paraId="0B1F005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F26C324" w14:textId="77777777" w:rsidR="009C3200" w:rsidRPr="00690A26" w:rsidRDefault="009C3200" w:rsidP="008963DE">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5D18FB3E" w14:textId="77777777" w:rsidR="009C3200" w:rsidRPr="00690A26" w:rsidRDefault="009C3200" w:rsidP="008963DE">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26B5816" w14:textId="77777777" w:rsidR="009C3200" w:rsidRPr="00690A26" w:rsidRDefault="009C3200" w:rsidP="008963DE">
            <w:pPr>
              <w:pStyle w:val="TAL"/>
              <w:rPr>
                <w:rFonts w:cs="Arial"/>
                <w:szCs w:val="18"/>
              </w:rPr>
            </w:pPr>
            <w:r>
              <w:rPr>
                <w:rFonts w:cs="Arial"/>
                <w:szCs w:val="18"/>
              </w:rPr>
              <w:t>Information of a given IP interface of an UPF.</w:t>
            </w:r>
          </w:p>
        </w:tc>
      </w:tr>
      <w:tr w:rsidR="009C3200" w:rsidRPr="00690A26" w14:paraId="2350E53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F5BB901" w14:textId="77777777" w:rsidR="009C3200" w:rsidRPr="00690A26" w:rsidRDefault="009C3200" w:rsidP="008963DE">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CD54131" w14:textId="77777777" w:rsidR="009C3200" w:rsidRPr="00690A26" w:rsidRDefault="009C3200" w:rsidP="008963DE">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C32C8DE" w14:textId="77777777" w:rsidR="009C3200" w:rsidRPr="00690A26" w:rsidRDefault="009C3200" w:rsidP="008963DE">
            <w:pPr>
              <w:pStyle w:val="TAL"/>
              <w:rPr>
                <w:rFonts w:cs="Arial"/>
                <w:szCs w:val="18"/>
              </w:rPr>
            </w:pPr>
            <w:r>
              <w:rPr>
                <w:rFonts w:cs="Arial"/>
                <w:szCs w:val="18"/>
              </w:rPr>
              <w:t>Set of URIs following 3GPP hypermedia format (containing a "_links" attribute).</w:t>
            </w:r>
          </w:p>
        </w:tc>
      </w:tr>
      <w:tr w:rsidR="009C3200" w:rsidRPr="00690A26" w14:paraId="58DE72E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176060E" w14:textId="77777777" w:rsidR="009C3200" w:rsidRPr="00690A26" w:rsidRDefault="009C3200" w:rsidP="008963DE">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D34530" w14:textId="77777777" w:rsidR="009C3200" w:rsidRPr="00690A26" w:rsidRDefault="009C3200" w:rsidP="008963DE">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F123740" w14:textId="77777777" w:rsidR="009C3200" w:rsidRPr="00690A26" w:rsidRDefault="009C3200" w:rsidP="008963DE">
            <w:pPr>
              <w:pStyle w:val="TAL"/>
              <w:rPr>
                <w:rFonts w:cs="Arial"/>
                <w:szCs w:val="18"/>
              </w:rPr>
            </w:pPr>
            <w:r w:rsidRPr="00690A26">
              <w:rPr>
                <w:rFonts w:cs="Arial"/>
                <w:szCs w:val="18"/>
              </w:rPr>
              <w:t>AMF N2 interface information</w:t>
            </w:r>
          </w:p>
        </w:tc>
      </w:tr>
      <w:tr w:rsidR="009C3200" w:rsidRPr="00690A26" w14:paraId="3CF45D0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8EB1442" w14:textId="77777777" w:rsidR="009C3200" w:rsidRPr="00690A26" w:rsidRDefault="009C3200" w:rsidP="008963DE">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1D7509FC" w14:textId="77777777" w:rsidR="009C3200" w:rsidRPr="00690A26" w:rsidRDefault="009C3200" w:rsidP="008963DE">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E0CD281" w14:textId="77777777" w:rsidR="009C3200" w:rsidRPr="00690A26" w:rsidRDefault="009C3200" w:rsidP="008963DE">
            <w:pPr>
              <w:pStyle w:val="TAL"/>
              <w:rPr>
                <w:rFonts w:cs="Arial"/>
                <w:szCs w:val="18"/>
              </w:rPr>
            </w:pPr>
            <w:r>
              <w:rPr>
                <w:rFonts w:cs="Arial"/>
                <w:szCs w:val="18"/>
              </w:rPr>
              <w:t>Range of TAIs (Tracking Area Identities).</w:t>
            </w:r>
          </w:p>
        </w:tc>
      </w:tr>
      <w:tr w:rsidR="009C3200" w:rsidRPr="00690A26" w14:paraId="0324D67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5A2B2CA" w14:textId="77777777" w:rsidR="009C3200" w:rsidRPr="00690A26" w:rsidRDefault="009C3200" w:rsidP="008963DE">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DB1948C" w14:textId="77777777" w:rsidR="009C3200" w:rsidRPr="00690A26" w:rsidRDefault="009C3200" w:rsidP="008963DE">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309C9C4C" w14:textId="77777777" w:rsidR="009C3200" w:rsidRPr="00690A26" w:rsidRDefault="009C3200" w:rsidP="008963DE">
            <w:pPr>
              <w:pStyle w:val="TAL"/>
              <w:rPr>
                <w:rFonts w:cs="Arial"/>
                <w:szCs w:val="18"/>
              </w:rPr>
            </w:pPr>
            <w:r>
              <w:rPr>
                <w:rFonts w:cs="Arial"/>
                <w:szCs w:val="18"/>
              </w:rPr>
              <w:t>Range of TACs (Tracking Area Codes).</w:t>
            </w:r>
          </w:p>
        </w:tc>
      </w:tr>
      <w:tr w:rsidR="009C3200" w:rsidRPr="00690A26" w14:paraId="31C1CAA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745732B" w14:textId="77777777" w:rsidR="009C3200" w:rsidRPr="00690A26" w:rsidRDefault="009C3200" w:rsidP="008963DE">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E6018D4" w14:textId="77777777" w:rsidR="009C3200" w:rsidRPr="00690A26" w:rsidRDefault="009C3200" w:rsidP="008963DE">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7A5768D" w14:textId="77777777" w:rsidR="009C3200" w:rsidRPr="00690A26" w:rsidRDefault="009C3200" w:rsidP="008963DE">
            <w:pPr>
              <w:pStyle w:val="TAL"/>
              <w:rPr>
                <w:rFonts w:cs="Arial"/>
                <w:szCs w:val="18"/>
              </w:rPr>
            </w:pPr>
            <w:r>
              <w:rPr>
                <w:rFonts w:cs="Arial"/>
                <w:szCs w:val="18"/>
              </w:rPr>
              <w:t>Set of parameters supported by SMF for a given S-NSSAI.</w:t>
            </w:r>
          </w:p>
        </w:tc>
      </w:tr>
      <w:tr w:rsidR="009C3200" w:rsidRPr="00690A26" w14:paraId="6F4D4D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2892550" w14:textId="77777777" w:rsidR="009C3200" w:rsidRPr="00690A26" w:rsidRDefault="009C3200" w:rsidP="008963DE">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12695F6F" w14:textId="77777777" w:rsidR="009C3200" w:rsidRPr="00690A26" w:rsidRDefault="009C3200" w:rsidP="008963DE">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6F7ED20E" w14:textId="77777777" w:rsidR="009C3200" w:rsidRPr="00690A26" w:rsidRDefault="009C3200" w:rsidP="008963DE">
            <w:pPr>
              <w:pStyle w:val="TAL"/>
              <w:rPr>
                <w:rFonts w:cs="Arial"/>
                <w:szCs w:val="18"/>
              </w:rPr>
            </w:pPr>
            <w:r>
              <w:rPr>
                <w:rFonts w:cs="Arial"/>
                <w:szCs w:val="18"/>
              </w:rPr>
              <w:t>Set of parameters supported by SMF for a given DNN.</w:t>
            </w:r>
          </w:p>
        </w:tc>
      </w:tr>
      <w:tr w:rsidR="009C3200" w:rsidRPr="00690A26" w14:paraId="1FAA1B1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3ADE4AD" w14:textId="77777777" w:rsidR="009C3200" w:rsidRPr="00690A26" w:rsidRDefault="009C3200" w:rsidP="008963DE">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12A6D6E" w14:textId="77777777" w:rsidR="009C3200" w:rsidRPr="00690A26" w:rsidRDefault="009C3200" w:rsidP="008963DE">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13B4F1BA" w14:textId="77777777" w:rsidR="009C3200" w:rsidRPr="00690A26" w:rsidRDefault="009C3200" w:rsidP="008963DE">
            <w:pPr>
              <w:pStyle w:val="TAL"/>
              <w:rPr>
                <w:rFonts w:cs="Arial"/>
                <w:szCs w:val="18"/>
              </w:rPr>
            </w:pPr>
            <w:r>
              <w:rPr>
                <w:rFonts w:cs="Arial"/>
                <w:szCs w:val="18"/>
              </w:rPr>
              <w:t>Information of an NRF NF Instance, used in hierarchical NRF deployments.</w:t>
            </w:r>
          </w:p>
        </w:tc>
      </w:tr>
      <w:tr w:rsidR="009C3200" w:rsidRPr="00690A26" w14:paraId="5F25C62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BDE8691" w14:textId="77777777" w:rsidR="009C3200" w:rsidRPr="00690A26" w:rsidRDefault="009C3200" w:rsidP="008963DE">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02DD4584" w14:textId="77777777" w:rsidR="009C3200" w:rsidRPr="00690A26" w:rsidRDefault="009C3200" w:rsidP="008963DE">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7DC08E73" w14:textId="77777777" w:rsidR="009C3200" w:rsidRPr="00690A26" w:rsidRDefault="009C3200" w:rsidP="008963DE">
            <w:pPr>
              <w:pStyle w:val="TAL"/>
              <w:rPr>
                <w:rFonts w:cs="Arial"/>
                <w:szCs w:val="18"/>
              </w:rPr>
            </w:pPr>
            <w:r>
              <w:rPr>
                <w:rFonts w:cs="Arial"/>
                <w:szCs w:val="18"/>
              </w:rPr>
              <w:t>Information of a CHF NF Instance.</w:t>
            </w:r>
          </w:p>
        </w:tc>
      </w:tr>
      <w:tr w:rsidR="009C3200" w:rsidRPr="00690A26" w14:paraId="27CFFBA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72F474B" w14:textId="77777777" w:rsidR="009C3200" w:rsidRPr="00690A26" w:rsidRDefault="009C3200" w:rsidP="008963DE">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BCED784" w14:textId="77777777" w:rsidR="009C3200" w:rsidRPr="00690A26" w:rsidRDefault="009C3200" w:rsidP="008963DE">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492EE9E6" w14:textId="77777777" w:rsidR="009C3200" w:rsidRPr="00690A26" w:rsidRDefault="009C3200" w:rsidP="008963DE">
            <w:pPr>
              <w:pStyle w:val="TAL"/>
              <w:rPr>
                <w:rFonts w:cs="Arial"/>
                <w:szCs w:val="18"/>
              </w:rPr>
            </w:pPr>
            <w:r>
              <w:rPr>
                <w:rFonts w:cs="Arial"/>
                <w:szCs w:val="18"/>
              </w:rPr>
              <w:t>Range of PLMN IDs.</w:t>
            </w:r>
          </w:p>
        </w:tc>
      </w:tr>
      <w:tr w:rsidR="009C3200" w:rsidRPr="00690A26" w14:paraId="145CDDD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0F5894F" w14:textId="77777777" w:rsidR="009C3200" w:rsidRPr="00690A26" w:rsidRDefault="009C3200" w:rsidP="008963DE">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6A18786" w14:textId="77777777" w:rsidR="009C3200" w:rsidRPr="00690A26" w:rsidRDefault="009C3200" w:rsidP="008963DE">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4DD8E1D7" w14:textId="77777777" w:rsidR="009C3200" w:rsidRPr="00690A26" w:rsidRDefault="009C3200" w:rsidP="008963DE">
            <w:pPr>
              <w:pStyle w:val="TAL"/>
              <w:rPr>
                <w:rFonts w:cs="Arial"/>
                <w:szCs w:val="18"/>
              </w:rPr>
            </w:pPr>
            <w:r>
              <w:rPr>
                <w:rFonts w:cs="Arial"/>
                <w:szCs w:val="18"/>
              </w:rPr>
              <w:t>Condition to determine the set of NFs to monitor under a certain subscription in NRF.</w:t>
            </w:r>
          </w:p>
        </w:tc>
      </w:tr>
      <w:tr w:rsidR="009C3200" w:rsidRPr="00690A26" w14:paraId="45A40AB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9B7F1DA" w14:textId="77777777" w:rsidR="009C3200" w:rsidRPr="00690A26" w:rsidRDefault="009C3200" w:rsidP="008963DE">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0C60320" w14:textId="77777777" w:rsidR="009C3200" w:rsidRPr="00690A26" w:rsidRDefault="009C3200" w:rsidP="008963DE">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3772AEAE" w14:textId="77777777" w:rsidR="009C3200" w:rsidRPr="00690A26" w:rsidRDefault="009C3200" w:rsidP="008963DE">
            <w:pPr>
              <w:pStyle w:val="TAL"/>
              <w:rPr>
                <w:rFonts w:cs="Arial"/>
                <w:szCs w:val="18"/>
              </w:rPr>
            </w:pPr>
            <w:r>
              <w:rPr>
                <w:rFonts w:cs="Arial"/>
                <w:szCs w:val="18"/>
              </w:rPr>
              <w:t>Subscription to a given NF Instance Id.</w:t>
            </w:r>
          </w:p>
        </w:tc>
      </w:tr>
      <w:tr w:rsidR="009C3200" w:rsidRPr="00690A26" w14:paraId="3B5DBC6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13B456D" w14:textId="77777777" w:rsidR="009C3200" w:rsidRPr="00690A26" w:rsidRDefault="009C3200" w:rsidP="008963DE">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9E33C9E" w14:textId="77777777" w:rsidR="009C3200" w:rsidRPr="00690A26" w:rsidRDefault="009C3200" w:rsidP="008963DE">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9940F5" w14:textId="77777777" w:rsidR="009C3200" w:rsidRPr="00690A26" w:rsidRDefault="009C3200" w:rsidP="008963DE">
            <w:pPr>
              <w:pStyle w:val="TAL"/>
              <w:rPr>
                <w:rFonts w:cs="Arial"/>
                <w:szCs w:val="18"/>
              </w:rPr>
            </w:pPr>
            <w:r>
              <w:rPr>
                <w:rFonts w:cs="Arial"/>
                <w:szCs w:val="18"/>
              </w:rPr>
              <w:t>Subscription to a set of NFs based on their NF Type.</w:t>
            </w:r>
          </w:p>
        </w:tc>
      </w:tr>
      <w:tr w:rsidR="009C3200" w:rsidRPr="00690A26" w14:paraId="0C6D0B4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6110373" w14:textId="77777777" w:rsidR="009C3200" w:rsidRPr="00690A26" w:rsidRDefault="009C3200" w:rsidP="008963DE">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25BE1252" w14:textId="77777777" w:rsidR="009C3200" w:rsidRPr="00690A26" w:rsidRDefault="009C3200" w:rsidP="008963DE">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07D18878" w14:textId="77777777" w:rsidR="009C3200" w:rsidRPr="00690A26" w:rsidRDefault="009C3200" w:rsidP="008963DE">
            <w:pPr>
              <w:pStyle w:val="TAL"/>
              <w:rPr>
                <w:rFonts w:cs="Arial"/>
                <w:szCs w:val="18"/>
              </w:rPr>
            </w:pPr>
            <w:r>
              <w:rPr>
                <w:rFonts w:cs="Arial"/>
                <w:szCs w:val="18"/>
              </w:rPr>
              <w:t>Subscription to a set of NFs based on their support for a given Service Name.</w:t>
            </w:r>
          </w:p>
        </w:tc>
      </w:tr>
      <w:tr w:rsidR="009C3200" w:rsidRPr="00690A26" w14:paraId="34484D7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E579384" w14:textId="77777777" w:rsidR="009C3200" w:rsidRPr="00690A26" w:rsidRDefault="009C3200" w:rsidP="008963DE">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10C3032D" w14:textId="77777777" w:rsidR="009C3200" w:rsidRPr="00690A26" w:rsidRDefault="009C3200" w:rsidP="008963DE">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45D8F1F" w14:textId="77777777" w:rsidR="009C3200" w:rsidRPr="00690A26" w:rsidRDefault="009C3200" w:rsidP="008963DE">
            <w:pPr>
              <w:pStyle w:val="TAL"/>
              <w:rPr>
                <w:rFonts w:cs="Arial"/>
                <w:szCs w:val="18"/>
              </w:rPr>
            </w:pPr>
            <w:r>
              <w:rPr>
                <w:rFonts w:cs="Arial"/>
                <w:szCs w:val="18"/>
              </w:rPr>
              <w:t>Subscription to a set of AMFs, based on AMF Set Id and/or AMF Region Id.</w:t>
            </w:r>
          </w:p>
        </w:tc>
      </w:tr>
      <w:tr w:rsidR="009C3200" w:rsidRPr="00690A26" w14:paraId="0C66887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D0805B" w14:textId="77777777" w:rsidR="009C3200" w:rsidRPr="00690A26" w:rsidRDefault="009C3200" w:rsidP="008963DE">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5DD910C1" w14:textId="77777777" w:rsidR="009C3200" w:rsidRPr="00690A26" w:rsidRDefault="009C3200" w:rsidP="008963DE">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B6492F4" w14:textId="77777777" w:rsidR="009C3200" w:rsidRPr="00690A26" w:rsidRDefault="009C3200" w:rsidP="008963DE">
            <w:pPr>
              <w:pStyle w:val="TAL"/>
              <w:rPr>
                <w:rFonts w:cs="Arial"/>
                <w:szCs w:val="18"/>
              </w:rPr>
            </w:pPr>
            <w:r>
              <w:rPr>
                <w:rFonts w:cs="Arial"/>
                <w:szCs w:val="18"/>
              </w:rPr>
              <w:t>Subscription to a set of AMFs, based on their GUAMIs.</w:t>
            </w:r>
          </w:p>
        </w:tc>
      </w:tr>
      <w:tr w:rsidR="009C3200" w:rsidRPr="00690A26" w14:paraId="3E1024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8EE1F9" w14:textId="77777777" w:rsidR="009C3200" w:rsidRPr="00690A26" w:rsidRDefault="009C3200" w:rsidP="008963DE">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08800100" w14:textId="77777777" w:rsidR="009C3200" w:rsidRPr="00690A26" w:rsidRDefault="009C3200" w:rsidP="008963DE">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1B313EC" w14:textId="77777777" w:rsidR="009C3200" w:rsidRPr="00690A26" w:rsidRDefault="009C3200" w:rsidP="008963DE">
            <w:pPr>
              <w:pStyle w:val="TAL"/>
              <w:rPr>
                <w:rFonts w:cs="Arial"/>
                <w:szCs w:val="18"/>
              </w:rPr>
            </w:pPr>
            <w:r>
              <w:rPr>
                <w:rFonts w:cs="Arial"/>
                <w:szCs w:val="18"/>
              </w:rPr>
              <w:t>Subscription to a set of NFs, based on the slices (S-NSSAI and NSI) they support .</w:t>
            </w:r>
          </w:p>
        </w:tc>
      </w:tr>
      <w:tr w:rsidR="009C3200" w:rsidRPr="00690A26" w14:paraId="0F87D3A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C4395A3" w14:textId="77777777" w:rsidR="009C3200" w:rsidRPr="00690A26" w:rsidRDefault="009C3200" w:rsidP="008963DE">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7D04750" w14:textId="77777777" w:rsidR="009C3200" w:rsidRPr="00690A26" w:rsidRDefault="009C3200" w:rsidP="008963DE">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2C4C8B46" w14:textId="77777777" w:rsidR="009C3200" w:rsidRPr="00690A26" w:rsidRDefault="009C3200" w:rsidP="008963DE">
            <w:pPr>
              <w:pStyle w:val="TAL"/>
              <w:rPr>
                <w:rFonts w:cs="Arial"/>
                <w:szCs w:val="18"/>
              </w:rPr>
            </w:pPr>
            <w:r>
              <w:rPr>
                <w:rFonts w:cs="Arial"/>
                <w:szCs w:val="18"/>
              </w:rPr>
              <w:t>Subscription to a set of NFs based on their Group Id.</w:t>
            </w:r>
          </w:p>
        </w:tc>
      </w:tr>
      <w:tr w:rsidR="009C3200" w:rsidRPr="00690A26" w14:paraId="70928E3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8CF4B43" w14:textId="77777777" w:rsidR="009C3200" w:rsidRPr="00690A26" w:rsidRDefault="009C3200" w:rsidP="008963DE">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3873FE0" w14:textId="77777777" w:rsidR="009C3200" w:rsidRPr="00690A26" w:rsidRDefault="009C3200" w:rsidP="008963DE">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6AA5BDA" w14:textId="77777777" w:rsidR="009C3200" w:rsidRPr="00690A26" w:rsidRDefault="009C3200" w:rsidP="008963DE">
            <w:pPr>
              <w:pStyle w:val="TAL"/>
              <w:rPr>
                <w:rFonts w:cs="Arial"/>
                <w:szCs w:val="18"/>
              </w:rPr>
            </w:pPr>
            <w:r>
              <w:rPr>
                <w:rFonts w:cs="Arial"/>
                <w:szCs w:val="18"/>
              </w:rPr>
              <w:t>Condition (list of attributes in the NF Profile) to determine whether a notification must be sent by NRF.</w:t>
            </w:r>
          </w:p>
        </w:tc>
      </w:tr>
      <w:tr w:rsidR="009C3200" w:rsidRPr="00690A26" w14:paraId="5A2D2A6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165B907" w14:textId="77777777" w:rsidR="009C3200" w:rsidRPr="00690A26" w:rsidRDefault="009C3200" w:rsidP="008963DE">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76782977" w14:textId="77777777" w:rsidR="009C3200" w:rsidRPr="00690A26" w:rsidRDefault="009C3200" w:rsidP="008963DE">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ADBB7F5" w14:textId="77777777" w:rsidR="009C3200" w:rsidRPr="00690A26" w:rsidRDefault="009C3200" w:rsidP="008963DE">
            <w:pPr>
              <w:pStyle w:val="TAL"/>
              <w:rPr>
                <w:rFonts w:cs="Arial"/>
                <w:szCs w:val="18"/>
              </w:rPr>
            </w:pPr>
            <w:r>
              <w:rPr>
                <w:rFonts w:cs="Arial"/>
                <w:szCs w:val="18"/>
              </w:rPr>
              <w:t>List of network slices (S-NSSAIs) for a given PLMN ID.</w:t>
            </w:r>
          </w:p>
        </w:tc>
      </w:tr>
      <w:tr w:rsidR="009C3200" w:rsidRPr="00690A26" w14:paraId="198270C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1C0FA74" w14:textId="77777777" w:rsidR="009C3200" w:rsidRPr="00690A26" w:rsidRDefault="009C3200" w:rsidP="008963DE">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354F4BB" w14:textId="77777777" w:rsidR="009C3200" w:rsidRPr="00690A26" w:rsidRDefault="009C3200" w:rsidP="008963DE">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D3D7370" w14:textId="77777777" w:rsidR="009C3200" w:rsidRPr="00690A26" w:rsidRDefault="009C3200" w:rsidP="008963DE">
            <w:pPr>
              <w:pStyle w:val="TAL"/>
              <w:rPr>
                <w:rFonts w:cs="Arial"/>
                <w:szCs w:val="18"/>
              </w:rPr>
            </w:pPr>
            <w:r>
              <w:rPr>
                <w:rFonts w:cs="Arial"/>
                <w:szCs w:val="18"/>
              </w:rPr>
              <w:t>Information of a NWDAF NF Instance.</w:t>
            </w:r>
          </w:p>
        </w:tc>
      </w:tr>
      <w:tr w:rsidR="009C3200" w:rsidRPr="00690A26" w14:paraId="0B9361B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C2E052C" w14:textId="77777777" w:rsidR="009C3200" w:rsidRPr="00690A26" w:rsidRDefault="009C3200" w:rsidP="008963DE">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C893244" w14:textId="77777777" w:rsidR="009C3200" w:rsidRPr="00690A26" w:rsidRDefault="009C3200" w:rsidP="008963DE">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65A26E8" w14:textId="77777777" w:rsidR="009C3200" w:rsidRPr="00690A26" w:rsidRDefault="009C3200" w:rsidP="008963DE">
            <w:pPr>
              <w:pStyle w:val="TAL"/>
              <w:rPr>
                <w:rFonts w:cs="Arial"/>
                <w:szCs w:val="18"/>
              </w:rPr>
            </w:pPr>
            <w:r>
              <w:rPr>
                <w:rFonts w:cs="Arial"/>
                <w:szCs w:val="18"/>
              </w:rPr>
              <w:t>Information of an LMF NF Instance.</w:t>
            </w:r>
          </w:p>
        </w:tc>
      </w:tr>
      <w:tr w:rsidR="009C3200" w:rsidRPr="00690A26" w14:paraId="463B1CB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01824E9" w14:textId="77777777" w:rsidR="009C3200" w:rsidRPr="00690A26" w:rsidRDefault="009C3200" w:rsidP="008963DE">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294CD56A" w14:textId="77777777" w:rsidR="009C3200" w:rsidRPr="00690A26" w:rsidRDefault="009C3200" w:rsidP="008963DE">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3A40406" w14:textId="77777777" w:rsidR="009C3200" w:rsidRPr="00690A26" w:rsidRDefault="009C3200" w:rsidP="008963DE">
            <w:pPr>
              <w:pStyle w:val="TAL"/>
              <w:rPr>
                <w:rFonts w:cs="Arial"/>
                <w:szCs w:val="18"/>
              </w:rPr>
            </w:pPr>
            <w:r>
              <w:rPr>
                <w:rFonts w:cs="Arial"/>
                <w:szCs w:val="18"/>
              </w:rPr>
              <w:t>Information of a GMLC NF Instance.</w:t>
            </w:r>
          </w:p>
        </w:tc>
      </w:tr>
      <w:tr w:rsidR="009C3200" w:rsidRPr="00690A26" w14:paraId="3652260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4C97DB5" w14:textId="77777777" w:rsidR="009C3200" w:rsidRPr="00690A26" w:rsidRDefault="009C3200" w:rsidP="008963DE">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0E871CE" w14:textId="77777777" w:rsidR="009C3200" w:rsidRPr="00690A26" w:rsidRDefault="009C3200" w:rsidP="008963DE">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062B8A4" w14:textId="77777777" w:rsidR="009C3200" w:rsidRPr="00690A26" w:rsidRDefault="009C3200" w:rsidP="008963DE">
            <w:pPr>
              <w:pStyle w:val="TAL"/>
              <w:rPr>
                <w:rFonts w:cs="Arial"/>
                <w:szCs w:val="18"/>
              </w:rPr>
            </w:pPr>
            <w:r>
              <w:rPr>
                <w:rFonts w:cs="Arial"/>
                <w:szCs w:val="18"/>
              </w:rPr>
              <w:t>Information of an NEF NF Instance.</w:t>
            </w:r>
          </w:p>
        </w:tc>
      </w:tr>
      <w:tr w:rsidR="009C3200" w:rsidRPr="00690A26" w14:paraId="250C887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88981BC" w14:textId="77777777" w:rsidR="009C3200" w:rsidRPr="00690A26" w:rsidRDefault="009C3200" w:rsidP="008963DE">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42BCB3" w14:textId="77777777" w:rsidR="009C3200" w:rsidRPr="00690A26" w:rsidRDefault="009C3200" w:rsidP="008963DE">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14DE9BC" w14:textId="77777777" w:rsidR="009C3200" w:rsidRPr="00690A26" w:rsidRDefault="009C3200" w:rsidP="008963DE">
            <w:pPr>
              <w:pStyle w:val="TAL"/>
              <w:rPr>
                <w:rFonts w:cs="Arial"/>
                <w:szCs w:val="18"/>
              </w:rPr>
            </w:pPr>
            <w:r>
              <w:rPr>
                <w:rFonts w:cs="Arial"/>
                <w:szCs w:val="18"/>
              </w:rPr>
              <w:t>List of Application IDs and/or AF IDs managed by a given NEF Instance.</w:t>
            </w:r>
          </w:p>
        </w:tc>
      </w:tr>
      <w:tr w:rsidR="009C3200" w:rsidRPr="00690A26" w14:paraId="58BB859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CDB4B43" w14:textId="77777777" w:rsidR="009C3200" w:rsidRPr="00690A26" w:rsidRDefault="009C3200" w:rsidP="008963DE">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33E34A7B" w14:textId="77777777" w:rsidR="009C3200" w:rsidRPr="00690A26" w:rsidRDefault="009C3200" w:rsidP="008963DE">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31AD1997" w14:textId="77777777" w:rsidR="009C3200" w:rsidRPr="00690A26" w:rsidRDefault="009C3200" w:rsidP="008963DE">
            <w:pPr>
              <w:pStyle w:val="TAL"/>
              <w:rPr>
                <w:rFonts w:cs="Arial"/>
                <w:szCs w:val="18"/>
              </w:rPr>
            </w:pPr>
            <w:r>
              <w:rPr>
                <w:rFonts w:cs="Arial"/>
                <w:szCs w:val="18"/>
              </w:rPr>
              <w:t>AF Event Exposure data managed by a given NEF Instance.</w:t>
            </w:r>
          </w:p>
        </w:tc>
      </w:tr>
      <w:tr w:rsidR="009C3200" w:rsidRPr="00690A26" w14:paraId="08B3AA3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D0062CC" w14:textId="77777777" w:rsidR="009C3200" w:rsidRPr="00690A26" w:rsidRDefault="009C3200" w:rsidP="008963DE">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2DAF265" w14:textId="77777777" w:rsidR="009C3200" w:rsidRPr="00690A26" w:rsidRDefault="009C3200" w:rsidP="008963DE">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491CEB5" w14:textId="77777777" w:rsidR="009C3200" w:rsidRPr="00690A26" w:rsidRDefault="009C3200" w:rsidP="008963DE">
            <w:pPr>
              <w:pStyle w:val="TAL"/>
              <w:rPr>
                <w:rFonts w:cs="Arial"/>
                <w:szCs w:val="18"/>
              </w:rPr>
            </w:pPr>
            <w:r>
              <w:rPr>
                <w:rFonts w:cs="Arial"/>
                <w:szCs w:val="18"/>
              </w:rPr>
              <w:t>Information of the W-AGF endpoints.</w:t>
            </w:r>
          </w:p>
        </w:tc>
      </w:tr>
      <w:tr w:rsidR="009C3200" w:rsidRPr="00690A26" w14:paraId="1BAA32C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F95836D" w14:textId="77777777" w:rsidR="009C3200" w:rsidRPr="00690A26" w:rsidRDefault="009C3200" w:rsidP="008963DE">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55DFD413" w14:textId="77777777" w:rsidR="009C3200" w:rsidRPr="00690A26" w:rsidRDefault="009C3200" w:rsidP="008963DE">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06D7B0E7" w14:textId="77777777" w:rsidR="009C3200" w:rsidRPr="00690A26" w:rsidRDefault="009C3200" w:rsidP="008963DE">
            <w:pPr>
              <w:pStyle w:val="TAL"/>
              <w:rPr>
                <w:rFonts w:cs="Arial"/>
                <w:szCs w:val="18"/>
              </w:rPr>
            </w:pPr>
            <w:r>
              <w:rPr>
                <w:rFonts w:cs="Arial"/>
                <w:szCs w:val="18"/>
              </w:rPr>
              <w:t>Information of the TNGF endpoints.</w:t>
            </w:r>
          </w:p>
        </w:tc>
      </w:tr>
      <w:tr w:rsidR="009C3200" w:rsidRPr="00690A26" w14:paraId="014507F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B6B0A94" w14:textId="77777777" w:rsidR="009C3200" w:rsidRPr="00690A26" w:rsidRDefault="009C3200" w:rsidP="008963DE">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0481CD80" w14:textId="77777777" w:rsidR="009C3200" w:rsidRPr="00690A26" w:rsidRDefault="009C3200" w:rsidP="008963DE">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02B55330" w14:textId="77777777" w:rsidR="009C3200" w:rsidRPr="00690A26" w:rsidRDefault="009C3200" w:rsidP="008963DE">
            <w:pPr>
              <w:pStyle w:val="TAL"/>
              <w:rPr>
                <w:rFonts w:cs="Arial"/>
                <w:szCs w:val="18"/>
              </w:rPr>
            </w:pPr>
            <w:r>
              <w:rPr>
                <w:rFonts w:cs="Arial"/>
                <w:szCs w:val="18"/>
              </w:rPr>
              <w:t>Information of a P-CSCF NF Instance.</w:t>
            </w:r>
          </w:p>
        </w:tc>
      </w:tr>
      <w:tr w:rsidR="009C3200" w:rsidRPr="00690A26" w14:paraId="2A45D7E2"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04E8889" w14:textId="77777777" w:rsidR="009C3200" w:rsidRPr="00690A26" w:rsidRDefault="009C3200" w:rsidP="008963DE">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6FD8D464" w14:textId="77777777" w:rsidR="009C3200" w:rsidRPr="00690A26" w:rsidRDefault="009C3200" w:rsidP="008963DE">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6C58EB40" w14:textId="77777777" w:rsidR="009C3200" w:rsidRPr="00690A26" w:rsidRDefault="009C3200" w:rsidP="008963DE">
            <w:pPr>
              <w:pStyle w:val="TAL"/>
              <w:rPr>
                <w:rFonts w:cs="Arial"/>
                <w:szCs w:val="18"/>
              </w:rPr>
            </w:pPr>
            <w:r>
              <w:rPr>
                <w:rFonts w:cs="Arial"/>
                <w:szCs w:val="18"/>
              </w:rPr>
              <w:t>Subscription to a set of NFs based on their Set Id.</w:t>
            </w:r>
          </w:p>
        </w:tc>
      </w:tr>
      <w:tr w:rsidR="009C3200" w:rsidRPr="00690A26" w14:paraId="2510410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77C6A7" w14:textId="77777777" w:rsidR="009C3200" w:rsidRPr="00690A26" w:rsidRDefault="009C3200" w:rsidP="008963DE">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120CCE6F" w14:textId="77777777" w:rsidR="009C3200" w:rsidRPr="00690A26" w:rsidRDefault="009C3200" w:rsidP="008963DE">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0584308" w14:textId="77777777" w:rsidR="009C3200" w:rsidRPr="00690A26" w:rsidRDefault="009C3200" w:rsidP="008963DE">
            <w:pPr>
              <w:pStyle w:val="TAL"/>
              <w:rPr>
                <w:rFonts w:cs="Arial"/>
                <w:szCs w:val="18"/>
              </w:rPr>
            </w:pPr>
            <w:r>
              <w:rPr>
                <w:rFonts w:cs="Arial"/>
                <w:szCs w:val="18"/>
              </w:rPr>
              <w:t>Subscription to a set of NFs based on their Service Set Id.</w:t>
            </w:r>
          </w:p>
        </w:tc>
      </w:tr>
      <w:tr w:rsidR="009C3200" w:rsidRPr="00690A26" w14:paraId="3D57D28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B9C83EF" w14:textId="77777777" w:rsidR="009C3200" w:rsidRPr="00690A26" w:rsidRDefault="009C3200" w:rsidP="008963DE">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3E7E5D76" w14:textId="77777777" w:rsidR="009C3200" w:rsidRPr="00690A26" w:rsidRDefault="009C3200" w:rsidP="008963DE">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0D4589A" w14:textId="77777777" w:rsidR="009C3200" w:rsidRPr="00690A26" w:rsidRDefault="009C3200" w:rsidP="008963DE">
            <w:pPr>
              <w:pStyle w:val="TAL"/>
              <w:rPr>
                <w:rFonts w:cs="Arial"/>
                <w:szCs w:val="18"/>
              </w:rPr>
            </w:pPr>
            <w:r>
              <w:rPr>
                <w:rFonts w:cs="Arial"/>
                <w:szCs w:val="18"/>
              </w:rPr>
              <w:t>Information of a generic NF Instance.</w:t>
            </w:r>
          </w:p>
        </w:tc>
      </w:tr>
      <w:tr w:rsidR="009C3200" w:rsidRPr="00690A26" w14:paraId="60B290F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D3462ED" w14:textId="77777777" w:rsidR="009C3200" w:rsidRPr="00690A26" w:rsidRDefault="009C3200" w:rsidP="008963DE">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0DC40ECB" w14:textId="77777777" w:rsidR="009C3200" w:rsidRPr="00690A26" w:rsidRDefault="009C3200" w:rsidP="008963DE">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5783C6A" w14:textId="77777777" w:rsidR="009C3200" w:rsidRPr="00690A26" w:rsidRDefault="009C3200" w:rsidP="008963DE">
            <w:pPr>
              <w:pStyle w:val="TAL"/>
              <w:rPr>
                <w:rFonts w:cs="Arial"/>
                <w:szCs w:val="18"/>
              </w:rPr>
            </w:pPr>
            <w:r>
              <w:rPr>
                <w:rFonts w:cs="Arial"/>
                <w:szCs w:val="18"/>
              </w:rPr>
              <w:t>Information of an HSS NF Instance.</w:t>
            </w:r>
          </w:p>
        </w:tc>
      </w:tr>
      <w:tr w:rsidR="009C3200" w:rsidRPr="00690A26" w14:paraId="70D22DCA"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D702122" w14:textId="77777777" w:rsidR="009C3200" w:rsidRPr="00690A26" w:rsidRDefault="009C3200" w:rsidP="008963DE">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11B3E12F" w14:textId="77777777" w:rsidR="009C3200" w:rsidRPr="00690A26" w:rsidRDefault="009C3200" w:rsidP="008963DE">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3CD274A8" w14:textId="77777777" w:rsidR="009C3200" w:rsidRPr="00690A26" w:rsidRDefault="009C3200" w:rsidP="008963DE">
            <w:pPr>
              <w:pStyle w:val="TAL"/>
              <w:rPr>
                <w:rFonts w:cs="Arial"/>
                <w:szCs w:val="18"/>
              </w:rPr>
            </w:pPr>
            <w:r>
              <w:rPr>
                <w:rFonts w:cs="Arial"/>
                <w:szCs w:val="18"/>
              </w:rPr>
              <w:t>A range of IMSIs (subscriber identities), either based on a numeric range, or based on regular-expression matching.</w:t>
            </w:r>
          </w:p>
        </w:tc>
      </w:tr>
      <w:tr w:rsidR="009C3200" w:rsidRPr="00690A26" w14:paraId="6F50410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A3399A4" w14:textId="77777777" w:rsidR="009C3200" w:rsidRPr="00690A26" w:rsidRDefault="009C3200" w:rsidP="008963DE">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3899FAC6" w14:textId="77777777" w:rsidR="009C3200" w:rsidRPr="00690A26" w:rsidRDefault="009C3200" w:rsidP="008963DE">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063661BD" w14:textId="77777777" w:rsidR="009C3200" w:rsidRPr="00690A26" w:rsidRDefault="009C3200" w:rsidP="008963DE">
            <w:pPr>
              <w:pStyle w:val="TAL"/>
              <w:rPr>
                <w:rFonts w:cs="Arial"/>
                <w:szCs w:val="18"/>
              </w:rPr>
            </w:pPr>
            <w:r>
              <w:rPr>
                <w:rFonts w:cs="Arial"/>
                <w:szCs w:val="18"/>
              </w:rPr>
              <w:t>A range of Group IDs (internal group identities), either based on a numeric range, or based on regular-expression matching.</w:t>
            </w:r>
          </w:p>
        </w:tc>
      </w:tr>
      <w:tr w:rsidR="009C3200" w:rsidRPr="00690A26" w14:paraId="2CB6589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4DBEB01" w14:textId="77777777" w:rsidR="009C3200" w:rsidRPr="00690A26" w:rsidRDefault="009C3200" w:rsidP="008963DE">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33D38591" w14:textId="77777777" w:rsidR="009C3200" w:rsidRPr="00690A26" w:rsidRDefault="009C3200" w:rsidP="008963DE">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4B7DD6C" w14:textId="77777777" w:rsidR="009C3200" w:rsidRPr="00690A26" w:rsidRDefault="009C3200" w:rsidP="008963DE">
            <w:pPr>
              <w:pStyle w:val="TAL"/>
              <w:rPr>
                <w:rFonts w:cs="Arial"/>
                <w:szCs w:val="18"/>
              </w:rPr>
            </w:pPr>
            <w:r w:rsidRPr="00871AF5">
              <w:rPr>
                <w:rFonts w:cs="Arial"/>
                <w:szCs w:val="18"/>
              </w:rPr>
              <w:t>Subscription to a set of NF Instances (UPFs), able to serve a certain service area (i.e. SMF serving area or TAI list).</w:t>
            </w:r>
          </w:p>
        </w:tc>
      </w:tr>
      <w:tr w:rsidR="009C3200" w:rsidRPr="00690A26" w14:paraId="50BC265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718952" w14:textId="77777777" w:rsidR="009C3200" w:rsidRDefault="009C3200" w:rsidP="008963DE">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20AE0148" w14:textId="77777777" w:rsidR="009C3200" w:rsidRDefault="009C3200" w:rsidP="008963DE">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E73EF9D" w14:textId="77777777" w:rsidR="009C3200" w:rsidRPr="00690A26" w:rsidRDefault="009C3200" w:rsidP="008963DE">
            <w:pPr>
              <w:pStyle w:val="TAL"/>
              <w:rPr>
                <w:rFonts w:cs="Arial"/>
                <w:szCs w:val="18"/>
              </w:rPr>
            </w:pPr>
            <w:r>
              <w:rPr>
                <w:rFonts w:cs="Arial"/>
                <w:szCs w:val="18"/>
              </w:rPr>
              <w:t>Addressing information (IP addresses, FQDN) of the TWIF.</w:t>
            </w:r>
          </w:p>
        </w:tc>
      </w:tr>
      <w:tr w:rsidR="009C3200" w:rsidRPr="00690A26" w14:paraId="7F2182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D16A174" w14:textId="77777777" w:rsidR="009C3200" w:rsidRPr="00690A26" w:rsidRDefault="009C3200" w:rsidP="008963DE">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483CC98A" w14:textId="77777777" w:rsidR="009C3200" w:rsidRPr="00690A26" w:rsidRDefault="009C3200" w:rsidP="008963DE">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F0C8A46" w14:textId="77777777" w:rsidR="009C3200" w:rsidRPr="00690A26" w:rsidRDefault="009C3200" w:rsidP="008963DE">
            <w:pPr>
              <w:pStyle w:val="TAL"/>
              <w:rPr>
                <w:rFonts w:cs="Arial"/>
                <w:szCs w:val="18"/>
              </w:rPr>
            </w:pPr>
            <w:r>
              <w:rPr>
                <w:rFonts w:cs="Arial"/>
                <w:szCs w:val="18"/>
              </w:rPr>
              <w:t>Information about a vendor-specific feature</w:t>
            </w:r>
          </w:p>
        </w:tc>
      </w:tr>
      <w:tr w:rsidR="009C3200" w:rsidRPr="00690A26" w14:paraId="5DA454C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3A32D50" w14:textId="77777777" w:rsidR="009C3200" w:rsidRDefault="009C3200" w:rsidP="008963DE">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660E3D3D" w14:textId="77777777" w:rsidR="009C3200" w:rsidRDefault="009C3200" w:rsidP="008963DE">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B502B92" w14:textId="77777777" w:rsidR="009C3200" w:rsidRDefault="009C3200" w:rsidP="008963DE">
            <w:pPr>
              <w:pStyle w:val="TAL"/>
              <w:rPr>
                <w:rFonts w:cs="Arial"/>
                <w:szCs w:val="18"/>
              </w:rPr>
            </w:pPr>
            <w:r>
              <w:rPr>
                <w:rFonts w:cs="Arial"/>
                <w:szCs w:val="18"/>
              </w:rPr>
              <w:t>Information related to UDSF</w:t>
            </w:r>
          </w:p>
        </w:tc>
      </w:tr>
      <w:tr w:rsidR="009C3200" w:rsidRPr="00690A26" w14:paraId="3592014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4556735" w14:textId="77777777" w:rsidR="009C3200" w:rsidRDefault="009C3200" w:rsidP="008963DE">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B651AF8" w14:textId="77777777" w:rsidR="009C3200" w:rsidRDefault="009C3200" w:rsidP="008963DE">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50C87735" w14:textId="77777777" w:rsidR="009C3200" w:rsidRDefault="009C3200" w:rsidP="008963DE">
            <w:pPr>
              <w:pStyle w:val="TAL"/>
              <w:rPr>
                <w:rFonts w:cs="Arial"/>
                <w:szCs w:val="18"/>
              </w:rPr>
            </w:pPr>
            <w:r>
              <w:rPr>
                <w:rFonts w:cs="Arial"/>
                <w:szCs w:val="18"/>
              </w:rPr>
              <w:t>Information of an SCP Instance</w:t>
            </w:r>
          </w:p>
        </w:tc>
      </w:tr>
      <w:tr w:rsidR="009C3200" w:rsidRPr="00690A26" w14:paraId="03C918A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D48A0AB" w14:textId="77777777" w:rsidR="009C3200" w:rsidRDefault="009C3200" w:rsidP="008963DE">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264894B8" w14:textId="77777777" w:rsidR="009C3200" w:rsidRDefault="009C3200" w:rsidP="008963DE">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497E0D17" w14:textId="77777777" w:rsidR="009C3200" w:rsidRDefault="009C3200" w:rsidP="008963DE">
            <w:pPr>
              <w:pStyle w:val="TAL"/>
              <w:rPr>
                <w:rFonts w:cs="Arial"/>
                <w:szCs w:val="18"/>
              </w:rPr>
            </w:pPr>
            <w:r>
              <w:rPr>
                <w:rFonts w:cs="Arial"/>
                <w:szCs w:val="18"/>
              </w:rPr>
              <w:t>SCP domain information</w:t>
            </w:r>
          </w:p>
        </w:tc>
      </w:tr>
      <w:tr w:rsidR="009C3200" w:rsidRPr="00690A26" w14:paraId="4323667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4C47F36" w14:textId="77777777" w:rsidR="009C3200" w:rsidRDefault="009C3200" w:rsidP="008963DE">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115116B5" w14:textId="77777777" w:rsidR="009C3200" w:rsidRDefault="009C3200" w:rsidP="008963DE">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EE0DA4B" w14:textId="77777777" w:rsidR="009C3200" w:rsidRDefault="009C3200" w:rsidP="008963DE">
            <w:pPr>
              <w:pStyle w:val="TAL"/>
              <w:rPr>
                <w:rFonts w:cs="Arial"/>
                <w:szCs w:val="18"/>
              </w:rPr>
            </w:pPr>
            <w:r>
              <w:rPr>
                <w:rFonts w:cs="Arial"/>
                <w:szCs w:val="18"/>
              </w:rPr>
              <w:t xml:space="preserve">Subscription to an SCP domain </w:t>
            </w:r>
          </w:p>
        </w:tc>
      </w:tr>
      <w:tr w:rsidR="009C3200" w:rsidRPr="00690A26" w14:paraId="09E0EC8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01E700B" w14:textId="77777777" w:rsidR="009C3200" w:rsidRDefault="009C3200" w:rsidP="008963DE">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6ABD3228" w14:textId="77777777" w:rsidR="009C3200" w:rsidRPr="00690A26" w:rsidRDefault="009C3200" w:rsidP="008963DE">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773A1267" w14:textId="77777777" w:rsidR="009C3200" w:rsidRDefault="009C3200" w:rsidP="008963DE">
            <w:pPr>
              <w:pStyle w:val="TAL"/>
              <w:rPr>
                <w:rFonts w:cs="Arial"/>
                <w:szCs w:val="18"/>
              </w:rPr>
            </w:pPr>
            <w:r>
              <w:rPr>
                <w:rFonts w:cs="Arial"/>
                <w:szCs w:val="18"/>
              </w:rPr>
              <w:t>Communication options of the NRF</w:t>
            </w:r>
          </w:p>
        </w:tc>
      </w:tr>
      <w:tr w:rsidR="009C3200" w:rsidRPr="00690A26" w14:paraId="18DBD8E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4DE1112" w14:textId="77777777" w:rsidR="009C3200" w:rsidRDefault="009C3200" w:rsidP="008963DE">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26418AD9" w14:textId="77777777" w:rsidR="009C3200" w:rsidRDefault="009C3200" w:rsidP="008963DE">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3B788039" w14:textId="77777777" w:rsidR="009C3200" w:rsidRDefault="009C3200" w:rsidP="008963DE">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C3200" w:rsidRPr="00690A26" w14:paraId="58EBD2C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451E1494" w14:textId="77777777" w:rsidR="009C3200" w:rsidRDefault="009C3200" w:rsidP="008963DE">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E083DBF" w14:textId="77777777" w:rsidR="009C3200" w:rsidRDefault="009C3200" w:rsidP="008963DE">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3582E9" w14:textId="77777777" w:rsidR="009C3200" w:rsidRDefault="009C3200" w:rsidP="008963DE">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C3200" w:rsidRPr="00690A26" w14:paraId="41987DC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A02D81D" w14:textId="77777777" w:rsidR="009C3200" w:rsidRDefault="009C3200" w:rsidP="008963DE">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0A29C1FB" w14:textId="77777777" w:rsidR="009C3200" w:rsidRDefault="009C3200" w:rsidP="008963DE">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7F036DCE" w14:textId="77777777" w:rsidR="009C3200" w:rsidRPr="004B0D7A" w:rsidRDefault="009C3200" w:rsidP="008963DE">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C3200" w:rsidRPr="00690A26" w14:paraId="7ABB1C4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21F3F5A" w14:textId="77777777" w:rsidR="009C3200" w:rsidRDefault="009C3200" w:rsidP="008963DE">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3CE084E" w14:textId="77777777" w:rsidR="009C3200" w:rsidRDefault="009C3200" w:rsidP="008963DE">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2218369" w14:textId="77777777" w:rsidR="009C3200" w:rsidRDefault="009C3200" w:rsidP="008963DE">
            <w:pPr>
              <w:pStyle w:val="TAL"/>
              <w:rPr>
                <w:rFonts w:cs="Arial"/>
                <w:szCs w:val="18"/>
                <w:lang w:eastAsia="zh-CN"/>
              </w:rPr>
            </w:pPr>
            <w:r>
              <w:rPr>
                <w:rFonts w:cs="Arial"/>
                <w:szCs w:val="18"/>
              </w:rPr>
              <w:t>Information of a SEPP Instance</w:t>
            </w:r>
          </w:p>
        </w:tc>
      </w:tr>
      <w:tr w:rsidR="009C3200" w:rsidRPr="00690A26" w14:paraId="07EB1AE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7388E0E" w14:textId="77777777" w:rsidR="009C3200" w:rsidRDefault="009C3200" w:rsidP="008963DE">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4FAEAD31" w14:textId="77777777" w:rsidR="009C3200" w:rsidRPr="00690A26" w:rsidRDefault="009C3200" w:rsidP="008963DE">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7B36FF3F" w14:textId="77777777" w:rsidR="009C3200" w:rsidRDefault="009C3200" w:rsidP="008963DE">
            <w:pPr>
              <w:pStyle w:val="TAL"/>
              <w:rPr>
                <w:rFonts w:cs="Arial"/>
                <w:szCs w:val="18"/>
              </w:rPr>
            </w:pPr>
            <w:r>
              <w:rPr>
                <w:rFonts w:cs="Arial"/>
                <w:szCs w:val="18"/>
              </w:rPr>
              <w:t>Information of an AAnF NF Instance.</w:t>
            </w:r>
          </w:p>
        </w:tc>
      </w:tr>
      <w:tr w:rsidR="009C3200" w:rsidRPr="00690A26" w14:paraId="447A257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1741C68" w14:textId="77777777" w:rsidR="009C3200" w:rsidRDefault="009C3200" w:rsidP="008963DE">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E72B1B9" w14:textId="77777777" w:rsidR="009C3200" w:rsidRDefault="009C3200" w:rsidP="008963DE">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5118EE48" w14:textId="77777777" w:rsidR="009C3200" w:rsidRDefault="009C3200" w:rsidP="008963DE">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9C3200" w:rsidRPr="00690A26" w14:paraId="45F9D856"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CFBE986" w14:textId="77777777" w:rsidR="009C3200" w:rsidRPr="004B38F5" w:rsidRDefault="009C3200" w:rsidP="008963DE">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073A825D" w14:textId="77777777" w:rsidR="009C3200" w:rsidRDefault="009C3200" w:rsidP="008963DE">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6AA7E49A" w14:textId="77777777" w:rsidR="009C3200" w:rsidRPr="00C74B20" w:rsidRDefault="009C3200" w:rsidP="008963DE">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C3200" w:rsidRPr="00690A26" w14:paraId="7EF09CDC"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CED46C4" w14:textId="77777777" w:rsidR="009C3200" w:rsidRDefault="009C3200" w:rsidP="008963DE">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5C099C7" w14:textId="77777777" w:rsidR="009C3200" w:rsidRPr="00132962" w:rsidRDefault="009C3200" w:rsidP="008963DE">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58D8598F" w14:textId="77777777" w:rsidR="009C3200" w:rsidRPr="00132962" w:rsidRDefault="009C3200" w:rsidP="008963DE">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C3200" w:rsidRPr="00690A26" w14:paraId="7503B6D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6FBEA2EC" w14:textId="77777777" w:rsidR="009C3200" w:rsidRDefault="009C3200" w:rsidP="008963DE">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7F7D3370" w14:textId="77777777" w:rsidR="009C3200" w:rsidRDefault="009C3200" w:rsidP="008963DE">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012B4BB3" w14:textId="77777777" w:rsidR="009C3200" w:rsidRDefault="009C3200" w:rsidP="008963DE">
            <w:pPr>
              <w:pStyle w:val="TAL"/>
              <w:rPr>
                <w:rFonts w:cs="Arial"/>
                <w:szCs w:val="18"/>
                <w:lang w:eastAsia="zh-CN"/>
              </w:rPr>
            </w:pPr>
            <w:r w:rsidRPr="00132962">
              <w:rPr>
                <w:rFonts w:cs="Arial"/>
                <w:szCs w:val="18"/>
              </w:rPr>
              <w:t>Information of a DCCF NF Instance.</w:t>
            </w:r>
          </w:p>
        </w:tc>
      </w:tr>
      <w:tr w:rsidR="00AD4A1A" w:rsidRPr="00690A26" w14:paraId="052EEE5E" w14:textId="77777777" w:rsidTr="008963DE">
        <w:trPr>
          <w:jc w:val="center"/>
          <w:ins w:id="64"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55926688" w14:textId="2C54D4F0" w:rsidR="00AD4A1A" w:rsidRPr="00132962" w:rsidRDefault="00AD4A1A" w:rsidP="008963DE">
            <w:pPr>
              <w:pStyle w:val="TAL"/>
              <w:rPr>
                <w:ins w:id="65" w:author="Bruno Landais" w:date="2021-07-26T09:42:00Z"/>
              </w:rPr>
            </w:pPr>
            <w:bookmarkStart w:id="66" w:name="_Hlk78185334"/>
            <w:ins w:id="67" w:author="Bruno Landais" w:date="2021-07-26T09:42:00Z">
              <w:r>
                <w:t>MbSmfInfo</w:t>
              </w:r>
            </w:ins>
          </w:p>
        </w:tc>
        <w:tc>
          <w:tcPr>
            <w:tcW w:w="1604" w:type="dxa"/>
            <w:tcBorders>
              <w:top w:val="single" w:sz="4" w:space="0" w:color="auto"/>
              <w:left w:val="single" w:sz="4" w:space="0" w:color="auto"/>
              <w:bottom w:val="single" w:sz="4" w:space="0" w:color="auto"/>
              <w:right w:val="single" w:sz="4" w:space="0" w:color="auto"/>
            </w:tcBorders>
          </w:tcPr>
          <w:p w14:paraId="6C74426D" w14:textId="5F0CDEEC" w:rsidR="00982A78" w:rsidRPr="00132962" w:rsidRDefault="00AD4A1A" w:rsidP="008963DE">
            <w:pPr>
              <w:pStyle w:val="TAL"/>
              <w:rPr>
                <w:ins w:id="68" w:author="Bruno Landais" w:date="2021-07-26T09:42:00Z"/>
              </w:rPr>
            </w:pPr>
            <w:ins w:id="69" w:author="Bruno Landais" w:date="2021-07-26T09:43:00Z">
              <w:r>
                <w:t>6.1.6.2.</w:t>
              </w:r>
            </w:ins>
            <w:ins w:id="70" w:author="Bruno Landais" w:date="2021-07-26T10:53:00Z">
              <w:r w:rsidR="00982A78">
                <w:t>u</w:t>
              </w:r>
            </w:ins>
          </w:p>
        </w:tc>
        <w:tc>
          <w:tcPr>
            <w:tcW w:w="4892" w:type="dxa"/>
            <w:tcBorders>
              <w:top w:val="single" w:sz="4" w:space="0" w:color="auto"/>
              <w:left w:val="single" w:sz="4" w:space="0" w:color="auto"/>
              <w:bottom w:val="single" w:sz="4" w:space="0" w:color="auto"/>
              <w:right w:val="single" w:sz="4" w:space="0" w:color="auto"/>
            </w:tcBorders>
          </w:tcPr>
          <w:p w14:paraId="43253354" w14:textId="2AD827FA" w:rsidR="00AD4A1A" w:rsidRPr="00132962" w:rsidRDefault="00AD4A1A" w:rsidP="008963DE">
            <w:pPr>
              <w:pStyle w:val="TAL"/>
              <w:rPr>
                <w:ins w:id="71" w:author="Bruno Landais" w:date="2021-07-26T09:42:00Z"/>
                <w:rFonts w:cs="Arial"/>
                <w:szCs w:val="18"/>
              </w:rPr>
            </w:pPr>
            <w:ins w:id="72" w:author="Bruno Landais" w:date="2021-07-26T09:43:00Z">
              <w:r>
                <w:rPr>
                  <w:rFonts w:cs="Arial"/>
                  <w:szCs w:val="18"/>
                </w:rPr>
                <w:t>Information of a MB-SMF NF Instance</w:t>
              </w:r>
            </w:ins>
          </w:p>
        </w:tc>
      </w:tr>
      <w:tr w:rsidR="00AD4A1A" w:rsidRPr="00690A26" w14:paraId="5CE75577" w14:textId="77777777" w:rsidTr="008963DE">
        <w:trPr>
          <w:jc w:val="center"/>
          <w:ins w:id="73"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46AFC895" w14:textId="1636624F" w:rsidR="00AD4A1A" w:rsidRPr="00132962" w:rsidRDefault="00AD4A1A" w:rsidP="008963DE">
            <w:pPr>
              <w:pStyle w:val="TAL"/>
              <w:rPr>
                <w:ins w:id="74" w:author="Bruno Landais" w:date="2021-07-26T09:42:00Z"/>
              </w:rPr>
            </w:pPr>
            <w:ins w:id="75" w:author="Bruno Landais" w:date="2021-07-26T09:43:00Z">
              <w:r>
                <w:t>TmgiRa</w:t>
              </w:r>
            </w:ins>
            <w:ins w:id="76" w:author="Bruno Landais" w:date="2021-07-26T09:44:00Z">
              <w:r>
                <w:t>nge</w:t>
              </w:r>
            </w:ins>
          </w:p>
        </w:tc>
        <w:tc>
          <w:tcPr>
            <w:tcW w:w="1604" w:type="dxa"/>
            <w:tcBorders>
              <w:top w:val="single" w:sz="4" w:space="0" w:color="auto"/>
              <w:left w:val="single" w:sz="4" w:space="0" w:color="auto"/>
              <w:bottom w:val="single" w:sz="4" w:space="0" w:color="auto"/>
              <w:right w:val="single" w:sz="4" w:space="0" w:color="auto"/>
            </w:tcBorders>
          </w:tcPr>
          <w:p w14:paraId="60AED55E" w14:textId="21843BE0" w:rsidR="00AD4A1A" w:rsidRPr="00132962" w:rsidRDefault="00AD4A1A" w:rsidP="008963DE">
            <w:pPr>
              <w:pStyle w:val="TAL"/>
              <w:rPr>
                <w:ins w:id="77" w:author="Bruno Landais" w:date="2021-07-26T09:42:00Z"/>
              </w:rPr>
            </w:pPr>
            <w:ins w:id="78" w:author="Bruno Landais" w:date="2021-07-26T09:44:00Z">
              <w:r>
                <w:t>6.1.6.2.</w:t>
              </w:r>
            </w:ins>
            <w:ins w:id="79" w:author="Bruno Landais" w:date="2021-07-26T10:54:00Z">
              <w:r w:rsidR="00982A78">
                <w:t>v</w:t>
              </w:r>
            </w:ins>
          </w:p>
        </w:tc>
        <w:tc>
          <w:tcPr>
            <w:tcW w:w="4892" w:type="dxa"/>
            <w:tcBorders>
              <w:top w:val="single" w:sz="4" w:space="0" w:color="auto"/>
              <w:left w:val="single" w:sz="4" w:space="0" w:color="auto"/>
              <w:bottom w:val="single" w:sz="4" w:space="0" w:color="auto"/>
              <w:right w:val="single" w:sz="4" w:space="0" w:color="auto"/>
            </w:tcBorders>
          </w:tcPr>
          <w:p w14:paraId="2E3C5DCD" w14:textId="49F65147" w:rsidR="00AD4A1A" w:rsidRPr="00132962" w:rsidRDefault="00AD4A1A" w:rsidP="008963DE">
            <w:pPr>
              <w:pStyle w:val="TAL"/>
              <w:rPr>
                <w:ins w:id="80" w:author="Bruno Landais" w:date="2021-07-26T09:42:00Z"/>
                <w:rFonts w:cs="Arial"/>
                <w:szCs w:val="18"/>
              </w:rPr>
            </w:pPr>
            <w:ins w:id="81" w:author="Bruno Landais" w:date="2021-07-26T09:44:00Z">
              <w:r>
                <w:rPr>
                  <w:rFonts w:cs="Arial"/>
                  <w:szCs w:val="18"/>
                </w:rPr>
                <w:t>Range of TMGIs</w:t>
              </w:r>
            </w:ins>
          </w:p>
        </w:tc>
      </w:tr>
      <w:tr w:rsidR="00AD4A1A" w:rsidRPr="00690A26" w14:paraId="7751AAF7" w14:textId="77777777" w:rsidTr="008963DE">
        <w:trPr>
          <w:jc w:val="center"/>
          <w:ins w:id="82"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1BF16C3B" w14:textId="513144D9" w:rsidR="00AD4A1A" w:rsidRPr="00132962" w:rsidRDefault="00AD4A1A" w:rsidP="008963DE">
            <w:pPr>
              <w:pStyle w:val="TAL"/>
              <w:rPr>
                <w:ins w:id="83" w:author="Bruno Landais" w:date="2021-07-26T09:42:00Z"/>
              </w:rPr>
            </w:pPr>
            <w:ins w:id="84" w:author="Bruno Landais" w:date="2021-07-26T09:44:00Z">
              <w:r>
                <w:t>MbsSession</w:t>
              </w:r>
            </w:ins>
          </w:p>
        </w:tc>
        <w:tc>
          <w:tcPr>
            <w:tcW w:w="1604" w:type="dxa"/>
            <w:tcBorders>
              <w:top w:val="single" w:sz="4" w:space="0" w:color="auto"/>
              <w:left w:val="single" w:sz="4" w:space="0" w:color="auto"/>
              <w:bottom w:val="single" w:sz="4" w:space="0" w:color="auto"/>
              <w:right w:val="single" w:sz="4" w:space="0" w:color="auto"/>
            </w:tcBorders>
          </w:tcPr>
          <w:p w14:paraId="17D1DB5E" w14:textId="537A6A0F" w:rsidR="00AD4A1A" w:rsidRPr="00132962" w:rsidRDefault="00982A78" w:rsidP="008963DE">
            <w:pPr>
              <w:pStyle w:val="TAL"/>
              <w:rPr>
                <w:ins w:id="85" w:author="Bruno Landais" w:date="2021-07-26T09:42:00Z"/>
              </w:rPr>
            </w:pPr>
            <w:ins w:id="86" w:author="Bruno Landais" w:date="2021-07-26T10:54:00Z">
              <w:r>
                <w:t>6.1.6.2.w</w:t>
              </w:r>
            </w:ins>
          </w:p>
        </w:tc>
        <w:tc>
          <w:tcPr>
            <w:tcW w:w="4892" w:type="dxa"/>
            <w:tcBorders>
              <w:top w:val="single" w:sz="4" w:space="0" w:color="auto"/>
              <w:left w:val="single" w:sz="4" w:space="0" w:color="auto"/>
              <w:bottom w:val="single" w:sz="4" w:space="0" w:color="auto"/>
              <w:right w:val="single" w:sz="4" w:space="0" w:color="auto"/>
            </w:tcBorders>
          </w:tcPr>
          <w:p w14:paraId="68D96702" w14:textId="0D8CBE69" w:rsidR="00AD4A1A" w:rsidRPr="00132962" w:rsidRDefault="00AD4A1A" w:rsidP="008963DE">
            <w:pPr>
              <w:pStyle w:val="TAL"/>
              <w:rPr>
                <w:ins w:id="87" w:author="Bruno Landais" w:date="2021-07-26T09:42:00Z"/>
                <w:rFonts w:cs="Arial"/>
                <w:szCs w:val="18"/>
              </w:rPr>
            </w:pPr>
            <w:ins w:id="88" w:author="Bruno Landais" w:date="2021-07-26T09:45:00Z">
              <w:r>
                <w:rPr>
                  <w:rFonts w:cs="Arial"/>
                  <w:szCs w:val="18"/>
                </w:rPr>
                <w:t>MB</w:t>
              </w:r>
            </w:ins>
            <w:ins w:id="89" w:author="Bruno Landais - rev1" w:date="2021-08-23T08:41:00Z">
              <w:r w:rsidR="000823C9">
                <w:rPr>
                  <w:rFonts w:cs="Arial"/>
                  <w:szCs w:val="18"/>
                </w:rPr>
                <w:t>S</w:t>
              </w:r>
            </w:ins>
            <w:ins w:id="90" w:author="Bruno Landais" w:date="2021-07-26T09:45:00Z">
              <w:r>
                <w:rPr>
                  <w:rFonts w:cs="Arial"/>
                  <w:szCs w:val="18"/>
                </w:rPr>
                <w:t xml:space="preserve"> Session served by an MB-SMF</w:t>
              </w:r>
            </w:ins>
          </w:p>
        </w:tc>
      </w:tr>
      <w:tr w:rsidR="00AD4A1A" w:rsidRPr="00690A26" w14:paraId="7F351D23" w14:textId="77777777" w:rsidTr="008963DE">
        <w:trPr>
          <w:jc w:val="center"/>
          <w:ins w:id="91"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2361190F" w14:textId="46E8A8DC" w:rsidR="00AD4A1A" w:rsidRPr="00132962" w:rsidRDefault="00AD4A1A" w:rsidP="00AD4A1A">
            <w:pPr>
              <w:pStyle w:val="TAL"/>
              <w:rPr>
                <w:ins w:id="92" w:author="Bruno Landais" w:date="2021-07-26T09:42:00Z"/>
              </w:rPr>
            </w:pPr>
            <w:ins w:id="93" w:author="Bruno Landais" w:date="2021-07-26T09:46:00Z">
              <w:r w:rsidRPr="00690A26">
                <w:t>Snssai</w:t>
              </w:r>
              <w:r>
                <w:t>MbSmf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5F0B1DBA" w14:textId="630F9B0D" w:rsidR="00AD4A1A" w:rsidRPr="00132962" w:rsidRDefault="00AD4A1A" w:rsidP="00AD4A1A">
            <w:pPr>
              <w:pStyle w:val="TAL"/>
              <w:rPr>
                <w:ins w:id="94" w:author="Bruno Landais" w:date="2021-07-26T09:42:00Z"/>
              </w:rPr>
            </w:pPr>
            <w:ins w:id="95" w:author="Bruno Landais" w:date="2021-07-26T09:46:00Z">
              <w:r w:rsidRPr="00690A26">
                <w:t>6.1.6.2.</w:t>
              </w:r>
            </w:ins>
            <w:ins w:id="96" w:author="Bruno Landais" w:date="2021-07-26T09:47:00Z">
              <w:r w:rsidR="006B33A2">
                <w:t>x</w:t>
              </w:r>
            </w:ins>
          </w:p>
        </w:tc>
        <w:tc>
          <w:tcPr>
            <w:tcW w:w="4892" w:type="dxa"/>
            <w:tcBorders>
              <w:top w:val="single" w:sz="4" w:space="0" w:color="auto"/>
              <w:left w:val="single" w:sz="4" w:space="0" w:color="auto"/>
              <w:bottom w:val="single" w:sz="4" w:space="0" w:color="auto"/>
              <w:right w:val="single" w:sz="4" w:space="0" w:color="auto"/>
            </w:tcBorders>
          </w:tcPr>
          <w:p w14:paraId="48805B23" w14:textId="3E7DF51F" w:rsidR="00AD4A1A" w:rsidRPr="00132962" w:rsidRDefault="006B33A2" w:rsidP="00AD4A1A">
            <w:pPr>
              <w:pStyle w:val="TAL"/>
              <w:rPr>
                <w:ins w:id="97" w:author="Bruno Landais" w:date="2021-07-26T09:42:00Z"/>
                <w:rFonts w:cs="Arial"/>
                <w:szCs w:val="18"/>
              </w:rPr>
            </w:pPr>
            <w:ins w:id="98" w:author="Bruno Landais" w:date="2021-07-26T09:48:00Z">
              <w:r>
                <w:rPr>
                  <w:rFonts w:cs="Arial"/>
                  <w:szCs w:val="18"/>
                </w:rPr>
                <w:t>P</w:t>
              </w:r>
            </w:ins>
            <w:ins w:id="99" w:author="Bruno Landais" w:date="2021-07-26T09:46:00Z">
              <w:r w:rsidR="00AD4A1A">
                <w:rPr>
                  <w:rFonts w:cs="Arial"/>
                  <w:szCs w:val="18"/>
                </w:rPr>
                <w:t xml:space="preserve">arameters supported by </w:t>
              </w:r>
            </w:ins>
            <w:ins w:id="100" w:author="Bruno Landais" w:date="2021-07-26T09:47:00Z">
              <w:r w:rsidR="00AD4A1A">
                <w:rPr>
                  <w:rFonts w:cs="Arial"/>
                  <w:szCs w:val="18"/>
                </w:rPr>
                <w:t>an MB-SMF</w:t>
              </w:r>
            </w:ins>
            <w:ins w:id="101" w:author="Bruno Landais" w:date="2021-07-26T09:46:00Z">
              <w:r w:rsidR="00AD4A1A">
                <w:rPr>
                  <w:rFonts w:cs="Arial"/>
                  <w:szCs w:val="18"/>
                </w:rPr>
                <w:t xml:space="preserve"> for a given S-NSSAI</w:t>
              </w:r>
            </w:ins>
          </w:p>
        </w:tc>
      </w:tr>
      <w:tr w:rsidR="00F14C4C" w:rsidRPr="00690A26" w14:paraId="15CF519B" w14:textId="77777777" w:rsidTr="00E96C3A">
        <w:trPr>
          <w:jc w:val="center"/>
          <w:ins w:id="102" w:author="Bruno Landais" w:date="2021-08-03T09:35:00Z"/>
        </w:trPr>
        <w:tc>
          <w:tcPr>
            <w:tcW w:w="2678" w:type="dxa"/>
            <w:tcBorders>
              <w:top w:val="single" w:sz="4" w:space="0" w:color="auto"/>
              <w:left w:val="single" w:sz="4" w:space="0" w:color="auto"/>
              <w:bottom w:val="single" w:sz="4" w:space="0" w:color="auto"/>
              <w:right w:val="single" w:sz="4" w:space="0" w:color="auto"/>
            </w:tcBorders>
          </w:tcPr>
          <w:p w14:paraId="295007C4" w14:textId="77777777" w:rsidR="00F14C4C" w:rsidRPr="00132962" w:rsidRDefault="00F14C4C" w:rsidP="00E96C3A">
            <w:pPr>
              <w:pStyle w:val="TAL"/>
              <w:rPr>
                <w:ins w:id="103" w:author="Bruno Landais" w:date="2021-08-03T09:35:00Z"/>
              </w:rPr>
            </w:pPr>
            <w:ins w:id="104" w:author="Bruno Landais" w:date="2021-08-03T09:35:00Z">
              <w:r w:rsidRPr="00690A26">
                <w:t>Dnn</w:t>
              </w:r>
              <w:r>
                <w:t>MbSmf</w:t>
              </w:r>
              <w:r w:rsidRPr="00690A26">
                <w:t>InfoItem</w:t>
              </w:r>
            </w:ins>
          </w:p>
        </w:tc>
        <w:tc>
          <w:tcPr>
            <w:tcW w:w="1604" w:type="dxa"/>
            <w:tcBorders>
              <w:top w:val="single" w:sz="4" w:space="0" w:color="auto"/>
              <w:left w:val="single" w:sz="4" w:space="0" w:color="auto"/>
              <w:bottom w:val="single" w:sz="4" w:space="0" w:color="auto"/>
              <w:right w:val="single" w:sz="4" w:space="0" w:color="auto"/>
            </w:tcBorders>
          </w:tcPr>
          <w:p w14:paraId="7E46C4B7" w14:textId="77777777" w:rsidR="00F14C4C" w:rsidRPr="00132962" w:rsidRDefault="00F14C4C" w:rsidP="00E96C3A">
            <w:pPr>
              <w:pStyle w:val="TAL"/>
              <w:rPr>
                <w:ins w:id="105" w:author="Bruno Landais" w:date="2021-08-03T09:35:00Z"/>
              </w:rPr>
            </w:pPr>
            <w:ins w:id="106" w:author="Bruno Landais" w:date="2021-08-03T09:35:00Z">
              <w:r w:rsidRPr="00690A26">
                <w:t>6.1.6.2.</w:t>
              </w:r>
              <w:r>
                <w:t>y</w:t>
              </w:r>
            </w:ins>
          </w:p>
        </w:tc>
        <w:tc>
          <w:tcPr>
            <w:tcW w:w="4892" w:type="dxa"/>
            <w:tcBorders>
              <w:top w:val="single" w:sz="4" w:space="0" w:color="auto"/>
              <w:left w:val="single" w:sz="4" w:space="0" w:color="auto"/>
              <w:bottom w:val="single" w:sz="4" w:space="0" w:color="auto"/>
              <w:right w:val="single" w:sz="4" w:space="0" w:color="auto"/>
            </w:tcBorders>
          </w:tcPr>
          <w:p w14:paraId="7BF58A80" w14:textId="77777777" w:rsidR="00F14C4C" w:rsidRPr="00132962" w:rsidRDefault="00F14C4C" w:rsidP="00E96C3A">
            <w:pPr>
              <w:pStyle w:val="TAL"/>
              <w:rPr>
                <w:ins w:id="107" w:author="Bruno Landais" w:date="2021-08-03T09:35:00Z"/>
                <w:rFonts w:cs="Arial"/>
                <w:szCs w:val="18"/>
              </w:rPr>
            </w:pPr>
            <w:ins w:id="108" w:author="Bruno Landais" w:date="2021-08-03T09:35:00Z">
              <w:r>
                <w:rPr>
                  <w:rFonts w:cs="Arial"/>
                  <w:szCs w:val="18"/>
                </w:rPr>
                <w:t>Parameters supported by an MB-SMF for a given DNN</w:t>
              </w:r>
            </w:ins>
          </w:p>
        </w:tc>
      </w:tr>
      <w:tr w:rsidR="00AD4A1A" w:rsidRPr="00690A26" w14:paraId="3C649CA6" w14:textId="77777777" w:rsidTr="008963DE">
        <w:trPr>
          <w:jc w:val="center"/>
          <w:ins w:id="109" w:author="Bruno Landais" w:date="2021-07-26T09:42:00Z"/>
        </w:trPr>
        <w:tc>
          <w:tcPr>
            <w:tcW w:w="2678" w:type="dxa"/>
            <w:tcBorders>
              <w:top w:val="single" w:sz="4" w:space="0" w:color="auto"/>
              <w:left w:val="single" w:sz="4" w:space="0" w:color="auto"/>
              <w:bottom w:val="single" w:sz="4" w:space="0" w:color="auto"/>
              <w:right w:val="single" w:sz="4" w:space="0" w:color="auto"/>
            </w:tcBorders>
          </w:tcPr>
          <w:p w14:paraId="3B55353A" w14:textId="7001B938" w:rsidR="00AD4A1A" w:rsidRPr="00132962" w:rsidRDefault="00F14C4C" w:rsidP="00AD4A1A">
            <w:pPr>
              <w:pStyle w:val="TAL"/>
              <w:rPr>
                <w:ins w:id="110" w:author="Bruno Landais" w:date="2021-07-26T09:42:00Z"/>
              </w:rPr>
            </w:pPr>
            <w:ins w:id="111" w:author="Bruno Landais" w:date="2021-08-03T09:35:00Z">
              <w:r>
                <w:t>MbsAreaSession</w:t>
              </w:r>
            </w:ins>
          </w:p>
        </w:tc>
        <w:tc>
          <w:tcPr>
            <w:tcW w:w="1604" w:type="dxa"/>
            <w:tcBorders>
              <w:top w:val="single" w:sz="4" w:space="0" w:color="auto"/>
              <w:left w:val="single" w:sz="4" w:space="0" w:color="auto"/>
              <w:bottom w:val="single" w:sz="4" w:space="0" w:color="auto"/>
              <w:right w:val="single" w:sz="4" w:space="0" w:color="auto"/>
            </w:tcBorders>
          </w:tcPr>
          <w:p w14:paraId="4EE7D7AC" w14:textId="792CDB8D" w:rsidR="00AD4A1A" w:rsidRPr="00132962" w:rsidRDefault="00AD4A1A" w:rsidP="00AD4A1A">
            <w:pPr>
              <w:pStyle w:val="TAL"/>
              <w:rPr>
                <w:ins w:id="112" w:author="Bruno Landais" w:date="2021-07-26T09:42:00Z"/>
              </w:rPr>
            </w:pPr>
            <w:ins w:id="113" w:author="Bruno Landais" w:date="2021-07-26T09:46:00Z">
              <w:r w:rsidRPr="00690A26">
                <w:t>6.1.6.2.</w:t>
              </w:r>
            </w:ins>
            <w:ins w:id="114" w:author="Bruno Landais" w:date="2021-08-03T09:35:00Z">
              <w:r w:rsidR="00F14C4C">
                <w:t>z</w:t>
              </w:r>
            </w:ins>
          </w:p>
        </w:tc>
        <w:tc>
          <w:tcPr>
            <w:tcW w:w="4892" w:type="dxa"/>
            <w:tcBorders>
              <w:top w:val="single" w:sz="4" w:space="0" w:color="auto"/>
              <w:left w:val="single" w:sz="4" w:space="0" w:color="auto"/>
              <w:bottom w:val="single" w:sz="4" w:space="0" w:color="auto"/>
              <w:right w:val="single" w:sz="4" w:space="0" w:color="auto"/>
            </w:tcBorders>
          </w:tcPr>
          <w:p w14:paraId="2F49C703" w14:textId="5501D213" w:rsidR="00AD4A1A" w:rsidRPr="00132962" w:rsidRDefault="00F14C4C" w:rsidP="00AD4A1A">
            <w:pPr>
              <w:pStyle w:val="TAL"/>
              <w:rPr>
                <w:ins w:id="115" w:author="Bruno Landais" w:date="2021-07-26T09:42:00Z"/>
                <w:rFonts w:cs="Arial"/>
                <w:szCs w:val="18"/>
              </w:rPr>
            </w:pPr>
            <w:ins w:id="116" w:author="Bruno Landais" w:date="2021-08-03T09:41:00Z">
              <w:r w:rsidRPr="00F7063B">
                <w:rPr>
                  <w:rFonts w:cs="Arial"/>
                  <w:szCs w:val="18"/>
                </w:rPr>
                <w:t xml:space="preserve">MBS Session </w:t>
              </w:r>
              <w:r>
                <w:rPr>
                  <w:rFonts w:cs="Arial"/>
                  <w:szCs w:val="18"/>
                </w:rPr>
                <w:t>in a specific MBS Service Area</w:t>
              </w:r>
            </w:ins>
          </w:p>
        </w:tc>
      </w:tr>
      <w:bookmarkEnd w:id="66"/>
      <w:tr w:rsidR="009C3200" w:rsidRPr="00690A26" w14:paraId="78B6430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A8950E3" w14:textId="77777777" w:rsidR="009C3200" w:rsidRPr="00690A26" w:rsidRDefault="009C3200" w:rsidP="008963D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0F0D520"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22D2376" w14:textId="77777777" w:rsidR="009C3200" w:rsidRPr="00690A26" w:rsidRDefault="009C3200" w:rsidP="008963DE">
            <w:pPr>
              <w:pStyle w:val="TAL"/>
              <w:rPr>
                <w:rFonts w:cs="Arial"/>
                <w:szCs w:val="18"/>
              </w:rPr>
            </w:pPr>
            <w:r>
              <w:rPr>
                <w:rFonts w:cs="Arial"/>
                <w:szCs w:val="18"/>
              </w:rPr>
              <w:t>Fully Qualified Domain Name.</w:t>
            </w:r>
          </w:p>
        </w:tc>
      </w:tr>
      <w:tr w:rsidR="009C3200" w:rsidRPr="00690A26" w14:paraId="4A12137D"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3354EBD" w14:textId="77777777" w:rsidR="009C3200" w:rsidRPr="00690A26" w:rsidRDefault="009C3200" w:rsidP="008963D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F1A6654"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2D46ACE" w14:textId="77777777" w:rsidR="009C3200" w:rsidRPr="00690A26" w:rsidRDefault="009C3200" w:rsidP="008963DE">
            <w:pPr>
              <w:pStyle w:val="TAL"/>
              <w:rPr>
                <w:rFonts w:cs="Arial"/>
                <w:szCs w:val="18"/>
              </w:rPr>
            </w:pPr>
            <w:r>
              <w:rPr>
                <w:rFonts w:cs="Arial"/>
                <w:szCs w:val="18"/>
              </w:rPr>
              <w:t>Identity of the NEF.</w:t>
            </w:r>
          </w:p>
        </w:tc>
      </w:tr>
      <w:tr w:rsidR="009C3200" w:rsidRPr="00690A26" w14:paraId="4859D2F4"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2827428" w14:textId="77777777" w:rsidR="009C3200" w:rsidRPr="00690A26" w:rsidRDefault="009C3200" w:rsidP="008963D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51AF02E3" w14:textId="77777777" w:rsidR="009C3200" w:rsidRPr="00690A26" w:rsidRDefault="009C3200" w:rsidP="008963D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20EAEEF" w14:textId="77777777" w:rsidR="009C3200" w:rsidRDefault="009C3200" w:rsidP="008963D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C3200" w:rsidRPr="00690A26" w14:paraId="785F2AF5"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8FEA319" w14:textId="77777777" w:rsidR="009C3200" w:rsidRDefault="009C3200" w:rsidP="008963DE">
            <w:pPr>
              <w:pStyle w:val="TAL"/>
            </w:pPr>
            <w:r w:rsidRPr="002F4CF5">
              <w:rPr>
                <w:rFonts w:eastAsia="DengXian" w:cs="Arial"/>
              </w:rPr>
              <w:t>5GDdnmfId</w:t>
            </w:r>
          </w:p>
        </w:tc>
        <w:tc>
          <w:tcPr>
            <w:tcW w:w="1604" w:type="dxa"/>
            <w:tcBorders>
              <w:top w:val="single" w:sz="4" w:space="0" w:color="auto"/>
              <w:left w:val="single" w:sz="4" w:space="0" w:color="auto"/>
              <w:bottom w:val="single" w:sz="4" w:space="0" w:color="auto"/>
              <w:right w:val="single" w:sz="4" w:space="0" w:color="auto"/>
            </w:tcBorders>
          </w:tcPr>
          <w:p w14:paraId="1BC3C25D" w14:textId="77777777" w:rsidR="009C3200" w:rsidRPr="00690A26" w:rsidRDefault="009C3200" w:rsidP="008963DE">
            <w:pPr>
              <w:pStyle w:val="TAL"/>
            </w:pPr>
            <w:r w:rsidRPr="00C74B20">
              <w:rPr>
                <w:rFonts w:eastAsia="DengXian" w:cs="Arial"/>
              </w:rPr>
              <w:t>6.1.6.3.2</w:t>
            </w:r>
          </w:p>
        </w:tc>
        <w:tc>
          <w:tcPr>
            <w:tcW w:w="4892" w:type="dxa"/>
            <w:tcBorders>
              <w:top w:val="single" w:sz="4" w:space="0" w:color="auto"/>
              <w:left w:val="single" w:sz="4" w:space="0" w:color="auto"/>
              <w:bottom w:val="single" w:sz="4" w:space="0" w:color="auto"/>
              <w:right w:val="single" w:sz="4" w:space="0" w:color="auto"/>
            </w:tcBorders>
          </w:tcPr>
          <w:p w14:paraId="400419D1" w14:textId="77777777" w:rsidR="009C3200" w:rsidRDefault="009C3200" w:rsidP="008963DE">
            <w:pPr>
              <w:pStyle w:val="TAL"/>
              <w:rPr>
                <w:rFonts w:cs="Arial"/>
                <w:szCs w:val="18"/>
              </w:rPr>
            </w:pPr>
            <w:r w:rsidRPr="009812DC">
              <w:rPr>
                <w:rFonts w:eastAsia="DengXian" w:cs="Arial"/>
              </w:rPr>
              <w:t xml:space="preserve">The </w:t>
            </w:r>
            <w:r>
              <w:rPr>
                <w:rFonts w:eastAsia="DengXian" w:cs="Arial" w:hint="eastAsia"/>
                <w:lang w:eastAsia="zh-CN"/>
              </w:rPr>
              <w:t>Identification of the 5G DDNMF</w:t>
            </w:r>
            <w:r w:rsidRPr="009812DC">
              <w:rPr>
                <w:rFonts w:eastAsia="DengXian" w:cs="Arial"/>
              </w:rPr>
              <w:t>.</w:t>
            </w:r>
          </w:p>
        </w:tc>
      </w:tr>
      <w:tr w:rsidR="009C3200" w:rsidRPr="00690A26" w14:paraId="791B842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5FFF681" w14:textId="77777777" w:rsidR="009C3200" w:rsidRPr="002F4CF5" w:rsidRDefault="009C3200" w:rsidP="008963D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77A0BCA7" w14:textId="77777777" w:rsidR="009C3200" w:rsidRPr="00C74B20" w:rsidRDefault="009C3200" w:rsidP="008963D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72545E" w14:textId="77777777" w:rsidR="009C3200" w:rsidRPr="009812DC" w:rsidRDefault="009C3200" w:rsidP="008963DE">
            <w:pPr>
              <w:pStyle w:val="TAL"/>
              <w:rPr>
                <w:rFonts w:eastAsia="DengXian" w:cs="Arial"/>
              </w:rPr>
            </w:pPr>
            <w:r>
              <w:rPr>
                <w:rFonts w:cs="Arial" w:hint="eastAsia"/>
                <w:szCs w:val="18"/>
                <w:lang w:eastAsia="zh-CN"/>
              </w:rPr>
              <w:t>W</w:t>
            </w:r>
            <w:r>
              <w:rPr>
                <w:rFonts w:cs="Arial"/>
                <w:szCs w:val="18"/>
                <w:lang w:eastAsia="zh-CN"/>
              </w:rPr>
              <w:t>ildcard DNAI</w:t>
            </w:r>
          </w:p>
        </w:tc>
      </w:tr>
      <w:tr w:rsidR="009C3200" w:rsidRPr="00690A26" w14:paraId="4AD13D0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2FAA66B9" w14:textId="77777777" w:rsidR="009C3200" w:rsidRPr="00690A26" w:rsidRDefault="009C3200" w:rsidP="008963D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7339FD9" w14:textId="77777777" w:rsidR="009C3200" w:rsidRPr="00690A26" w:rsidRDefault="009C3200" w:rsidP="008963D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2881D1A" w14:textId="77777777" w:rsidR="009C3200" w:rsidRPr="00690A26" w:rsidRDefault="009C3200" w:rsidP="008963DE">
            <w:pPr>
              <w:pStyle w:val="TAL"/>
              <w:rPr>
                <w:rFonts w:cs="Arial"/>
                <w:szCs w:val="18"/>
              </w:rPr>
            </w:pPr>
            <w:r>
              <w:rPr>
                <w:rFonts w:cs="Arial"/>
                <w:szCs w:val="18"/>
              </w:rPr>
              <w:t>NF types known to NRF.</w:t>
            </w:r>
          </w:p>
        </w:tc>
      </w:tr>
      <w:tr w:rsidR="009C3200" w:rsidRPr="00690A26" w14:paraId="0CA77FF3"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81FBD97" w14:textId="77777777" w:rsidR="009C3200" w:rsidRPr="00690A26" w:rsidRDefault="009C3200" w:rsidP="008963D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54B92797" w14:textId="77777777" w:rsidR="009C3200" w:rsidRPr="00690A26" w:rsidRDefault="009C3200" w:rsidP="008963D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5E30AE9C" w14:textId="77777777" w:rsidR="009C3200" w:rsidRPr="00690A26" w:rsidRDefault="009C3200" w:rsidP="008963DE">
            <w:pPr>
              <w:pStyle w:val="TAL"/>
              <w:rPr>
                <w:rFonts w:cs="Arial"/>
                <w:szCs w:val="18"/>
              </w:rPr>
            </w:pPr>
            <w:r>
              <w:rPr>
                <w:rFonts w:cs="Arial"/>
                <w:szCs w:val="18"/>
              </w:rPr>
              <w:t>Types of notifications used in Default Notification URIs in the NF Profile of an NF Instance.</w:t>
            </w:r>
          </w:p>
        </w:tc>
      </w:tr>
      <w:tr w:rsidR="009C3200" w:rsidRPr="00690A26" w14:paraId="42992CA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0E448A0" w14:textId="77777777" w:rsidR="009C3200" w:rsidRPr="00690A26" w:rsidRDefault="009C3200" w:rsidP="008963D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20C2D035" w14:textId="77777777" w:rsidR="009C3200" w:rsidRPr="00690A26" w:rsidRDefault="009C3200" w:rsidP="008963D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CBA4FED" w14:textId="77777777" w:rsidR="009C3200" w:rsidRPr="00690A26" w:rsidRDefault="009C3200" w:rsidP="008963DE">
            <w:pPr>
              <w:pStyle w:val="TAL"/>
              <w:rPr>
                <w:rFonts w:cs="Arial"/>
                <w:szCs w:val="18"/>
              </w:rPr>
            </w:pPr>
            <w:r>
              <w:rPr>
                <w:rFonts w:cs="Arial"/>
                <w:szCs w:val="18"/>
              </w:rPr>
              <w:t>Types of transport protocol used in a given IP endpoint of an NF Service Instance.</w:t>
            </w:r>
          </w:p>
        </w:tc>
      </w:tr>
      <w:tr w:rsidR="009C3200" w:rsidRPr="00690A26" w14:paraId="42DF495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9532916" w14:textId="77777777" w:rsidR="009C3200" w:rsidRPr="00690A26" w:rsidRDefault="009C3200" w:rsidP="008963D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565BF4BA" w14:textId="77777777" w:rsidR="009C3200" w:rsidRPr="00690A26" w:rsidRDefault="009C3200" w:rsidP="008963D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20C86534" w14:textId="77777777" w:rsidR="009C3200" w:rsidRPr="00690A26" w:rsidRDefault="009C3200" w:rsidP="008963DE">
            <w:pPr>
              <w:pStyle w:val="TAL"/>
              <w:rPr>
                <w:rFonts w:cs="Arial"/>
                <w:szCs w:val="18"/>
              </w:rPr>
            </w:pPr>
            <w:r>
              <w:rPr>
                <w:rFonts w:cs="Arial"/>
                <w:szCs w:val="18"/>
              </w:rPr>
              <w:t>Types of events sent in notifications from NRF to subscribed NF Instances.</w:t>
            </w:r>
          </w:p>
        </w:tc>
      </w:tr>
      <w:tr w:rsidR="009C3200" w:rsidRPr="00690A26" w14:paraId="6B5CB97B"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B0E6DF3" w14:textId="77777777" w:rsidR="009C3200" w:rsidRPr="00690A26" w:rsidRDefault="009C3200" w:rsidP="008963D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39CABBD" w14:textId="77777777" w:rsidR="009C3200" w:rsidRPr="00690A26" w:rsidRDefault="009C3200" w:rsidP="008963D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6C754ECB" w14:textId="77777777" w:rsidR="009C3200" w:rsidRPr="00690A26" w:rsidRDefault="009C3200" w:rsidP="008963DE">
            <w:pPr>
              <w:pStyle w:val="TAL"/>
              <w:rPr>
                <w:rFonts w:cs="Arial"/>
                <w:szCs w:val="18"/>
              </w:rPr>
            </w:pPr>
            <w:r>
              <w:rPr>
                <w:rFonts w:cs="Arial"/>
                <w:szCs w:val="18"/>
              </w:rPr>
              <w:t>Status of a given NF Instance stored in NRF.</w:t>
            </w:r>
          </w:p>
        </w:tc>
      </w:tr>
      <w:tr w:rsidR="009C3200" w:rsidRPr="00690A26" w14:paraId="20D764B0"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F4487B6" w14:textId="77777777" w:rsidR="009C3200" w:rsidRPr="00690A26" w:rsidRDefault="009C3200" w:rsidP="008963D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3173DD6" w14:textId="77777777" w:rsidR="009C3200" w:rsidRPr="00690A26" w:rsidRDefault="009C3200" w:rsidP="008963D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DAC2A17" w14:textId="77777777" w:rsidR="009C3200" w:rsidRPr="00690A26" w:rsidRDefault="009C3200" w:rsidP="008963DE">
            <w:pPr>
              <w:pStyle w:val="TAL"/>
              <w:rPr>
                <w:rFonts w:cs="Arial"/>
                <w:szCs w:val="18"/>
              </w:rPr>
            </w:pPr>
            <w:r>
              <w:rPr>
                <w:rFonts w:cs="Arial"/>
                <w:szCs w:val="18"/>
              </w:rPr>
              <w:t>Types of data sets stored in UDR.</w:t>
            </w:r>
          </w:p>
        </w:tc>
      </w:tr>
      <w:tr w:rsidR="009C3200" w:rsidRPr="00690A26" w14:paraId="61B38819"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023E6D7D" w14:textId="77777777" w:rsidR="009C3200" w:rsidRPr="00690A26" w:rsidRDefault="009C3200" w:rsidP="008963D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2FFAF4B5" w14:textId="77777777" w:rsidR="009C3200" w:rsidRPr="00690A26" w:rsidRDefault="009C3200" w:rsidP="008963D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98A823F" w14:textId="77777777" w:rsidR="009C3200" w:rsidRPr="00690A26" w:rsidRDefault="009C3200" w:rsidP="008963DE">
            <w:pPr>
              <w:pStyle w:val="TAL"/>
              <w:rPr>
                <w:rFonts w:cs="Arial"/>
                <w:szCs w:val="18"/>
              </w:rPr>
            </w:pPr>
            <w:r>
              <w:rPr>
                <w:rFonts w:cs="Arial"/>
                <w:szCs w:val="18"/>
              </w:rPr>
              <w:t>Types of User-Plane interfaces of the UPF.</w:t>
            </w:r>
          </w:p>
        </w:tc>
      </w:tr>
      <w:tr w:rsidR="009C3200" w:rsidRPr="00690A26" w14:paraId="2CD05C2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3F78FF6C" w14:textId="77777777" w:rsidR="009C3200" w:rsidRPr="00690A26" w:rsidRDefault="009C3200" w:rsidP="008963D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1FEBB1FF" w14:textId="77777777" w:rsidR="009C3200" w:rsidRPr="00690A26" w:rsidRDefault="009C3200" w:rsidP="008963D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0183C5C" w14:textId="77777777" w:rsidR="009C3200" w:rsidRPr="00690A26" w:rsidRDefault="009C3200" w:rsidP="008963DE">
            <w:pPr>
              <w:pStyle w:val="TAL"/>
              <w:rPr>
                <w:rFonts w:cs="Arial"/>
                <w:szCs w:val="18"/>
              </w:rPr>
            </w:pPr>
            <w:r>
              <w:rPr>
                <w:rFonts w:cs="Arial"/>
                <w:szCs w:val="18"/>
              </w:rPr>
              <w:t>Service names known to NRF.</w:t>
            </w:r>
          </w:p>
        </w:tc>
      </w:tr>
      <w:tr w:rsidR="009C3200" w:rsidRPr="00690A26" w14:paraId="4AEC924E"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506C2FFD" w14:textId="77777777" w:rsidR="009C3200" w:rsidRPr="00690A26" w:rsidRDefault="009C3200" w:rsidP="008963D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179E55C" w14:textId="77777777" w:rsidR="009C3200" w:rsidRPr="00690A26" w:rsidRDefault="009C3200" w:rsidP="008963D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1C60DC35" w14:textId="77777777" w:rsidR="009C3200" w:rsidRPr="00690A26" w:rsidRDefault="009C3200" w:rsidP="008963DE">
            <w:pPr>
              <w:pStyle w:val="TAL"/>
              <w:rPr>
                <w:rFonts w:cs="Arial"/>
                <w:szCs w:val="18"/>
              </w:rPr>
            </w:pPr>
            <w:r>
              <w:rPr>
                <w:rFonts w:cs="Arial"/>
                <w:szCs w:val="18"/>
              </w:rPr>
              <w:t>Status of a given NF Service Instance of an NF Instance stored in NRF.</w:t>
            </w:r>
          </w:p>
        </w:tc>
      </w:tr>
      <w:tr w:rsidR="009C3200" w:rsidRPr="00690A26" w14:paraId="01C91EEF"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70B584E3" w14:textId="77777777" w:rsidR="009C3200" w:rsidRPr="00690A26" w:rsidRDefault="009C3200" w:rsidP="008963D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EB7EE66" w14:textId="77777777" w:rsidR="009C3200" w:rsidRPr="00690A26" w:rsidRDefault="009C3200" w:rsidP="008963D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7141BBA8" w14:textId="77777777" w:rsidR="009C3200" w:rsidRDefault="009C3200" w:rsidP="008963DE">
            <w:pPr>
              <w:pStyle w:val="TAL"/>
              <w:rPr>
                <w:rFonts w:cs="Arial"/>
                <w:szCs w:val="18"/>
              </w:rPr>
            </w:pPr>
            <w:r>
              <w:rPr>
                <w:rFonts w:cs="Arial"/>
                <w:szCs w:val="18"/>
              </w:rPr>
              <w:t>Access Network Node Type (gNB, ng-eNB...).</w:t>
            </w:r>
          </w:p>
        </w:tc>
      </w:tr>
      <w:tr w:rsidR="009C3200" w:rsidRPr="00690A26" w14:paraId="3ABD9177"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BB476E4" w14:textId="77777777" w:rsidR="009C3200" w:rsidRDefault="009C3200" w:rsidP="008963D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541C7EB" w14:textId="77777777" w:rsidR="009C3200" w:rsidRDefault="009C3200" w:rsidP="008963D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779F70F6" w14:textId="77777777" w:rsidR="009C3200" w:rsidRDefault="009C3200" w:rsidP="008963D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C3200" w:rsidRPr="00690A26" w14:paraId="6042B048" w14:textId="77777777" w:rsidTr="008963DE">
        <w:trPr>
          <w:jc w:val="center"/>
        </w:trPr>
        <w:tc>
          <w:tcPr>
            <w:tcW w:w="2678" w:type="dxa"/>
            <w:tcBorders>
              <w:top w:val="single" w:sz="4" w:space="0" w:color="auto"/>
              <w:left w:val="single" w:sz="4" w:space="0" w:color="auto"/>
              <w:bottom w:val="single" w:sz="4" w:space="0" w:color="auto"/>
              <w:right w:val="single" w:sz="4" w:space="0" w:color="auto"/>
            </w:tcBorders>
          </w:tcPr>
          <w:p w14:paraId="15826510" w14:textId="77777777" w:rsidR="009C3200" w:rsidRDefault="009C3200" w:rsidP="008963D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466BE0B1" w14:textId="77777777" w:rsidR="009C3200" w:rsidRDefault="009C3200" w:rsidP="008963D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397C3E3" w14:textId="77777777" w:rsidR="009C3200" w:rsidRDefault="009C3200" w:rsidP="008963DE">
            <w:pPr>
              <w:pStyle w:val="TAL"/>
              <w:rPr>
                <w:rFonts w:cs="Arial"/>
                <w:szCs w:val="18"/>
              </w:rPr>
            </w:pPr>
            <w:r w:rsidRPr="00BE59F7">
              <w:rPr>
                <w:rFonts w:cs="Arial"/>
                <w:szCs w:val="18"/>
              </w:rPr>
              <w:t>Indicates the type(s) of IP addresses reachable via an SCP</w:t>
            </w:r>
            <w:r>
              <w:rPr>
                <w:rFonts w:cs="Arial"/>
                <w:szCs w:val="18"/>
              </w:rPr>
              <w:t>.</w:t>
            </w:r>
          </w:p>
        </w:tc>
      </w:tr>
    </w:tbl>
    <w:p w14:paraId="7971ABAB" w14:textId="77777777" w:rsidR="009C3200" w:rsidRDefault="009C3200" w:rsidP="009C3200"/>
    <w:p w14:paraId="18D3C672" w14:textId="77777777" w:rsidR="009C3200" w:rsidRDefault="009C3200" w:rsidP="009C3200">
      <w:pPr>
        <w:pStyle w:val="EditorsNote"/>
      </w:pPr>
      <w:r>
        <w:t>Editor's Note:</w:t>
      </w:r>
      <w:r>
        <w:tab/>
        <w:t>A general solution of NRF handling towards absent attributes (not registered by the NF or not supported by NF with early version) is FFS.</w:t>
      </w:r>
    </w:p>
    <w:p w14:paraId="0F70B8B1" w14:textId="77777777" w:rsidR="009C3200" w:rsidRPr="00690A26" w:rsidRDefault="009C3200" w:rsidP="009C3200"/>
    <w:p w14:paraId="726A1765" w14:textId="77777777" w:rsidR="009C3200" w:rsidRPr="00690A26" w:rsidRDefault="009C3200" w:rsidP="009C320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106743" w14:textId="77777777" w:rsidR="009C3200" w:rsidRPr="00690A26" w:rsidRDefault="009C3200" w:rsidP="009C3200">
      <w:pPr>
        <w:pStyle w:val="TH"/>
      </w:pPr>
      <w:r w:rsidRPr="00690A26">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C3200" w:rsidRPr="00690A26" w14:paraId="7269C22E"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6F5672FE" w14:textId="77777777" w:rsidR="009C3200" w:rsidRPr="00690A26" w:rsidRDefault="009C3200" w:rsidP="008963DE">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2866BA3" w14:textId="77777777" w:rsidR="009C3200" w:rsidRPr="00690A26" w:rsidRDefault="009C3200" w:rsidP="008963DE">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59DC45AC" w14:textId="77777777" w:rsidR="009C3200" w:rsidRPr="00690A26" w:rsidRDefault="009C3200" w:rsidP="008963DE">
            <w:pPr>
              <w:pStyle w:val="TAH"/>
            </w:pPr>
            <w:r w:rsidRPr="00690A26">
              <w:t>Comments</w:t>
            </w:r>
          </w:p>
        </w:tc>
      </w:tr>
      <w:tr w:rsidR="009C3200" w:rsidRPr="00690A26" w14:paraId="6C7A2C5F"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E4B51B9" w14:textId="77777777" w:rsidR="009C3200" w:rsidRPr="00690A26" w:rsidRDefault="009C3200" w:rsidP="008963DE">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0A8B1F85" w14:textId="77777777" w:rsidR="009C3200" w:rsidRPr="00690A26" w:rsidRDefault="009C3200" w:rsidP="008963DE">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644E7B8" w14:textId="77777777" w:rsidR="009C3200" w:rsidRPr="00690A26" w:rsidRDefault="009C3200" w:rsidP="008963DE">
            <w:pPr>
              <w:pStyle w:val="TAL"/>
              <w:rPr>
                <w:rFonts w:cs="Arial"/>
                <w:szCs w:val="18"/>
              </w:rPr>
            </w:pPr>
            <w:r w:rsidRPr="00690A26">
              <w:rPr>
                <w:rFonts w:cs="Arial"/>
                <w:szCs w:val="18"/>
              </w:rPr>
              <w:t>The N1 message type</w:t>
            </w:r>
          </w:p>
        </w:tc>
      </w:tr>
      <w:tr w:rsidR="009C3200" w:rsidRPr="00690A26" w14:paraId="27B70A4B"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6053100" w14:textId="77777777" w:rsidR="009C3200" w:rsidRPr="00690A26" w:rsidRDefault="009C3200" w:rsidP="008963DE">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0358379" w14:textId="77777777" w:rsidR="009C3200" w:rsidRPr="00690A26" w:rsidRDefault="009C3200" w:rsidP="008963DE">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00194D3" w14:textId="77777777" w:rsidR="009C3200" w:rsidRPr="00690A26" w:rsidRDefault="009C3200" w:rsidP="008963DE">
            <w:pPr>
              <w:pStyle w:val="TAL"/>
              <w:rPr>
                <w:rFonts w:cs="Arial"/>
                <w:szCs w:val="18"/>
              </w:rPr>
            </w:pPr>
            <w:r w:rsidRPr="00690A26">
              <w:rPr>
                <w:rFonts w:cs="Arial"/>
                <w:szCs w:val="18"/>
              </w:rPr>
              <w:t>The N2 information type</w:t>
            </w:r>
          </w:p>
        </w:tc>
      </w:tr>
      <w:tr w:rsidR="009C3200" w:rsidRPr="00690A26" w14:paraId="0C0FBA5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4129618" w14:textId="77777777" w:rsidR="009C3200" w:rsidRPr="00690A26" w:rsidRDefault="009C3200" w:rsidP="008963DE">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814EF0F"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23F235" w14:textId="77777777" w:rsidR="009C3200" w:rsidRPr="00690A26" w:rsidRDefault="009C3200" w:rsidP="008963DE">
            <w:pPr>
              <w:pStyle w:val="TAL"/>
              <w:rPr>
                <w:rFonts w:cs="Arial"/>
                <w:szCs w:val="18"/>
              </w:rPr>
            </w:pPr>
          </w:p>
        </w:tc>
      </w:tr>
      <w:tr w:rsidR="009C3200" w:rsidRPr="00690A26" w14:paraId="09FEB32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26C6256" w14:textId="77777777" w:rsidR="009C3200" w:rsidRPr="00690A26" w:rsidRDefault="009C3200" w:rsidP="008963DE">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23056911"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9C7344" w14:textId="77777777" w:rsidR="009C3200" w:rsidRPr="00690A26" w:rsidRDefault="009C3200" w:rsidP="008963DE">
            <w:pPr>
              <w:pStyle w:val="TAL"/>
              <w:rPr>
                <w:rFonts w:cs="Arial"/>
                <w:szCs w:val="18"/>
              </w:rPr>
            </w:pPr>
          </w:p>
        </w:tc>
      </w:tr>
      <w:tr w:rsidR="009C3200" w:rsidRPr="00690A26" w14:paraId="4B76BE8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B2A87AE" w14:textId="77777777" w:rsidR="009C3200" w:rsidRPr="00690A26" w:rsidRDefault="009C3200" w:rsidP="008963DE">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79A3C266"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65B8FF" w14:textId="77777777" w:rsidR="009C3200" w:rsidRPr="00690A26" w:rsidRDefault="009C3200" w:rsidP="008963DE">
            <w:pPr>
              <w:pStyle w:val="TAL"/>
              <w:rPr>
                <w:rFonts w:cs="Arial"/>
                <w:szCs w:val="18"/>
              </w:rPr>
            </w:pPr>
          </w:p>
        </w:tc>
      </w:tr>
      <w:tr w:rsidR="009C3200" w:rsidRPr="00690A26" w14:paraId="505A11A9"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577AA6B" w14:textId="77777777" w:rsidR="009C3200" w:rsidRPr="00690A26" w:rsidRDefault="009C3200" w:rsidP="008963DE">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7AD183E3"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BDA46F" w14:textId="77777777" w:rsidR="009C3200" w:rsidRPr="00690A26" w:rsidRDefault="009C3200" w:rsidP="008963DE">
            <w:pPr>
              <w:pStyle w:val="TAL"/>
              <w:rPr>
                <w:rFonts w:cs="Arial"/>
                <w:szCs w:val="18"/>
              </w:rPr>
            </w:pPr>
          </w:p>
        </w:tc>
      </w:tr>
      <w:tr w:rsidR="009C3200" w:rsidRPr="00690A26" w14:paraId="052D3A5F"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A646A58" w14:textId="77777777" w:rsidR="009C3200" w:rsidRPr="00690A26" w:rsidRDefault="009C3200" w:rsidP="008963DE">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695085A9"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24A07A" w14:textId="77777777" w:rsidR="009C3200" w:rsidRPr="00690A26" w:rsidRDefault="009C3200" w:rsidP="008963DE">
            <w:pPr>
              <w:pStyle w:val="TAL"/>
              <w:rPr>
                <w:rFonts w:cs="Arial"/>
                <w:szCs w:val="18"/>
              </w:rPr>
            </w:pPr>
          </w:p>
        </w:tc>
      </w:tr>
      <w:tr w:rsidR="009C3200" w:rsidRPr="00690A26" w14:paraId="102E52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324FE04" w14:textId="77777777" w:rsidR="009C3200" w:rsidRPr="00690A26" w:rsidRDefault="009C3200" w:rsidP="008963DE">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2D31BF70" w14:textId="77777777" w:rsidR="009C3200" w:rsidRPr="00690A26" w:rsidRDefault="009C3200" w:rsidP="008963DE">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889F950" w14:textId="77777777" w:rsidR="009C3200" w:rsidRPr="00690A26" w:rsidRDefault="009C3200" w:rsidP="008963DE">
            <w:pPr>
              <w:pStyle w:val="TAL"/>
              <w:rPr>
                <w:rFonts w:cs="Arial"/>
                <w:szCs w:val="18"/>
              </w:rPr>
            </w:pPr>
          </w:p>
        </w:tc>
      </w:tr>
      <w:tr w:rsidR="009C3200" w:rsidRPr="00690A26" w14:paraId="70D79D3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C2B22B1" w14:textId="77777777" w:rsidR="009C3200" w:rsidRPr="00690A26" w:rsidRDefault="009C3200" w:rsidP="008963DE">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DDEBE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53301C4" w14:textId="77777777" w:rsidR="009C3200" w:rsidRPr="00690A26" w:rsidRDefault="009C3200" w:rsidP="008963DE">
            <w:pPr>
              <w:pStyle w:val="TAL"/>
              <w:rPr>
                <w:rFonts w:cs="Arial"/>
                <w:szCs w:val="18"/>
              </w:rPr>
            </w:pPr>
          </w:p>
        </w:tc>
      </w:tr>
      <w:tr w:rsidR="009C3200" w:rsidRPr="00690A26" w14:paraId="2571D1E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AB7E941" w14:textId="77777777" w:rsidR="009C3200" w:rsidRPr="00690A26" w:rsidRDefault="009C3200" w:rsidP="008963DE">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1C7C302B"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3509505" w14:textId="77777777" w:rsidR="009C3200" w:rsidRPr="00690A26" w:rsidRDefault="009C3200" w:rsidP="008963DE">
            <w:pPr>
              <w:pStyle w:val="TAL"/>
              <w:rPr>
                <w:rFonts w:cs="Arial"/>
                <w:szCs w:val="18"/>
              </w:rPr>
            </w:pPr>
          </w:p>
        </w:tc>
      </w:tr>
      <w:tr w:rsidR="009C3200" w:rsidRPr="00690A26" w14:paraId="640C163E"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A8DA89D" w14:textId="77777777" w:rsidR="009C3200" w:rsidRPr="00690A26" w:rsidRDefault="009C3200" w:rsidP="008963DE">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78A5CE3"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21A3FBE" w14:textId="77777777" w:rsidR="009C3200" w:rsidRPr="00690A26" w:rsidRDefault="009C3200" w:rsidP="008963DE">
            <w:pPr>
              <w:pStyle w:val="TAL"/>
              <w:rPr>
                <w:rFonts w:cs="Arial"/>
                <w:szCs w:val="18"/>
              </w:rPr>
            </w:pPr>
          </w:p>
        </w:tc>
      </w:tr>
      <w:tr w:rsidR="009C3200" w:rsidRPr="00690A26" w14:paraId="2CF52D69"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EBE2788" w14:textId="77777777" w:rsidR="009C3200" w:rsidRPr="00690A26" w:rsidRDefault="009C3200" w:rsidP="008963DE">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1FFF7289"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D9BB5A" w14:textId="77777777" w:rsidR="009C3200" w:rsidRPr="00690A26" w:rsidRDefault="009C3200" w:rsidP="008963DE">
            <w:pPr>
              <w:pStyle w:val="TAL"/>
              <w:rPr>
                <w:rFonts w:cs="Arial"/>
                <w:szCs w:val="18"/>
              </w:rPr>
            </w:pPr>
          </w:p>
        </w:tc>
      </w:tr>
      <w:tr w:rsidR="009C3200" w:rsidRPr="00690A26" w14:paraId="7ADD4DB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4DBD415" w14:textId="77777777" w:rsidR="009C3200" w:rsidRPr="00690A26" w:rsidRDefault="009C3200" w:rsidP="008963DE">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106419A6"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8BDFC" w14:textId="77777777" w:rsidR="009C3200" w:rsidRPr="00690A26" w:rsidRDefault="009C3200" w:rsidP="008963DE">
            <w:pPr>
              <w:pStyle w:val="TAL"/>
              <w:rPr>
                <w:rFonts w:cs="Arial"/>
                <w:szCs w:val="18"/>
              </w:rPr>
            </w:pPr>
          </w:p>
        </w:tc>
      </w:tr>
      <w:tr w:rsidR="009C3200" w:rsidRPr="00690A26" w14:paraId="3751C6C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6FBC90A" w14:textId="77777777" w:rsidR="009C3200" w:rsidRPr="00690A26" w:rsidRDefault="009C3200" w:rsidP="008963DE">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545C50D5"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95F12A" w14:textId="77777777" w:rsidR="009C3200" w:rsidRPr="00690A26" w:rsidRDefault="009C3200" w:rsidP="008963DE">
            <w:pPr>
              <w:pStyle w:val="TAL"/>
              <w:rPr>
                <w:rFonts w:cs="Arial"/>
                <w:szCs w:val="18"/>
              </w:rPr>
            </w:pPr>
            <w:r w:rsidRPr="00690A26">
              <w:rPr>
                <w:rFonts w:cs="Arial"/>
                <w:szCs w:val="18"/>
              </w:rPr>
              <w:t>3GPP Hypermedia link</w:t>
            </w:r>
          </w:p>
        </w:tc>
      </w:tr>
      <w:tr w:rsidR="009C3200" w:rsidRPr="00690A26" w14:paraId="79034626"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7439722" w14:textId="77777777" w:rsidR="009C3200" w:rsidRPr="00690A26" w:rsidRDefault="009C3200" w:rsidP="008963DE">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5709E132"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1111FF2" w14:textId="77777777" w:rsidR="009C3200" w:rsidRPr="00690A26" w:rsidRDefault="009C3200" w:rsidP="008963DE">
            <w:pPr>
              <w:pStyle w:val="TAL"/>
              <w:rPr>
                <w:rFonts w:cs="Arial"/>
                <w:szCs w:val="18"/>
              </w:rPr>
            </w:pPr>
          </w:p>
        </w:tc>
      </w:tr>
      <w:tr w:rsidR="009C3200" w:rsidRPr="00690A26" w14:paraId="15DFB52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DA72BB3" w14:textId="77777777" w:rsidR="009C3200" w:rsidRPr="00690A26" w:rsidRDefault="009C3200" w:rsidP="008963DE">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61442A4C"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178F43" w14:textId="77777777" w:rsidR="009C3200" w:rsidRPr="00690A26" w:rsidRDefault="009C3200" w:rsidP="008963DE">
            <w:pPr>
              <w:pStyle w:val="TAL"/>
              <w:rPr>
                <w:rFonts w:cs="Arial"/>
                <w:szCs w:val="18"/>
              </w:rPr>
            </w:pPr>
          </w:p>
        </w:tc>
      </w:tr>
      <w:tr w:rsidR="009C3200" w:rsidRPr="00690A26" w14:paraId="17288BBB"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4235CC19" w14:textId="77777777" w:rsidR="009C3200" w:rsidRPr="00690A26" w:rsidRDefault="009C3200" w:rsidP="008963DE">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24E3ABA2"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3C2371" w14:textId="77777777" w:rsidR="009C3200" w:rsidRPr="00690A26" w:rsidRDefault="009C3200" w:rsidP="008963DE">
            <w:pPr>
              <w:pStyle w:val="TAL"/>
              <w:rPr>
                <w:rFonts w:cs="Arial"/>
                <w:szCs w:val="18"/>
              </w:rPr>
            </w:pPr>
          </w:p>
        </w:tc>
      </w:tr>
      <w:tr w:rsidR="009C3200" w:rsidRPr="00690A26" w14:paraId="399E602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9854B12" w14:textId="77777777" w:rsidR="009C3200" w:rsidRPr="00690A26" w:rsidRDefault="009C3200" w:rsidP="008963DE">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599DA59D"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E75B18" w14:textId="77777777" w:rsidR="009C3200" w:rsidRPr="00690A26" w:rsidRDefault="009C3200" w:rsidP="008963DE">
            <w:pPr>
              <w:pStyle w:val="TAL"/>
              <w:rPr>
                <w:rFonts w:cs="Arial"/>
                <w:szCs w:val="18"/>
              </w:rPr>
            </w:pPr>
          </w:p>
        </w:tc>
      </w:tr>
      <w:tr w:rsidR="009C3200" w:rsidRPr="00690A26" w14:paraId="46056706"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BDB164E" w14:textId="77777777" w:rsidR="009C3200" w:rsidRPr="00690A26" w:rsidRDefault="009C3200" w:rsidP="008963DE">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EF35DEA"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66C0F7" w14:textId="77777777" w:rsidR="009C3200" w:rsidRPr="00690A26" w:rsidRDefault="009C3200" w:rsidP="008963DE">
            <w:pPr>
              <w:pStyle w:val="TAL"/>
              <w:rPr>
                <w:rFonts w:cs="Arial"/>
                <w:szCs w:val="18"/>
              </w:rPr>
            </w:pPr>
          </w:p>
        </w:tc>
      </w:tr>
      <w:tr w:rsidR="009C3200" w:rsidRPr="00690A26" w14:paraId="5F2B3C4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84E19DC" w14:textId="77777777" w:rsidR="009C3200" w:rsidRPr="00690A26" w:rsidRDefault="009C3200" w:rsidP="008963DE">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742EE1B"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54BD6" w14:textId="77777777" w:rsidR="009C3200" w:rsidRPr="00690A26" w:rsidRDefault="009C3200" w:rsidP="008963DE">
            <w:pPr>
              <w:pStyle w:val="TAL"/>
              <w:rPr>
                <w:rFonts w:cs="Arial"/>
                <w:szCs w:val="18"/>
              </w:rPr>
            </w:pPr>
          </w:p>
        </w:tc>
      </w:tr>
      <w:tr w:rsidR="009C3200" w:rsidRPr="00690A26" w14:paraId="6566E0A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8B3C95C" w14:textId="77777777" w:rsidR="009C3200" w:rsidRPr="00690A26" w:rsidRDefault="009C3200" w:rsidP="008963DE">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44407AE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B8D240" w14:textId="77777777" w:rsidR="009C3200" w:rsidRPr="00690A26" w:rsidRDefault="009C3200" w:rsidP="008963DE">
            <w:pPr>
              <w:pStyle w:val="TAL"/>
              <w:rPr>
                <w:rFonts w:cs="Arial"/>
                <w:szCs w:val="18"/>
              </w:rPr>
            </w:pPr>
          </w:p>
        </w:tc>
      </w:tr>
      <w:tr w:rsidR="009C3200" w:rsidRPr="00690A26" w14:paraId="4D9EC95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6C4523C" w14:textId="77777777" w:rsidR="009C3200" w:rsidRPr="00690A26" w:rsidRDefault="009C3200" w:rsidP="008963DE">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2493A828"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A6D0A2" w14:textId="77777777" w:rsidR="009C3200" w:rsidRPr="00690A26" w:rsidRDefault="009C3200" w:rsidP="008963DE">
            <w:pPr>
              <w:pStyle w:val="TAL"/>
              <w:rPr>
                <w:rFonts w:cs="Arial"/>
                <w:szCs w:val="18"/>
              </w:rPr>
            </w:pPr>
            <w:r w:rsidRPr="00690A26">
              <w:rPr>
                <w:rFonts w:cs="Arial"/>
                <w:szCs w:val="18"/>
                <w:lang w:eastAsia="zh-CN"/>
              </w:rPr>
              <w:t>Network Function Group Id</w:t>
            </w:r>
          </w:p>
        </w:tc>
      </w:tr>
      <w:tr w:rsidR="009C3200" w:rsidRPr="00690A26" w14:paraId="634E8EA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F9EFD6C" w14:textId="77777777" w:rsidR="009C3200" w:rsidRPr="00690A26" w:rsidRDefault="009C3200" w:rsidP="008963DE">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716D0AD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709C4" w14:textId="77777777" w:rsidR="009C3200" w:rsidRPr="00690A26" w:rsidRDefault="009C3200" w:rsidP="008963DE">
            <w:pPr>
              <w:pStyle w:val="TAL"/>
              <w:rPr>
                <w:rFonts w:cs="Arial"/>
                <w:szCs w:val="18"/>
                <w:lang w:eastAsia="zh-CN"/>
              </w:rPr>
            </w:pPr>
          </w:p>
        </w:tc>
      </w:tr>
      <w:tr w:rsidR="009C3200" w:rsidRPr="00690A26" w14:paraId="59C6B6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7C46108" w14:textId="77777777" w:rsidR="009C3200" w:rsidRPr="00690A26" w:rsidRDefault="009C3200" w:rsidP="008963DE">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23CB561C"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B340B8" w14:textId="77777777" w:rsidR="009C3200" w:rsidRPr="00690A26" w:rsidRDefault="009C3200" w:rsidP="008963DE">
            <w:pPr>
              <w:pStyle w:val="TAL"/>
              <w:rPr>
                <w:rFonts w:cs="Arial"/>
                <w:szCs w:val="18"/>
                <w:lang w:eastAsia="zh-CN"/>
              </w:rPr>
            </w:pPr>
          </w:p>
        </w:tc>
      </w:tr>
      <w:tr w:rsidR="009C3200" w:rsidRPr="00690A26" w14:paraId="2F334562"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75F95CA" w14:textId="77777777" w:rsidR="009C3200" w:rsidRPr="00690A26" w:rsidRDefault="009C3200" w:rsidP="008963DE">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9022C83"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29E65" w14:textId="77777777" w:rsidR="009C3200" w:rsidRPr="00690A26" w:rsidRDefault="009C3200" w:rsidP="008963DE">
            <w:pPr>
              <w:pStyle w:val="TAL"/>
              <w:rPr>
                <w:rFonts w:cs="Arial"/>
                <w:szCs w:val="18"/>
                <w:lang w:eastAsia="zh-CN"/>
              </w:rPr>
            </w:pPr>
          </w:p>
        </w:tc>
      </w:tr>
      <w:tr w:rsidR="009C3200" w:rsidRPr="00690A26" w14:paraId="1885354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CF99F62" w14:textId="77777777" w:rsidR="009C3200" w:rsidRPr="00690A26" w:rsidRDefault="009C3200" w:rsidP="008963DE">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F646A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4A8961" w14:textId="77777777" w:rsidR="009C3200" w:rsidRPr="00690A26" w:rsidRDefault="009C3200" w:rsidP="008963DE">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C3200" w:rsidRPr="00690A26" w14:paraId="368A742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49594240" w14:textId="77777777" w:rsidR="009C3200" w:rsidRPr="00690A26" w:rsidRDefault="009C3200" w:rsidP="008963DE">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04F7535"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503193" w14:textId="77777777" w:rsidR="009C3200" w:rsidRPr="00690A26" w:rsidRDefault="009C3200" w:rsidP="008963DE">
            <w:pPr>
              <w:pStyle w:val="TAL"/>
              <w:rPr>
                <w:rFonts w:cs="Arial"/>
                <w:szCs w:val="18"/>
                <w:lang w:eastAsia="zh-CN"/>
              </w:rPr>
            </w:pPr>
          </w:p>
        </w:tc>
      </w:tr>
      <w:tr w:rsidR="009C3200" w:rsidRPr="00690A26" w14:paraId="5A859B0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7897A4CB" w14:textId="77777777" w:rsidR="009C3200" w:rsidRPr="00690A26" w:rsidRDefault="009C3200" w:rsidP="008963DE">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6C9A0471"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A95743" w14:textId="77777777" w:rsidR="009C3200" w:rsidRPr="00690A26" w:rsidRDefault="009C3200" w:rsidP="008963DE">
            <w:pPr>
              <w:pStyle w:val="TAL"/>
              <w:rPr>
                <w:rFonts w:cs="Arial"/>
                <w:szCs w:val="18"/>
                <w:lang w:eastAsia="zh-CN"/>
              </w:rPr>
            </w:pPr>
          </w:p>
        </w:tc>
      </w:tr>
      <w:tr w:rsidR="009C3200" w:rsidRPr="00690A26" w14:paraId="2F41EACC"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29A2959" w14:textId="77777777" w:rsidR="009C3200" w:rsidRPr="00690A26" w:rsidRDefault="009C3200" w:rsidP="008963DE">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7F311D2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399CD2" w14:textId="77777777" w:rsidR="009C3200" w:rsidRPr="00690A26" w:rsidRDefault="009C3200" w:rsidP="008963DE">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C3200" w:rsidRPr="00690A26" w14:paraId="00FB0171"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0ED96B08" w14:textId="77777777" w:rsidR="009C3200" w:rsidRPr="00690A26" w:rsidRDefault="009C3200" w:rsidP="008963DE">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45EBB9F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B25ED" w14:textId="77777777" w:rsidR="009C3200" w:rsidRPr="00690A26" w:rsidRDefault="009C3200" w:rsidP="008963DE">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C3200" w:rsidRPr="00690A26" w14:paraId="24D4F3C2"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387307C5" w14:textId="77777777" w:rsidR="009C3200" w:rsidRPr="00690A26" w:rsidRDefault="009C3200" w:rsidP="008963DE">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FFDE17E"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C0644F" w14:textId="77777777" w:rsidR="009C3200" w:rsidRPr="00690A26" w:rsidRDefault="009C3200" w:rsidP="008963DE">
            <w:pPr>
              <w:pStyle w:val="TAL"/>
              <w:rPr>
                <w:rFonts w:cs="Arial"/>
                <w:szCs w:val="18"/>
                <w:lang w:eastAsia="zh-CN"/>
              </w:rPr>
            </w:pPr>
            <w:r w:rsidRPr="00690A26">
              <w:rPr>
                <w:rFonts w:cs="Arial"/>
                <w:szCs w:val="18"/>
                <w:lang w:eastAsia="zh-CN"/>
              </w:rPr>
              <w:t>Internal Group Identifier</w:t>
            </w:r>
          </w:p>
        </w:tc>
      </w:tr>
      <w:tr w:rsidR="009C3200" w:rsidRPr="00690A26" w14:paraId="609416B5"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89810C7" w14:textId="77777777" w:rsidR="009C3200" w:rsidRPr="00690A26" w:rsidRDefault="009C3200" w:rsidP="008963DE">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1CC857B8"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D9F4E0" w14:textId="77777777" w:rsidR="009C3200" w:rsidRPr="00690A26" w:rsidRDefault="009C3200" w:rsidP="008963DE">
            <w:pPr>
              <w:pStyle w:val="TAL"/>
              <w:rPr>
                <w:rFonts w:cs="Arial"/>
                <w:szCs w:val="18"/>
                <w:lang w:eastAsia="zh-CN"/>
              </w:rPr>
            </w:pPr>
            <w:r>
              <w:rPr>
                <w:rFonts w:cs="Arial" w:hint="eastAsia"/>
                <w:szCs w:val="18"/>
                <w:lang w:eastAsia="zh-CN"/>
              </w:rPr>
              <w:t>R</w:t>
            </w:r>
            <w:r>
              <w:rPr>
                <w:rFonts w:cs="Arial"/>
                <w:szCs w:val="18"/>
                <w:lang w:eastAsia="zh-CN"/>
              </w:rPr>
              <w:t>AT Type</w:t>
            </w:r>
          </w:p>
        </w:tc>
      </w:tr>
      <w:tr w:rsidR="009C3200" w:rsidRPr="00690A26" w14:paraId="4C87FC80"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37F5B9" w14:textId="77777777" w:rsidR="009C3200" w:rsidRDefault="009C3200" w:rsidP="008963DE">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79DA771F"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D18D3F3" w14:textId="77777777" w:rsidR="009C3200" w:rsidRDefault="009C3200" w:rsidP="008963DE">
            <w:pPr>
              <w:pStyle w:val="TAL"/>
              <w:rPr>
                <w:rFonts w:cs="Arial"/>
                <w:szCs w:val="18"/>
                <w:lang w:eastAsia="zh-CN"/>
              </w:rPr>
            </w:pPr>
          </w:p>
        </w:tc>
      </w:tr>
      <w:tr w:rsidR="009C3200" w:rsidRPr="00690A26" w14:paraId="0F6781CD"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7EE9192" w14:textId="77777777" w:rsidR="009C3200" w:rsidRPr="001D2CEF" w:rsidRDefault="009C3200" w:rsidP="008963DE">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36534410" w14:textId="77777777" w:rsidR="009C3200" w:rsidRPr="00690A26" w:rsidRDefault="009C3200" w:rsidP="008963DE">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66F23B" w14:textId="77777777" w:rsidR="009C3200" w:rsidRDefault="009C3200" w:rsidP="008963DE">
            <w:pPr>
              <w:pStyle w:val="TAL"/>
              <w:rPr>
                <w:rFonts w:cs="Arial"/>
                <w:szCs w:val="18"/>
                <w:lang w:eastAsia="zh-CN"/>
              </w:rPr>
            </w:pPr>
            <w:r>
              <w:rPr>
                <w:rFonts w:cs="Arial"/>
                <w:szCs w:val="18"/>
                <w:lang w:eastAsia="zh-CN"/>
              </w:rPr>
              <w:t>Response body of the redirect response message.</w:t>
            </w:r>
          </w:p>
        </w:tc>
      </w:tr>
      <w:tr w:rsidR="00351888" w:rsidRPr="00690A26" w14:paraId="7F255A0B" w14:textId="77777777" w:rsidTr="008963DE">
        <w:trPr>
          <w:jc w:val="center"/>
          <w:ins w:id="117" w:author="Bruno Landais" w:date="2021-07-26T09:50:00Z"/>
        </w:trPr>
        <w:tc>
          <w:tcPr>
            <w:tcW w:w="2021" w:type="dxa"/>
            <w:tcBorders>
              <w:top w:val="single" w:sz="4" w:space="0" w:color="auto"/>
              <w:left w:val="single" w:sz="4" w:space="0" w:color="auto"/>
              <w:bottom w:val="single" w:sz="4" w:space="0" w:color="auto"/>
              <w:right w:val="single" w:sz="4" w:space="0" w:color="auto"/>
            </w:tcBorders>
          </w:tcPr>
          <w:p w14:paraId="480678F4" w14:textId="73F33D5F" w:rsidR="00351888" w:rsidRDefault="00351888" w:rsidP="00351888">
            <w:pPr>
              <w:pStyle w:val="TAL"/>
              <w:rPr>
                <w:ins w:id="118" w:author="Bruno Landais" w:date="2021-07-26T09:50:00Z"/>
              </w:rPr>
            </w:pPr>
            <w:ins w:id="119" w:author="Bruno Landais" w:date="2021-07-26T09:51:00Z">
              <w:r>
                <w:t>AreaSessionId</w:t>
              </w:r>
            </w:ins>
          </w:p>
        </w:tc>
        <w:tc>
          <w:tcPr>
            <w:tcW w:w="1918" w:type="dxa"/>
            <w:tcBorders>
              <w:top w:val="single" w:sz="4" w:space="0" w:color="auto"/>
              <w:left w:val="single" w:sz="4" w:space="0" w:color="auto"/>
              <w:bottom w:val="single" w:sz="4" w:space="0" w:color="auto"/>
              <w:right w:val="single" w:sz="4" w:space="0" w:color="auto"/>
            </w:tcBorders>
          </w:tcPr>
          <w:p w14:paraId="3B5B0DB8" w14:textId="4F632D22" w:rsidR="00351888" w:rsidRPr="00690A26" w:rsidRDefault="00351888" w:rsidP="00351888">
            <w:pPr>
              <w:pStyle w:val="TAL"/>
              <w:rPr>
                <w:ins w:id="120" w:author="Bruno Landais" w:date="2021-07-26T09:50:00Z"/>
              </w:rPr>
            </w:pPr>
            <w:ins w:id="121"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2F2A26F5" w14:textId="29FA7465" w:rsidR="00351888" w:rsidRDefault="00351888" w:rsidP="00351888">
            <w:pPr>
              <w:pStyle w:val="TAL"/>
              <w:rPr>
                <w:ins w:id="122" w:author="Bruno Landais" w:date="2021-07-26T09:50:00Z"/>
                <w:lang w:eastAsia="zh-CN"/>
              </w:rPr>
            </w:pPr>
            <w:ins w:id="123" w:author="Bruno Landais" w:date="2021-07-26T09:52:00Z">
              <w:r>
                <w:rPr>
                  <w:rFonts w:cs="Arial"/>
                  <w:szCs w:val="18"/>
                </w:rPr>
                <w:t xml:space="preserve">Area Session Identifier used for </w:t>
              </w:r>
            </w:ins>
            <w:ins w:id="124" w:author="Bruno Landais" w:date="2021-07-26T11:07:00Z">
              <w:r w:rsidR="00DC6216">
                <w:rPr>
                  <w:rFonts w:cs="Arial"/>
                  <w:szCs w:val="18"/>
                </w:rPr>
                <w:t xml:space="preserve">an </w:t>
              </w:r>
            </w:ins>
            <w:ins w:id="125" w:author="Bruno Landais" w:date="2021-07-26T09:52:00Z">
              <w:r>
                <w:rPr>
                  <w:rFonts w:cs="Arial"/>
                  <w:szCs w:val="18"/>
                </w:rPr>
                <w:t>MBS session with location dependent content</w:t>
              </w:r>
            </w:ins>
          </w:p>
        </w:tc>
      </w:tr>
      <w:tr w:rsidR="00351888" w:rsidRPr="00690A26" w14:paraId="68596CA4" w14:textId="77777777" w:rsidTr="008963DE">
        <w:trPr>
          <w:jc w:val="center"/>
          <w:ins w:id="126" w:author="Bruno Landais" w:date="2021-07-26T09:52:00Z"/>
        </w:trPr>
        <w:tc>
          <w:tcPr>
            <w:tcW w:w="2021" w:type="dxa"/>
            <w:tcBorders>
              <w:top w:val="single" w:sz="4" w:space="0" w:color="auto"/>
              <w:left w:val="single" w:sz="4" w:space="0" w:color="auto"/>
              <w:bottom w:val="single" w:sz="4" w:space="0" w:color="auto"/>
              <w:right w:val="single" w:sz="4" w:space="0" w:color="auto"/>
            </w:tcBorders>
          </w:tcPr>
          <w:p w14:paraId="2832F32E" w14:textId="4832BED0" w:rsidR="00351888" w:rsidRDefault="00351888" w:rsidP="00351888">
            <w:pPr>
              <w:pStyle w:val="TAL"/>
              <w:rPr>
                <w:ins w:id="127" w:author="Bruno Landais" w:date="2021-07-26T09:52:00Z"/>
              </w:rPr>
            </w:pPr>
            <w:ins w:id="128" w:author="Bruno Landais" w:date="2021-07-26T09:52:00Z">
              <w:r>
                <w:t>MbsSessionId</w:t>
              </w:r>
            </w:ins>
          </w:p>
        </w:tc>
        <w:tc>
          <w:tcPr>
            <w:tcW w:w="1918" w:type="dxa"/>
            <w:tcBorders>
              <w:top w:val="single" w:sz="4" w:space="0" w:color="auto"/>
              <w:left w:val="single" w:sz="4" w:space="0" w:color="auto"/>
              <w:bottom w:val="single" w:sz="4" w:space="0" w:color="auto"/>
              <w:right w:val="single" w:sz="4" w:space="0" w:color="auto"/>
            </w:tcBorders>
          </w:tcPr>
          <w:p w14:paraId="45A80374" w14:textId="2AC757A1" w:rsidR="00351888" w:rsidRPr="00690A26" w:rsidRDefault="00351888" w:rsidP="00351888">
            <w:pPr>
              <w:pStyle w:val="TAL"/>
              <w:rPr>
                <w:ins w:id="129" w:author="Bruno Landais" w:date="2021-07-26T09:52:00Z"/>
              </w:rPr>
            </w:pPr>
            <w:ins w:id="130"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59994784" w14:textId="1A9E82EE" w:rsidR="00351888" w:rsidRDefault="00351888" w:rsidP="00351888">
            <w:pPr>
              <w:pStyle w:val="TAL"/>
              <w:rPr>
                <w:ins w:id="131" w:author="Bruno Landais" w:date="2021-07-26T09:52:00Z"/>
                <w:rFonts w:cs="Arial"/>
                <w:szCs w:val="18"/>
              </w:rPr>
            </w:pPr>
            <w:ins w:id="132" w:author="Bruno Landais" w:date="2021-07-26T09:52:00Z">
              <w:r>
                <w:rPr>
                  <w:rFonts w:cs="Arial"/>
                  <w:szCs w:val="18"/>
                </w:rPr>
                <w:t xml:space="preserve">MBS </w:t>
              </w:r>
            </w:ins>
            <w:ins w:id="133" w:author="Bruno Landais" w:date="2021-07-26T09:53:00Z">
              <w:r>
                <w:rPr>
                  <w:rFonts w:cs="Arial"/>
                  <w:szCs w:val="18"/>
                </w:rPr>
                <w:t>Session Identifier</w:t>
              </w:r>
            </w:ins>
          </w:p>
        </w:tc>
      </w:tr>
      <w:tr w:rsidR="00351888" w:rsidRPr="00690A26" w14:paraId="4B69AF95" w14:textId="77777777" w:rsidTr="008963DE">
        <w:trPr>
          <w:jc w:val="center"/>
          <w:ins w:id="134" w:author="Bruno Landais" w:date="2021-07-26T09:54:00Z"/>
        </w:trPr>
        <w:tc>
          <w:tcPr>
            <w:tcW w:w="2021" w:type="dxa"/>
            <w:tcBorders>
              <w:top w:val="single" w:sz="4" w:space="0" w:color="auto"/>
              <w:left w:val="single" w:sz="4" w:space="0" w:color="auto"/>
              <w:bottom w:val="single" w:sz="4" w:space="0" w:color="auto"/>
              <w:right w:val="single" w:sz="4" w:space="0" w:color="auto"/>
            </w:tcBorders>
          </w:tcPr>
          <w:p w14:paraId="17695608" w14:textId="3081CC22" w:rsidR="00351888" w:rsidRDefault="00351888" w:rsidP="00351888">
            <w:pPr>
              <w:pStyle w:val="TAL"/>
              <w:rPr>
                <w:ins w:id="135" w:author="Bruno Landais" w:date="2021-07-26T09:54:00Z"/>
              </w:rPr>
            </w:pPr>
            <w:ins w:id="136" w:author="Bruno Landais" w:date="2021-07-26T09:54:00Z">
              <w:r>
                <w:t>MbsServiceArea</w:t>
              </w:r>
            </w:ins>
          </w:p>
        </w:tc>
        <w:tc>
          <w:tcPr>
            <w:tcW w:w="1918" w:type="dxa"/>
            <w:tcBorders>
              <w:top w:val="single" w:sz="4" w:space="0" w:color="auto"/>
              <w:left w:val="single" w:sz="4" w:space="0" w:color="auto"/>
              <w:bottom w:val="single" w:sz="4" w:space="0" w:color="auto"/>
              <w:right w:val="single" w:sz="4" w:space="0" w:color="auto"/>
            </w:tcBorders>
          </w:tcPr>
          <w:p w14:paraId="3F163FF5" w14:textId="3C799301" w:rsidR="00351888" w:rsidRPr="00690A26" w:rsidRDefault="00351888" w:rsidP="00351888">
            <w:pPr>
              <w:pStyle w:val="TAL"/>
              <w:rPr>
                <w:ins w:id="137" w:author="Bruno Landais" w:date="2021-07-26T09:54:00Z"/>
              </w:rPr>
            </w:pPr>
            <w:ins w:id="138" w:author="Bruno Landais" w:date="2021-07-26T09:55:00Z">
              <w:r w:rsidRPr="004E1F31">
                <w:t>3GPP TS 29.571 [7]</w:t>
              </w:r>
            </w:ins>
          </w:p>
        </w:tc>
        <w:tc>
          <w:tcPr>
            <w:tcW w:w="5235" w:type="dxa"/>
            <w:tcBorders>
              <w:top w:val="single" w:sz="4" w:space="0" w:color="auto"/>
              <w:left w:val="single" w:sz="4" w:space="0" w:color="auto"/>
              <w:bottom w:val="single" w:sz="4" w:space="0" w:color="auto"/>
              <w:right w:val="single" w:sz="4" w:space="0" w:color="auto"/>
            </w:tcBorders>
          </w:tcPr>
          <w:p w14:paraId="53A065AE" w14:textId="5082DE07" w:rsidR="00351888" w:rsidRDefault="00351888" w:rsidP="00351888">
            <w:pPr>
              <w:pStyle w:val="TAL"/>
              <w:rPr>
                <w:ins w:id="139" w:author="Bruno Landais" w:date="2021-07-26T09:54:00Z"/>
                <w:rFonts w:cs="Arial"/>
                <w:szCs w:val="18"/>
              </w:rPr>
            </w:pPr>
            <w:ins w:id="140" w:author="Bruno Landais" w:date="2021-07-26T09:54:00Z">
              <w:r>
                <w:rPr>
                  <w:lang w:eastAsia="zh-CN"/>
                </w:rPr>
                <w:t>MBS Service Area</w:t>
              </w:r>
            </w:ins>
          </w:p>
        </w:tc>
      </w:tr>
      <w:tr w:rsidR="009C3200" w:rsidRPr="00690A26" w14:paraId="3185336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10EB4A13" w14:textId="77777777" w:rsidR="009C3200" w:rsidRPr="00690A26" w:rsidRDefault="009C3200" w:rsidP="008963DE">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D858203" w14:textId="77777777" w:rsidR="009C3200" w:rsidRPr="00690A26" w:rsidRDefault="009C3200" w:rsidP="008963D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75D96F06" w14:textId="77777777" w:rsidR="009C3200" w:rsidRPr="00690A26" w:rsidRDefault="009C3200" w:rsidP="008963DE">
            <w:pPr>
              <w:pStyle w:val="TAL"/>
              <w:rPr>
                <w:rFonts w:cs="Arial"/>
                <w:szCs w:val="18"/>
                <w:lang w:eastAsia="zh-CN"/>
              </w:rPr>
            </w:pPr>
            <w:r w:rsidRPr="00690A26">
              <w:rPr>
                <w:rFonts w:cs="Arial"/>
                <w:szCs w:val="18"/>
                <w:lang w:eastAsia="zh-CN"/>
              </w:rPr>
              <w:t xml:space="preserve">Defined in </w:t>
            </w:r>
            <w:r w:rsidRPr="00690A26">
              <w:t>Nnwdaf_AnalyticsInfo API.</w:t>
            </w:r>
          </w:p>
        </w:tc>
      </w:tr>
      <w:tr w:rsidR="009C3200" w:rsidRPr="00690A26" w14:paraId="2677986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E1140B1" w14:textId="77777777" w:rsidR="009C3200" w:rsidRPr="00690A26" w:rsidRDefault="009C3200" w:rsidP="008963DE">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56EBBD70" w14:textId="77777777" w:rsidR="009C3200" w:rsidRPr="00690A26" w:rsidRDefault="009C3200" w:rsidP="008963DE">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CCF442F" w14:textId="77777777" w:rsidR="009C3200" w:rsidRPr="00690A26" w:rsidRDefault="009C3200" w:rsidP="008963DE">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C3200" w:rsidRPr="00690A26" w14:paraId="7A58683A"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551DFB95" w14:textId="77777777" w:rsidR="009C3200" w:rsidRPr="00690A26" w:rsidRDefault="009C3200" w:rsidP="008963DE">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7A49795D" w14:textId="77777777" w:rsidR="009C3200" w:rsidRPr="00690A26" w:rsidRDefault="009C3200" w:rsidP="008963D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FC1D6C0" w14:textId="77777777" w:rsidR="009C3200" w:rsidRPr="00690A26" w:rsidRDefault="009C3200" w:rsidP="008963DE">
            <w:pPr>
              <w:pStyle w:val="TAL"/>
              <w:rPr>
                <w:rFonts w:cs="Arial"/>
                <w:szCs w:val="18"/>
                <w:lang w:eastAsia="zh-CN"/>
              </w:rPr>
            </w:pPr>
          </w:p>
        </w:tc>
      </w:tr>
      <w:tr w:rsidR="009C3200" w:rsidRPr="00690A26" w14:paraId="554AA877"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A3693D" w14:textId="77777777" w:rsidR="009C3200" w:rsidRPr="00690A26" w:rsidRDefault="009C3200" w:rsidP="008963DE">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14091FDB" w14:textId="77777777" w:rsidR="009C3200" w:rsidRPr="00690A26" w:rsidRDefault="009C3200" w:rsidP="008963DE">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D17CE1B" w14:textId="77777777" w:rsidR="009C3200" w:rsidRPr="00690A26" w:rsidRDefault="009C3200" w:rsidP="008963DE">
            <w:pPr>
              <w:pStyle w:val="TAL"/>
              <w:rPr>
                <w:rFonts w:cs="Arial"/>
                <w:szCs w:val="18"/>
                <w:lang w:eastAsia="zh-CN"/>
              </w:rPr>
            </w:pPr>
            <w:r w:rsidRPr="00A2370C">
              <w:t>LMF</w:t>
            </w:r>
            <w:r>
              <w:t xml:space="preserve"> </w:t>
            </w:r>
            <w:r w:rsidRPr="00A2370C">
              <w:t>Identification</w:t>
            </w:r>
          </w:p>
        </w:tc>
      </w:tr>
      <w:tr w:rsidR="009C3200" w:rsidRPr="00690A26" w14:paraId="0ABFECC3"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2C2DC216" w14:textId="77777777" w:rsidR="009C3200" w:rsidRPr="00690A26" w:rsidRDefault="009C3200" w:rsidP="008963DE">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27B8C32" w14:textId="77777777" w:rsidR="009C3200" w:rsidRPr="00690A26" w:rsidRDefault="009C3200" w:rsidP="008963DE">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8BE61F0" w14:textId="77777777" w:rsidR="009C3200" w:rsidRPr="00690A26" w:rsidRDefault="009C3200" w:rsidP="008963DE">
            <w:pPr>
              <w:pStyle w:val="TAL"/>
              <w:rPr>
                <w:rFonts w:cs="Arial"/>
                <w:szCs w:val="18"/>
                <w:lang w:eastAsia="zh-CN"/>
              </w:rPr>
            </w:pPr>
            <w:r w:rsidRPr="00690A26">
              <w:rPr>
                <w:rFonts w:cs="Arial"/>
                <w:szCs w:val="18"/>
                <w:lang w:eastAsia="zh-CN"/>
              </w:rPr>
              <w:t>Defined in Naf_EventExposure API</w:t>
            </w:r>
          </w:p>
        </w:tc>
      </w:tr>
      <w:tr w:rsidR="009C3200" w:rsidRPr="00690A26" w14:paraId="1A31EB74" w14:textId="77777777" w:rsidTr="008963DE">
        <w:trPr>
          <w:jc w:val="center"/>
        </w:trPr>
        <w:tc>
          <w:tcPr>
            <w:tcW w:w="2021" w:type="dxa"/>
            <w:tcBorders>
              <w:top w:val="single" w:sz="4" w:space="0" w:color="auto"/>
              <w:left w:val="single" w:sz="4" w:space="0" w:color="auto"/>
              <w:bottom w:val="single" w:sz="4" w:space="0" w:color="auto"/>
              <w:right w:val="single" w:sz="4" w:space="0" w:color="auto"/>
            </w:tcBorders>
          </w:tcPr>
          <w:p w14:paraId="7FEAADA2" w14:textId="77777777" w:rsidR="009C3200" w:rsidRPr="00690A26" w:rsidRDefault="009C3200" w:rsidP="008963DE">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691413EA" w14:textId="77777777" w:rsidR="009C3200" w:rsidRPr="00690A26" w:rsidRDefault="009C3200" w:rsidP="008963DE">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424CDFC9" w14:textId="77777777" w:rsidR="009C3200" w:rsidRPr="00690A26" w:rsidRDefault="009C3200" w:rsidP="008963DE">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82274EB" w14:textId="77777777" w:rsidR="009C3200" w:rsidRPr="00690A26" w:rsidRDefault="009C3200" w:rsidP="009C3200"/>
    <w:p w14:paraId="64286A08" w14:textId="027953C1" w:rsidR="00434F6F" w:rsidRDefault="00434F6F" w:rsidP="00434F6F">
      <w:pPr>
        <w:pStyle w:val="B2"/>
        <w:rPr>
          <w:lang w:val="en-US"/>
        </w:rPr>
      </w:pPr>
    </w:p>
    <w:p w14:paraId="1446447C"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2C6D2F" w14:textId="77777777" w:rsidR="00570862" w:rsidRPr="00690A26" w:rsidRDefault="00570862" w:rsidP="00570862">
      <w:pPr>
        <w:pStyle w:val="Heading5"/>
      </w:pPr>
      <w:bookmarkStart w:id="141" w:name="_Toc24937653"/>
      <w:bookmarkStart w:id="142" w:name="_Toc33962468"/>
      <w:bookmarkStart w:id="143" w:name="_Toc42883230"/>
      <w:bookmarkStart w:id="144" w:name="_Toc49733098"/>
      <w:bookmarkStart w:id="145" w:name="_Toc56690723"/>
      <w:bookmarkStart w:id="146" w:name="_Toc74948888"/>
      <w:bookmarkStart w:id="147" w:name="_Toc24937714"/>
      <w:bookmarkStart w:id="148" w:name="_Toc33962533"/>
      <w:bookmarkStart w:id="149" w:name="_Toc42883300"/>
      <w:bookmarkStart w:id="150" w:name="_Toc49733168"/>
      <w:bookmarkStart w:id="151" w:name="_Toc56690795"/>
      <w:bookmarkStart w:id="152" w:name="_Toc74948969"/>
      <w:bookmarkEnd w:id="20"/>
      <w:bookmarkEnd w:id="21"/>
      <w:bookmarkEnd w:id="22"/>
      <w:bookmarkEnd w:id="23"/>
      <w:bookmarkEnd w:id="24"/>
      <w:bookmarkEnd w:id="25"/>
      <w:r w:rsidRPr="00690A26">
        <w:lastRenderedPageBreak/>
        <w:t>6.1.6.2.2</w:t>
      </w:r>
      <w:r w:rsidRPr="00690A26">
        <w:tab/>
        <w:t>Type: NFProfile</w:t>
      </w:r>
      <w:bookmarkEnd w:id="141"/>
      <w:bookmarkEnd w:id="142"/>
      <w:bookmarkEnd w:id="143"/>
      <w:bookmarkEnd w:id="144"/>
      <w:bookmarkEnd w:id="145"/>
      <w:bookmarkEnd w:id="146"/>
    </w:p>
    <w:p w14:paraId="1F656BA3" w14:textId="77777777" w:rsidR="00570862" w:rsidRPr="00690A26" w:rsidRDefault="00570862" w:rsidP="00570862">
      <w:pPr>
        <w:pStyle w:val="TH"/>
      </w:pPr>
      <w:bookmarkStart w:id="153" w:name="_Hlk2598980"/>
      <w:r w:rsidRPr="00690A26">
        <w:rPr>
          <w:noProof/>
        </w:rPr>
        <w:t>Table </w:t>
      </w:r>
      <w:r w:rsidRPr="00690A26">
        <w:t>6.1.6.2.2-1</w:t>
      </w:r>
      <w:bookmarkEnd w:id="153"/>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0862" w:rsidRPr="00690A26" w14:paraId="191BA84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DF023B" w14:textId="77777777" w:rsidR="00570862" w:rsidRPr="00690A26" w:rsidRDefault="00570862" w:rsidP="00AB667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655A9A" w14:textId="77777777" w:rsidR="00570862" w:rsidRPr="00690A26" w:rsidRDefault="00570862" w:rsidP="00AB667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19AE1" w14:textId="77777777" w:rsidR="00570862" w:rsidRPr="00690A26" w:rsidRDefault="00570862" w:rsidP="00AB667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AF6C21" w14:textId="77777777" w:rsidR="00570862" w:rsidRPr="00690A26" w:rsidRDefault="00570862" w:rsidP="00AB667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D3DEEA" w14:textId="77777777" w:rsidR="00570862" w:rsidRPr="00690A26" w:rsidRDefault="00570862" w:rsidP="00AB6678">
            <w:pPr>
              <w:pStyle w:val="TAH"/>
              <w:rPr>
                <w:rFonts w:cs="Arial"/>
                <w:szCs w:val="18"/>
              </w:rPr>
            </w:pPr>
            <w:r w:rsidRPr="00690A26">
              <w:rPr>
                <w:rFonts w:cs="Arial"/>
                <w:szCs w:val="18"/>
              </w:rPr>
              <w:t>Description</w:t>
            </w:r>
          </w:p>
        </w:tc>
      </w:tr>
      <w:tr w:rsidR="00570862" w:rsidRPr="00690A26" w14:paraId="2E506DC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5145E06" w14:textId="77777777" w:rsidR="00570862" w:rsidRPr="00690A26" w:rsidRDefault="00570862" w:rsidP="00AB667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967F409" w14:textId="77777777" w:rsidR="00570862" w:rsidRPr="00690A26" w:rsidRDefault="00570862" w:rsidP="00AB667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409A74D"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164315B"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BC6379D" w14:textId="77777777" w:rsidR="00570862" w:rsidRPr="00690A26" w:rsidRDefault="00570862" w:rsidP="00AB6678">
            <w:pPr>
              <w:pStyle w:val="TAL"/>
              <w:rPr>
                <w:rFonts w:cs="Arial"/>
                <w:szCs w:val="18"/>
              </w:rPr>
            </w:pPr>
            <w:r w:rsidRPr="00690A26">
              <w:rPr>
                <w:rFonts w:cs="Arial"/>
                <w:szCs w:val="18"/>
              </w:rPr>
              <w:t>Unique identity of the NF Instance.</w:t>
            </w:r>
          </w:p>
        </w:tc>
      </w:tr>
      <w:tr w:rsidR="00570862" w:rsidRPr="00690A26" w14:paraId="30DDEBD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E907349" w14:textId="77777777" w:rsidR="00570862" w:rsidRPr="00690A26" w:rsidRDefault="00570862" w:rsidP="00AB667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66A3AB5B" w14:textId="77777777" w:rsidR="00570862" w:rsidRPr="00690A26" w:rsidRDefault="00570862" w:rsidP="00AB667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2FF1BB38"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7A8222B"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833A8C2" w14:textId="77777777" w:rsidR="00570862" w:rsidRPr="00690A26" w:rsidRDefault="00570862" w:rsidP="00AB6678">
            <w:pPr>
              <w:pStyle w:val="TAL"/>
              <w:rPr>
                <w:rFonts w:cs="Arial"/>
                <w:szCs w:val="18"/>
              </w:rPr>
            </w:pPr>
            <w:r w:rsidRPr="00690A26">
              <w:rPr>
                <w:rFonts w:cs="Arial"/>
                <w:szCs w:val="18"/>
              </w:rPr>
              <w:t>Type of Network Function</w:t>
            </w:r>
          </w:p>
        </w:tc>
      </w:tr>
      <w:tr w:rsidR="00570862" w:rsidRPr="00690A26" w14:paraId="6DEDE2B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CADC7B6" w14:textId="77777777" w:rsidR="00570862" w:rsidRPr="00690A26" w:rsidRDefault="00570862" w:rsidP="00AB667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1D36FD4" w14:textId="77777777" w:rsidR="00570862" w:rsidRPr="00690A26" w:rsidRDefault="00570862" w:rsidP="00AB667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775E244" w14:textId="77777777" w:rsidR="00570862" w:rsidRPr="00690A26" w:rsidRDefault="00570862" w:rsidP="00AB667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0764B22" w14:textId="77777777" w:rsidR="00570862" w:rsidRPr="00690A26" w:rsidRDefault="00570862" w:rsidP="00AB667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52D1791" w14:textId="77777777" w:rsidR="00570862" w:rsidRPr="00690A26" w:rsidRDefault="00570862" w:rsidP="00AB6678">
            <w:pPr>
              <w:pStyle w:val="TAL"/>
              <w:rPr>
                <w:rFonts w:cs="Arial"/>
                <w:szCs w:val="18"/>
              </w:rPr>
            </w:pPr>
            <w:r w:rsidRPr="00690A26">
              <w:rPr>
                <w:rFonts w:cs="Arial"/>
                <w:szCs w:val="18"/>
              </w:rPr>
              <w:t>Status of the NF Instance (NOTE 5)</w:t>
            </w:r>
            <w:r>
              <w:rPr>
                <w:rFonts w:cs="Arial"/>
                <w:szCs w:val="18"/>
              </w:rPr>
              <w:t xml:space="preserve"> (NOTE 16)</w:t>
            </w:r>
          </w:p>
        </w:tc>
      </w:tr>
      <w:tr w:rsidR="00570862" w:rsidRPr="00690A26" w14:paraId="068FFCE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A1EE2BD" w14:textId="77777777" w:rsidR="00570862" w:rsidRPr="00690A26" w:rsidRDefault="00570862" w:rsidP="00AB6678">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DED5449" w14:textId="77777777" w:rsidR="00570862" w:rsidRPr="00690A26" w:rsidRDefault="00570862" w:rsidP="00AB6678">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44C75660"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98368" w14:textId="77777777" w:rsidR="00570862" w:rsidRPr="00690A26" w:rsidRDefault="00570862" w:rsidP="00AB6678">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430126" w14:textId="77777777" w:rsidR="00570862" w:rsidRPr="00690A26" w:rsidRDefault="00570862" w:rsidP="00AB6678">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70862" w:rsidRPr="00690A26" w14:paraId="092EB51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E4F0B2" w14:textId="77777777" w:rsidR="00570862" w:rsidRPr="00690A26" w:rsidRDefault="00570862" w:rsidP="00AB6678">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55F2B5E7"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B394592"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2EC609"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701280" w14:textId="77777777" w:rsidR="00570862" w:rsidRPr="00690A26" w:rsidRDefault="00570862" w:rsidP="00AB6678">
            <w:pPr>
              <w:pStyle w:val="TAL"/>
              <w:rPr>
                <w:rFonts w:cs="Arial"/>
                <w:szCs w:val="18"/>
                <w:lang w:eastAsia="zh-CN"/>
              </w:rPr>
            </w:pPr>
            <w:r w:rsidRPr="00690A26">
              <w:rPr>
                <w:rFonts w:cs="Arial"/>
                <w:szCs w:val="18"/>
              </w:rPr>
              <w:t>Time in seconds expected between 2 consecutive heart-beat messages from an NF Instance to the NRF.</w:t>
            </w:r>
          </w:p>
          <w:p w14:paraId="66827A0F" w14:textId="77777777" w:rsidR="00570862" w:rsidRPr="00690A26" w:rsidRDefault="00570862" w:rsidP="00AB6678">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36918F2E" w14:textId="77777777" w:rsidR="00570862" w:rsidRPr="00690A26" w:rsidRDefault="00570862" w:rsidP="00AB6678">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70862" w:rsidRPr="00690A26" w14:paraId="66EE4DD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FE559D1" w14:textId="77777777" w:rsidR="00570862" w:rsidRPr="00690A26" w:rsidRDefault="00570862" w:rsidP="00AB6678">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7CB37E70" w14:textId="77777777" w:rsidR="00570862" w:rsidRPr="00690A26" w:rsidRDefault="00570862" w:rsidP="00AB667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D0694E3"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8A883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D990903" w14:textId="77777777" w:rsidR="00570862" w:rsidRPr="00690A26" w:rsidRDefault="00570862" w:rsidP="00AB6678">
            <w:pPr>
              <w:pStyle w:val="TAL"/>
              <w:rPr>
                <w:rFonts w:cs="Arial"/>
                <w:szCs w:val="18"/>
              </w:rPr>
            </w:pPr>
            <w:r w:rsidRPr="00690A26">
              <w:rPr>
                <w:rFonts w:cs="Arial"/>
                <w:szCs w:val="18"/>
              </w:rPr>
              <w:t>PLMN(s) of the Network Function (NOTE 7).</w:t>
            </w:r>
          </w:p>
          <w:p w14:paraId="22FBA02B" w14:textId="77777777" w:rsidR="00570862" w:rsidRPr="00690A26" w:rsidRDefault="00570862" w:rsidP="00AB6678">
            <w:pPr>
              <w:pStyle w:val="TAL"/>
              <w:rPr>
                <w:rFonts w:cs="Arial"/>
                <w:szCs w:val="18"/>
              </w:rPr>
            </w:pPr>
            <w:r w:rsidRPr="00690A26">
              <w:rPr>
                <w:rFonts w:cs="Arial"/>
                <w:szCs w:val="18"/>
              </w:rPr>
              <w:t>This IE shall be present if this information is available for the NF.</w:t>
            </w:r>
          </w:p>
          <w:p w14:paraId="2A3C50A3" w14:textId="77777777" w:rsidR="00570862" w:rsidRPr="00690A26" w:rsidRDefault="00570862" w:rsidP="00AB6678">
            <w:pPr>
              <w:pStyle w:val="TAL"/>
              <w:rPr>
                <w:rFonts w:cs="Arial"/>
                <w:szCs w:val="18"/>
              </w:rPr>
            </w:pPr>
            <w:r w:rsidRPr="00690A26">
              <w:rPr>
                <w:rFonts w:cs="Arial"/>
                <w:szCs w:val="18"/>
              </w:rPr>
              <w:t>If not provided, PLMN ID(s) of the PLMN of the NRF are assumed for the NF.</w:t>
            </w:r>
          </w:p>
        </w:tc>
      </w:tr>
      <w:tr w:rsidR="00570862" w:rsidRPr="00690A26" w14:paraId="0CD28E0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F2CF5AA" w14:textId="77777777" w:rsidR="00570862" w:rsidRPr="00690A26" w:rsidRDefault="00570862" w:rsidP="00AB6678">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AD95C50" w14:textId="77777777" w:rsidR="00570862" w:rsidRPr="00690A26" w:rsidRDefault="00570862" w:rsidP="00AB667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FB755EF"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76888BE"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52AF7A" w14:textId="77777777" w:rsidR="00570862" w:rsidRPr="00690A26" w:rsidRDefault="00570862" w:rsidP="00AB6678">
            <w:pPr>
              <w:pStyle w:val="TAL"/>
              <w:rPr>
                <w:rFonts w:cs="Arial"/>
                <w:szCs w:val="18"/>
              </w:rPr>
            </w:pPr>
            <w:r w:rsidRPr="00690A26">
              <w:rPr>
                <w:rFonts w:cs="Arial"/>
                <w:szCs w:val="18"/>
              </w:rPr>
              <w:t>SNPN(s) of the Network Function.</w:t>
            </w:r>
          </w:p>
          <w:p w14:paraId="1F22959E" w14:textId="77777777" w:rsidR="00570862" w:rsidRPr="00690A26" w:rsidRDefault="00570862" w:rsidP="00AB6678">
            <w:pPr>
              <w:pStyle w:val="TAL"/>
              <w:rPr>
                <w:rFonts w:cs="Arial"/>
                <w:szCs w:val="18"/>
              </w:rPr>
            </w:pPr>
            <w:r w:rsidRPr="00690A26">
              <w:rPr>
                <w:rFonts w:cs="Arial"/>
                <w:szCs w:val="18"/>
              </w:rPr>
              <w:t xml:space="preserve">This IE shall be present if the NF pertains to one or more SNPNs. </w:t>
            </w:r>
          </w:p>
        </w:tc>
      </w:tr>
      <w:tr w:rsidR="00570862" w:rsidRPr="00690A26" w14:paraId="7BBC241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49EEB1A" w14:textId="77777777" w:rsidR="00570862" w:rsidRPr="00690A26" w:rsidRDefault="00570862" w:rsidP="00AB6678">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FADE809" w14:textId="77777777" w:rsidR="00570862" w:rsidRPr="00690A26" w:rsidRDefault="00570862" w:rsidP="00AB667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DAB85D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39C05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A950839" w14:textId="77777777" w:rsidR="00570862" w:rsidRPr="00690A26" w:rsidRDefault="00570862" w:rsidP="00AB6678">
            <w:pPr>
              <w:pStyle w:val="TAL"/>
              <w:rPr>
                <w:rFonts w:cs="Arial"/>
                <w:szCs w:val="18"/>
              </w:rPr>
            </w:pPr>
            <w:r w:rsidRPr="00690A26">
              <w:rPr>
                <w:rFonts w:cs="Arial"/>
                <w:szCs w:val="18"/>
              </w:rPr>
              <w:t>S-NSSAIs of the Network Function.</w:t>
            </w:r>
          </w:p>
          <w:p w14:paraId="52695024" w14:textId="77777777" w:rsidR="00570862" w:rsidRPr="00690A26" w:rsidRDefault="00570862" w:rsidP="00AB6678">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D346253" w14:textId="77777777" w:rsidR="00570862" w:rsidRDefault="00570862" w:rsidP="00AB6678">
            <w:pPr>
              <w:pStyle w:val="TAL"/>
              <w:rPr>
                <w:rFonts w:cs="Arial"/>
                <w:szCs w:val="18"/>
              </w:rPr>
            </w:pPr>
            <w:r w:rsidRPr="00690A26">
              <w:rPr>
                <w:rFonts w:cs="Arial"/>
                <w:szCs w:val="18"/>
              </w:rPr>
              <w:t>When present this IE represents the list of S-NSSAIs supported in all the PLMNs listed in the plmnList IE.</w:t>
            </w:r>
          </w:p>
          <w:p w14:paraId="4DACDD8C" w14:textId="77777777" w:rsidR="00570862" w:rsidRPr="00690A26" w:rsidRDefault="00570862" w:rsidP="00AB6678">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570862" w:rsidRPr="00690A26" w14:paraId="4D445ED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BC082B4" w14:textId="77777777" w:rsidR="00570862" w:rsidRPr="00690A26" w:rsidRDefault="00570862" w:rsidP="00AB6678">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3632E33" w14:textId="77777777" w:rsidR="00570862" w:rsidRPr="00690A26" w:rsidRDefault="00570862" w:rsidP="00AB6678">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EF0294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6C5EF6"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3D8DD" w14:textId="77777777" w:rsidR="00570862" w:rsidRDefault="00570862" w:rsidP="00AB6678">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1323536E" w14:textId="77777777" w:rsidR="00570862" w:rsidRPr="00690A26" w:rsidRDefault="00570862" w:rsidP="00AB6678">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570862" w:rsidRPr="00690A26" w14:paraId="46137C0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2F6C9E0" w14:textId="77777777" w:rsidR="00570862" w:rsidRPr="00690A26" w:rsidRDefault="00570862" w:rsidP="00AB6678">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60AB6E90" w14:textId="77777777" w:rsidR="00570862" w:rsidRPr="00690A26" w:rsidRDefault="00570862" w:rsidP="00AB66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BBD8280"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442977"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1F78036" w14:textId="77777777" w:rsidR="00570862" w:rsidRPr="00690A26" w:rsidRDefault="00570862" w:rsidP="00AB6678">
            <w:pPr>
              <w:pStyle w:val="TAL"/>
              <w:rPr>
                <w:rFonts w:cs="Arial"/>
                <w:szCs w:val="18"/>
              </w:rPr>
            </w:pPr>
            <w:r w:rsidRPr="00690A26">
              <w:rPr>
                <w:rFonts w:cs="Arial"/>
                <w:szCs w:val="18"/>
              </w:rPr>
              <w:t>NSI identities of the Network Function.</w:t>
            </w:r>
          </w:p>
          <w:p w14:paraId="3EFE8A7C" w14:textId="77777777" w:rsidR="00570862" w:rsidRPr="00690A26" w:rsidRDefault="00570862" w:rsidP="00AB6678">
            <w:pPr>
              <w:pStyle w:val="TAL"/>
              <w:rPr>
                <w:rFonts w:cs="Arial"/>
                <w:szCs w:val="18"/>
              </w:rPr>
            </w:pPr>
            <w:r w:rsidRPr="00690A26">
              <w:rPr>
                <w:rFonts w:cs="Arial"/>
                <w:szCs w:val="18"/>
              </w:rPr>
              <w:t>If not provided, the NF can serve any NSI.</w:t>
            </w:r>
          </w:p>
        </w:tc>
      </w:tr>
      <w:tr w:rsidR="00570862" w:rsidRPr="00690A26" w14:paraId="6E2D036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48B0A16" w14:textId="77777777" w:rsidR="00570862" w:rsidRPr="00690A26" w:rsidRDefault="00570862" w:rsidP="00AB6678">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50EE881" w14:textId="77777777" w:rsidR="00570862" w:rsidRPr="00690A26" w:rsidRDefault="00570862" w:rsidP="00AB667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7FA4FBD"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D1EC50"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638D36" w14:textId="77777777" w:rsidR="00570862" w:rsidRPr="00690A26" w:rsidRDefault="00570862" w:rsidP="00AB6678">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70862" w:rsidRPr="00690A26" w14:paraId="27F7437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FE8FF8E" w14:textId="77777777" w:rsidR="00570862" w:rsidRPr="00690A26" w:rsidRDefault="00570862" w:rsidP="00AB6678">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8A0C2C7" w14:textId="77777777" w:rsidR="00570862" w:rsidRPr="00690A26" w:rsidRDefault="00570862" w:rsidP="00AB6678">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A5D1E1E"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15925DD"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0E5545" w14:textId="77777777" w:rsidR="00570862" w:rsidRPr="00690A26" w:rsidRDefault="00570862" w:rsidP="00AB6678">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74EA0491" w14:textId="77777777" w:rsidR="00570862" w:rsidRPr="00690A26" w:rsidRDefault="00570862" w:rsidP="00AB6678">
            <w:pPr>
              <w:pStyle w:val="TAL"/>
              <w:rPr>
                <w:rFonts w:cs="Arial"/>
                <w:szCs w:val="18"/>
              </w:rPr>
            </w:pPr>
          </w:p>
          <w:p w14:paraId="50BE19F9" w14:textId="77777777" w:rsidR="00570862" w:rsidRPr="00690A26" w:rsidRDefault="00570862" w:rsidP="00AB6678">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570862" w:rsidRPr="00690A26" w14:paraId="556BFF5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3E5110A" w14:textId="77777777" w:rsidR="00570862" w:rsidRPr="00690A26" w:rsidRDefault="00570862" w:rsidP="00AB6678">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5CB856D" w14:textId="77777777" w:rsidR="00570862" w:rsidRPr="00690A26" w:rsidRDefault="00570862" w:rsidP="00AB6678">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3BCA6371" w14:textId="77777777" w:rsidR="00570862" w:rsidRPr="00690A26"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E55AC68"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C40121" w14:textId="77777777" w:rsidR="00570862" w:rsidRPr="00690A26" w:rsidRDefault="00570862" w:rsidP="00AB6678">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70862" w:rsidRPr="00690A26" w14:paraId="2FCE4F5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B2EA656" w14:textId="77777777" w:rsidR="00570862" w:rsidRPr="00690A26" w:rsidRDefault="00570862" w:rsidP="00AB6678">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37AFF7E7" w14:textId="77777777" w:rsidR="00570862" w:rsidRPr="00690A26" w:rsidDel="00A14B4C" w:rsidRDefault="00570862" w:rsidP="00AB6678">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4C61768" w14:textId="77777777" w:rsidR="00570862" w:rsidRPr="00690A26" w:rsidDel="00A14B4C" w:rsidRDefault="00570862" w:rsidP="00AB667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7CDD5A"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44A72D" w14:textId="77777777" w:rsidR="00570862" w:rsidRPr="00690A26" w:rsidRDefault="00570862" w:rsidP="00AB6678">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70862" w:rsidRPr="00690A26" w14:paraId="36AD8DF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8C60529" w14:textId="77777777" w:rsidR="00570862" w:rsidRPr="00690A26" w:rsidRDefault="00570862" w:rsidP="00AB6678">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FC0BFD8" w14:textId="77777777" w:rsidR="00570862" w:rsidRPr="00690A26" w:rsidRDefault="00570862" w:rsidP="00AB6678">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08CCC6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89C2D0"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4037F07" w14:textId="77777777" w:rsidR="00570862" w:rsidRPr="00690A26" w:rsidRDefault="00570862" w:rsidP="00AB6678">
            <w:pPr>
              <w:pStyle w:val="TAL"/>
              <w:rPr>
                <w:rFonts w:cs="Arial"/>
                <w:szCs w:val="18"/>
              </w:rPr>
            </w:pPr>
            <w:r w:rsidRPr="00690A26">
              <w:rPr>
                <w:rFonts w:cs="Arial"/>
                <w:szCs w:val="18"/>
              </w:rPr>
              <w:t>PLMNs allowed to access the NF instance.</w:t>
            </w:r>
          </w:p>
          <w:p w14:paraId="552D04BC" w14:textId="77777777" w:rsidR="00570862" w:rsidRPr="00690A26" w:rsidRDefault="00570862" w:rsidP="00AB6678">
            <w:pPr>
              <w:pStyle w:val="TAL"/>
              <w:rPr>
                <w:rFonts w:cs="Arial"/>
                <w:szCs w:val="18"/>
              </w:rPr>
            </w:pPr>
            <w:r w:rsidRPr="00690A26">
              <w:rPr>
                <w:rFonts w:cs="Arial"/>
                <w:szCs w:val="18"/>
              </w:rPr>
              <w:t>If not provided, any PLMN is allowed to access the NF.</w:t>
            </w:r>
          </w:p>
          <w:p w14:paraId="3B1B8E4B" w14:textId="77777777" w:rsidR="00570862" w:rsidRPr="00690A26" w:rsidRDefault="00570862" w:rsidP="00AB6678">
            <w:pPr>
              <w:pStyle w:val="TAL"/>
              <w:rPr>
                <w:rFonts w:cs="Arial"/>
                <w:szCs w:val="18"/>
              </w:rPr>
            </w:pPr>
          </w:p>
          <w:p w14:paraId="2B2E9F9A"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3E92F8A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B2B3CD4" w14:textId="77777777" w:rsidR="00570862" w:rsidRPr="00690A26" w:rsidRDefault="00570862" w:rsidP="00AB6678">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04C96889" w14:textId="77777777" w:rsidR="00570862" w:rsidRPr="00690A26" w:rsidRDefault="00570862" w:rsidP="00AB6678">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BC093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BB4F36"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DAB398" w14:textId="77777777" w:rsidR="00570862" w:rsidRPr="00690A26" w:rsidRDefault="00570862" w:rsidP="00AB6678">
            <w:pPr>
              <w:pStyle w:val="TAL"/>
              <w:rPr>
                <w:rFonts w:cs="Arial"/>
                <w:szCs w:val="18"/>
              </w:rPr>
            </w:pPr>
            <w:r w:rsidRPr="00690A26">
              <w:rPr>
                <w:rFonts w:cs="Arial"/>
                <w:szCs w:val="18"/>
              </w:rPr>
              <w:t>SNPNs allowed to access the NF instance.</w:t>
            </w:r>
          </w:p>
          <w:p w14:paraId="16289421" w14:textId="77777777" w:rsidR="00570862" w:rsidRPr="00690A26" w:rsidRDefault="00570862" w:rsidP="00AB6678">
            <w:pPr>
              <w:pStyle w:val="TAL"/>
            </w:pPr>
          </w:p>
          <w:p w14:paraId="2DC77B86" w14:textId="77777777" w:rsidR="00570862" w:rsidRPr="00690A26" w:rsidRDefault="00570862" w:rsidP="00AB6678">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58DA8CBC" w14:textId="77777777" w:rsidR="00570862" w:rsidRPr="00690A26" w:rsidRDefault="00570862" w:rsidP="00AB6678">
            <w:pPr>
              <w:pStyle w:val="TAL"/>
              <w:rPr>
                <w:rFonts w:cs="Arial"/>
                <w:szCs w:val="18"/>
              </w:rPr>
            </w:pPr>
          </w:p>
          <w:p w14:paraId="5355E5F5" w14:textId="77777777" w:rsidR="00570862" w:rsidRPr="00690A26" w:rsidRDefault="00570862" w:rsidP="00AB6678">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2163C3CB" w14:textId="77777777" w:rsidR="00570862" w:rsidRPr="00690A26" w:rsidRDefault="00570862" w:rsidP="00AB6678">
            <w:pPr>
              <w:pStyle w:val="TAL"/>
              <w:rPr>
                <w:rFonts w:cs="Arial"/>
                <w:szCs w:val="18"/>
              </w:rPr>
            </w:pPr>
          </w:p>
          <w:p w14:paraId="0B5B09C8"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4B7CF93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758EA18" w14:textId="77777777" w:rsidR="00570862" w:rsidRPr="00690A26" w:rsidRDefault="00570862" w:rsidP="00AB6678">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191957A3" w14:textId="77777777" w:rsidR="00570862" w:rsidRPr="00690A26" w:rsidRDefault="00570862" w:rsidP="00AB6678">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C43D58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63FA5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3884C34" w14:textId="77777777" w:rsidR="00570862" w:rsidRPr="00690A26" w:rsidRDefault="00570862" w:rsidP="00AB6678">
            <w:pPr>
              <w:pStyle w:val="TAL"/>
              <w:rPr>
                <w:rFonts w:cs="Arial"/>
                <w:szCs w:val="18"/>
              </w:rPr>
            </w:pPr>
            <w:r w:rsidRPr="00690A26">
              <w:rPr>
                <w:rFonts w:cs="Arial"/>
                <w:szCs w:val="18"/>
              </w:rPr>
              <w:t>Type of the NFs allowed to access the NF instance.</w:t>
            </w:r>
          </w:p>
          <w:p w14:paraId="1EE023E2" w14:textId="77777777" w:rsidR="00570862" w:rsidRPr="00690A26" w:rsidRDefault="00570862" w:rsidP="00AB6678">
            <w:pPr>
              <w:pStyle w:val="TAL"/>
              <w:rPr>
                <w:rFonts w:cs="Arial"/>
                <w:szCs w:val="18"/>
              </w:rPr>
            </w:pPr>
            <w:r w:rsidRPr="00690A26">
              <w:rPr>
                <w:rFonts w:cs="Arial"/>
                <w:szCs w:val="18"/>
              </w:rPr>
              <w:t>If not provided, any NF type is allowed to access the NF.</w:t>
            </w:r>
          </w:p>
          <w:p w14:paraId="17CD6966" w14:textId="77777777" w:rsidR="00570862" w:rsidRPr="00690A26" w:rsidRDefault="00570862" w:rsidP="00AB6678">
            <w:pPr>
              <w:pStyle w:val="TAL"/>
              <w:rPr>
                <w:rFonts w:cs="Arial"/>
                <w:szCs w:val="18"/>
              </w:rPr>
            </w:pPr>
          </w:p>
          <w:p w14:paraId="3E512ECB"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30A2650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4707F4E" w14:textId="77777777" w:rsidR="00570862" w:rsidRPr="00690A26" w:rsidRDefault="00570862" w:rsidP="00AB6678">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AD09726" w14:textId="77777777" w:rsidR="00570862" w:rsidRPr="00690A26" w:rsidRDefault="00570862" w:rsidP="00AB667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F434F0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3C225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FEA9F2" w14:textId="77777777" w:rsidR="00570862" w:rsidRPr="00690A26" w:rsidRDefault="00570862" w:rsidP="00AB6678">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1CA54D2" w14:textId="77777777" w:rsidR="00570862" w:rsidRPr="00690A26" w:rsidRDefault="00570862" w:rsidP="00AB6678">
            <w:pPr>
              <w:pStyle w:val="TAL"/>
              <w:rPr>
                <w:rFonts w:cs="Arial"/>
                <w:szCs w:val="18"/>
              </w:rPr>
            </w:pPr>
            <w:r w:rsidRPr="00690A26">
              <w:rPr>
                <w:rFonts w:cs="Arial"/>
                <w:szCs w:val="18"/>
              </w:rPr>
              <w:t>If not provided, any NF domain is allowed to access the NF.</w:t>
            </w:r>
          </w:p>
          <w:p w14:paraId="7A24E70F" w14:textId="77777777" w:rsidR="00570862" w:rsidRPr="00690A26" w:rsidRDefault="00570862" w:rsidP="00AB6678">
            <w:pPr>
              <w:pStyle w:val="TAL"/>
              <w:rPr>
                <w:rFonts w:cs="Arial"/>
                <w:szCs w:val="18"/>
              </w:rPr>
            </w:pPr>
          </w:p>
          <w:p w14:paraId="74C12481"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7D487E1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0A49E8" w14:textId="77777777" w:rsidR="00570862" w:rsidRPr="00690A26" w:rsidRDefault="00570862" w:rsidP="00AB6678">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2C221FF" w14:textId="77777777" w:rsidR="00570862" w:rsidRPr="00690A26" w:rsidRDefault="00570862" w:rsidP="00AB6678">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C9F0FDF"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30CEDB" w14:textId="77777777" w:rsidR="00570862" w:rsidRPr="00690A26" w:rsidDel="00F44B5C"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47C702B" w14:textId="77777777" w:rsidR="00570862" w:rsidRPr="00690A26" w:rsidRDefault="00570862" w:rsidP="00AB6678">
            <w:pPr>
              <w:pStyle w:val="TAL"/>
              <w:rPr>
                <w:rFonts w:cs="Arial"/>
                <w:szCs w:val="18"/>
              </w:rPr>
            </w:pPr>
            <w:r w:rsidRPr="00690A26">
              <w:rPr>
                <w:rFonts w:cs="Arial"/>
                <w:szCs w:val="18"/>
              </w:rPr>
              <w:t>S-NSSAI of the allowed slices to access the NF instance.</w:t>
            </w:r>
          </w:p>
          <w:p w14:paraId="54E7D578" w14:textId="77777777" w:rsidR="00570862" w:rsidRPr="00690A26" w:rsidRDefault="00570862" w:rsidP="00AB6678">
            <w:pPr>
              <w:pStyle w:val="TAL"/>
              <w:rPr>
                <w:rFonts w:cs="Arial"/>
                <w:szCs w:val="18"/>
              </w:rPr>
            </w:pPr>
            <w:r w:rsidRPr="00690A26">
              <w:rPr>
                <w:rFonts w:cs="Arial"/>
                <w:szCs w:val="18"/>
              </w:rPr>
              <w:t>If not provided, any slice is allowed to access the NF.</w:t>
            </w:r>
          </w:p>
          <w:p w14:paraId="5CF5511B" w14:textId="77777777" w:rsidR="00570862" w:rsidRPr="00690A26" w:rsidRDefault="00570862" w:rsidP="00AB6678">
            <w:pPr>
              <w:pStyle w:val="TAL"/>
              <w:rPr>
                <w:rFonts w:cs="Arial"/>
                <w:szCs w:val="18"/>
              </w:rPr>
            </w:pPr>
          </w:p>
          <w:p w14:paraId="4A3563F5" w14:textId="77777777" w:rsidR="00570862" w:rsidRPr="00690A26" w:rsidRDefault="00570862" w:rsidP="00AB6678">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70862" w:rsidRPr="00690A26" w14:paraId="4081D7A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1A8BF4" w14:textId="77777777" w:rsidR="00570862" w:rsidRPr="00690A26" w:rsidRDefault="00570862" w:rsidP="00AB6678">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277E7AE"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CFFE87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85C012"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265E24" w14:textId="77777777" w:rsidR="00570862" w:rsidRPr="00690A26" w:rsidRDefault="00570862" w:rsidP="00AB6678">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08F63843" w14:textId="77777777" w:rsidR="00570862" w:rsidRDefault="00570862" w:rsidP="00AB6678">
            <w:pPr>
              <w:pStyle w:val="TAL"/>
              <w:rPr>
                <w:rFonts w:cs="Arial"/>
                <w:szCs w:val="18"/>
              </w:rPr>
            </w:pPr>
          </w:p>
          <w:p w14:paraId="68D92A1E" w14:textId="77777777" w:rsidR="00570862" w:rsidRDefault="00570862" w:rsidP="00AB6678">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E31C18C" w14:textId="77777777" w:rsidR="00570862" w:rsidRDefault="00570862" w:rsidP="00AB6678">
            <w:pPr>
              <w:pStyle w:val="TAL"/>
              <w:rPr>
                <w:rFonts w:cs="Arial"/>
                <w:szCs w:val="18"/>
              </w:rPr>
            </w:pPr>
          </w:p>
          <w:p w14:paraId="05DB1358" w14:textId="77777777" w:rsidR="00570862" w:rsidRPr="00690A26" w:rsidRDefault="00570862" w:rsidP="00AB6678">
            <w:pPr>
              <w:pStyle w:val="TAL"/>
              <w:rPr>
                <w:rFonts w:cs="Arial"/>
                <w:szCs w:val="18"/>
              </w:rPr>
            </w:pPr>
            <w:r w:rsidRPr="00690A26">
              <w:rPr>
                <w:rFonts w:cs="Arial"/>
                <w:szCs w:val="18"/>
              </w:rPr>
              <w:t>The NRF may overwrite the received priority value when exposing an NFProfile with the Nnrf_NFDiscovery service.</w:t>
            </w:r>
          </w:p>
        </w:tc>
      </w:tr>
      <w:tr w:rsidR="00570862" w:rsidRPr="00690A26" w14:paraId="107D687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03A3253" w14:textId="77777777" w:rsidR="00570862" w:rsidRPr="00690A26" w:rsidRDefault="00570862" w:rsidP="00AB6678">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3A97723" w14:textId="77777777" w:rsidR="00570862" w:rsidRPr="00690A26" w:rsidRDefault="00570862" w:rsidP="00AB667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74C6383"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9284B6"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FA1827" w14:textId="77777777" w:rsidR="00570862" w:rsidRPr="00690A26" w:rsidRDefault="00570862" w:rsidP="00AB6678">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570862" w:rsidRPr="00690A26" w14:paraId="2ED0A93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61C431D" w14:textId="77777777" w:rsidR="00570862" w:rsidRPr="00690A26" w:rsidRDefault="00570862" w:rsidP="00AB6678">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54792BD" w14:textId="77777777" w:rsidR="00570862" w:rsidRPr="00690A26" w:rsidRDefault="00570862" w:rsidP="00AB6678">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5D5496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CFDA7" w14:textId="77777777" w:rsidR="00570862" w:rsidRPr="00690A26" w:rsidRDefault="00570862" w:rsidP="00AB6678">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F3B1" w14:textId="77777777" w:rsidR="00570862" w:rsidRPr="00690A26" w:rsidRDefault="00570862" w:rsidP="00AB6678">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70862" w:rsidRPr="00690A26" w14:paraId="0DF7646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5F95E22" w14:textId="77777777" w:rsidR="00570862" w:rsidRPr="00690A26" w:rsidRDefault="00570862" w:rsidP="00AB6678">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1A9CF115" w14:textId="77777777" w:rsidR="00570862" w:rsidRPr="00690A26" w:rsidRDefault="00570862" w:rsidP="00AB6678">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D964FC"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03CD6B"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EC72B7" w14:textId="77777777" w:rsidR="00570862" w:rsidRDefault="00570862" w:rsidP="00AB6678">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41F99F16" w14:textId="77777777" w:rsidR="00570862" w:rsidRDefault="00570862" w:rsidP="00AB6678">
            <w:pPr>
              <w:pStyle w:val="TAL"/>
              <w:rPr>
                <w:rFonts w:cs="Arial"/>
                <w:szCs w:val="18"/>
                <w:lang w:eastAsia="zh-CN"/>
              </w:rPr>
            </w:pPr>
          </w:p>
          <w:p w14:paraId="2058E935" w14:textId="77777777" w:rsidR="00570862" w:rsidRPr="00690A26" w:rsidRDefault="00570862" w:rsidP="00AB6678">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70862" w:rsidRPr="00690A26" w14:paraId="6FE6425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6D3AE90" w14:textId="77777777" w:rsidR="00570862" w:rsidRPr="00690A26" w:rsidRDefault="00570862" w:rsidP="00AB6678">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DCC0C6" w14:textId="77777777" w:rsidR="00570862" w:rsidRPr="00690A26" w:rsidRDefault="00570862" w:rsidP="00AB6678">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CDC4C6F" w14:textId="77777777" w:rsidR="00570862" w:rsidRPr="00690A26" w:rsidRDefault="00570862" w:rsidP="00AB6678">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6D3CBA" w14:textId="77777777" w:rsidR="00570862" w:rsidRPr="00690A26" w:rsidRDefault="00570862" w:rsidP="00AB6678">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BF95E5" w14:textId="77777777" w:rsidR="00570862" w:rsidRPr="00690A26" w:rsidRDefault="00570862" w:rsidP="00AB6678">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70862" w:rsidRPr="00690A26" w14:paraId="1BB748A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F8CD142" w14:textId="77777777" w:rsidR="00570862" w:rsidRPr="00690A26" w:rsidRDefault="00570862" w:rsidP="00AB6678">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844CB57" w14:textId="77777777" w:rsidR="00570862" w:rsidRPr="00690A26" w:rsidRDefault="00570862" w:rsidP="00AB6678">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2396D8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2C5C65"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E13B93" w14:textId="77777777" w:rsidR="00570862" w:rsidRPr="00690A26" w:rsidRDefault="00570862" w:rsidP="00AB6678">
            <w:pPr>
              <w:pStyle w:val="TAL"/>
              <w:rPr>
                <w:rFonts w:cs="Arial"/>
                <w:szCs w:val="18"/>
              </w:rPr>
            </w:pPr>
            <w:r w:rsidRPr="00690A26">
              <w:rPr>
                <w:rFonts w:cs="Arial"/>
                <w:szCs w:val="18"/>
              </w:rPr>
              <w:t>Specific data for the UDR (ranges of SUPI, group ID …)</w:t>
            </w:r>
          </w:p>
        </w:tc>
      </w:tr>
      <w:tr w:rsidR="00570862" w:rsidRPr="00690A26" w14:paraId="711DC8E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6BE7A4" w14:textId="77777777" w:rsidR="00570862" w:rsidRPr="00690A26" w:rsidRDefault="00570862" w:rsidP="00AB6678">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3A273C5" w14:textId="77777777" w:rsidR="00570862" w:rsidRPr="00690A26" w:rsidRDefault="00570862" w:rsidP="00AB6678">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0035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CCF1FA"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6BE7B3" w14:textId="77777777" w:rsidR="00570862" w:rsidRDefault="00570862" w:rsidP="00AB6678">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27A49CBD"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7E8ABB5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EB19313" w14:textId="77777777" w:rsidR="00570862" w:rsidRPr="00690A26" w:rsidRDefault="00570862" w:rsidP="00AB6678">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D640045" w14:textId="77777777" w:rsidR="00570862" w:rsidRPr="00690A26" w:rsidRDefault="00570862" w:rsidP="00AB6678">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06B0BA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AB663A"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7DA75F" w14:textId="77777777" w:rsidR="00570862" w:rsidRPr="00690A26" w:rsidRDefault="00570862" w:rsidP="00AB6678">
            <w:pPr>
              <w:pStyle w:val="TAL"/>
              <w:rPr>
                <w:rFonts w:cs="Arial"/>
                <w:szCs w:val="18"/>
              </w:rPr>
            </w:pPr>
            <w:r w:rsidRPr="00690A26">
              <w:rPr>
                <w:rFonts w:cs="Arial"/>
                <w:szCs w:val="18"/>
              </w:rPr>
              <w:t>Specific data for the UDM (ranges of SUPI, group ID…)</w:t>
            </w:r>
          </w:p>
        </w:tc>
      </w:tr>
      <w:tr w:rsidR="00570862" w:rsidRPr="00690A26" w14:paraId="3FE34BC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B4275B7" w14:textId="77777777" w:rsidR="00570862" w:rsidRPr="00690A26" w:rsidRDefault="00570862" w:rsidP="00AB6678">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AAB770" w14:textId="77777777" w:rsidR="00570862" w:rsidRPr="00690A26" w:rsidRDefault="00570862" w:rsidP="00AB6678">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34C01E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F0E56F"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EC538" w14:textId="77777777" w:rsidR="00570862" w:rsidRDefault="00570862" w:rsidP="00AB6678">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0700AC6B"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F07410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DDDFE83" w14:textId="77777777" w:rsidR="00570862" w:rsidRPr="00690A26" w:rsidRDefault="00570862" w:rsidP="00AB6678">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79A170" w14:textId="77777777" w:rsidR="00570862" w:rsidRPr="00690A26" w:rsidRDefault="00570862" w:rsidP="00AB6678">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D3301D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DB02ED"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C2C2C" w14:textId="77777777" w:rsidR="00570862" w:rsidRPr="00690A26" w:rsidRDefault="00570862" w:rsidP="00AB6678">
            <w:pPr>
              <w:pStyle w:val="TAL"/>
              <w:rPr>
                <w:rFonts w:cs="Arial"/>
                <w:szCs w:val="18"/>
              </w:rPr>
            </w:pPr>
            <w:r w:rsidRPr="00690A26">
              <w:rPr>
                <w:rFonts w:cs="Arial"/>
                <w:szCs w:val="18"/>
              </w:rPr>
              <w:t>Specific data for the AUSF (ranges of SUPI, group ID…)</w:t>
            </w:r>
          </w:p>
        </w:tc>
      </w:tr>
      <w:tr w:rsidR="00570862" w:rsidRPr="00690A26" w14:paraId="2E5273B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45616AA" w14:textId="77777777" w:rsidR="00570862" w:rsidRPr="00690A26" w:rsidRDefault="00570862" w:rsidP="00AB6678">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B033ED" w14:textId="77777777" w:rsidR="00570862" w:rsidRPr="00690A26" w:rsidRDefault="00570862" w:rsidP="00AB6678">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3C4DF7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BDC64E"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6D4B4B" w14:textId="77777777" w:rsidR="00570862" w:rsidRDefault="00570862" w:rsidP="00AB6678">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0CEE557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8730F3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C2D8B52" w14:textId="77777777" w:rsidR="00570862" w:rsidRPr="00690A26" w:rsidRDefault="00570862" w:rsidP="00AB6678">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A4694D7" w14:textId="77777777" w:rsidR="00570862" w:rsidRPr="00690A26" w:rsidRDefault="00570862" w:rsidP="00AB6678">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30C8E3F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DDFE6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0758B6F" w14:textId="77777777" w:rsidR="00570862" w:rsidRPr="00690A26" w:rsidRDefault="00570862" w:rsidP="00AB6678">
            <w:pPr>
              <w:pStyle w:val="TAL"/>
              <w:rPr>
                <w:rFonts w:cs="Arial"/>
                <w:szCs w:val="18"/>
              </w:rPr>
            </w:pPr>
            <w:r w:rsidRPr="00690A26">
              <w:rPr>
                <w:rFonts w:cs="Arial"/>
                <w:szCs w:val="18"/>
              </w:rPr>
              <w:t>Specific data for the AMF (AMF Set ID, …)</w:t>
            </w:r>
          </w:p>
        </w:tc>
      </w:tr>
      <w:tr w:rsidR="00570862" w:rsidRPr="00690A26" w14:paraId="22E5B44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11CA946" w14:textId="77777777" w:rsidR="00570862" w:rsidRPr="00690A26" w:rsidRDefault="00570862" w:rsidP="00AB6678">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3969D8C" w14:textId="77777777" w:rsidR="00570862" w:rsidRPr="00690A26" w:rsidRDefault="00570862" w:rsidP="00AB6678">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0426E9C4"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E2C457"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32A08" w14:textId="77777777" w:rsidR="00570862" w:rsidRDefault="00570862" w:rsidP="00AB6678">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1C02203"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976F72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141731C" w14:textId="77777777" w:rsidR="00570862" w:rsidRPr="00690A26" w:rsidRDefault="00570862" w:rsidP="00AB6678">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6E9F448" w14:textId="77777777" w:rsidR="00570862" w:rsidRPr="00690A26" w:rsidRDefault="00570862" w:rsidP="00AB6678">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84D325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9118A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6CCCC4" w14:textId="77777777" w:rsidR="00570862" w:rsidRPr="00690A26" w:rsidRDefault="00570862" w:rsidP="00AB6678">
            <w:pPr>
              <w:pStyle w:val="TAL"/>
              <w:rPr>
                <w:rFonts w:cs="Arial"/>
                <w:szCs w:val="18"/>
              </w:rPr>
            </w:pPr>
            <w:r w:rsidRPr="00690A26">
              <w:rPr>
                <w:rFonts w:cs="Arial"/>
                <w:szCs w:val="18"/>
              </w:rPr>
              <w:t>Specific data for the SMF (DNN's, …).</w:t>
            </w:r>
          </w:p>
          <w:p w14:paraId="21F830DB" w14:textId="77777777" w:rsidR="00570862" w:rsidRPr="00690A26" w:rsidRDefault="00570862" w:rsidP="00AB6678">
            <w:pPr>
              <w:pStyle w:val="TAL"/>
              <w:rPr>
                <w:rFonts w:cs="Arial"/>
                <w:szCs w:val="18"/>
              </w:rPr>
            </w:pPr>
            <w:r w:rsidRPr="00690A26">
              <w:rPr>
                <w:rFonts w:cs="Arial"/>
                <w:szCs w:val="18"/>
              </w:rPr>
              <w:t>(NOTE 12)</w:t>
            </w:r>
          </w:p>
        </w:tc>
      </w:tr>
      <w:tr w:rsidR="00570862" w:rsidRPr="00690A26" w14:paraId="3A509C2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3F3A851" w14:textId="77777777" w:rsidR="00570862" w:rsidRPr="00690A26" w:rsidRDefault="00570862" w:rsidP="00AB6678">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58D2AE0" w14:textId="77777777" w:rsidR="00570862" w:rsidRPr="00690A26" w:rsidRDefault="00570862" w:rsidP="00AB6678">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3B2D287"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436840"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03259B" w14:textId="77777777" w:rsidR="00570862" w:rsidRDefault="00570862" w:rsidP="00AB6678">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72C69AA6" w14:textId="77777777" w:rsidR="00570862" w:rsidRPr="00690A26" w:rsidRDefault="00570862" w:rsidP="00AB6678">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827CF82" w14:textId="77777777" w:rsidR="00570862" w:rsidRPr="00690A26" w:rsidRDefault="00570862" w:rsidP="00AB6678">
            <w:pPr>
              <w:pStyle w:val="TAL"/>
              <w:rPr>
                <w:rFonts w:cs="Arial"/>
                <w:szCs w:val="18"/>
              </w:rPr>
            </w:pPr>
            <w:r w:rsidRPr="00690A26">
              <w:rPr>
                <w:rFonts w:cs="Arial"/>
                <w:szCs w:val="18"/>
              </w:rPr>
              <w:t>(NOTE 12)</w:t>
            </w:r>
          </w:p>
        </w:tc>
      </w:tr>
      <w:tr w:rsidR="00570862" w:rsidRPr="00690A26" w14:paraId="62CC4B4C"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1832330" w14:textId="77777777" w:rsidR="00570862" w:rsidRPr="00690A26" w:rsidRDefault="00570862" w:rsidP="00AB6678">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EE9C9EB" w14:textId="77777777" w:rsidR="00570862" w:rsidRPr="00690A26" w:rsidRDefault="00570862" w:rsidP="00AB6678">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9F4224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D3B278"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7273AC" w14:textId="77777777" w:rsidR="00570862" w:rsidRPr="00690A26" w:rsidRDefault="00570862" w:rsidP="00AB6678">
            <w:pPr>
              <w:pStyle w:val="TAL"/>
              <w:rPr>
                <w:rFonts w:cs="Arial"/>
                <w:szCs w:val="18"/>
              </w:rPr>
            </w:pPr>
            <w:r w:rsidRPr="00690A26">
              <w:rPr>
                <w:rFonts w:cs="Arial"/>
                <w:szCs w:val="18"/>
              </w:rPr>
              <w:t>Specific data for the UPF (S-NSSAI, DNN, SMF serving area, interface…)</w:t>
            </w:r>
          </w:p>
        </w:tc>
      </w:tr>
      <w:tr w:rsidR="00570862" w:rsidRPr="00690A26" w14:paraId="5AC9437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2719D31" w14:textId="77777777" w:rsidR="00570862" w:rsidRPr="00690A26" w:rsidRDefault="00570862" w:rsidP="00AB6678">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A840EE" w14:textId="77777777" w:rsidR="00570862" w:rsidRPr="00690A26" w:rsidRDefault="00570862" w:rsidP="00AB6678">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30CFEC63"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AC6A9B"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829193" w14:textId="77777777" w:rsidR="00570862" w:rsidRDefault="00570862" w:rsidP="00AB6678">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4417A95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644F910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62D9DD7" w14:textId="77777777" w:rsidR="00570862" w:rsidRPr="00690A26" w:rsidRDefault="00570862" w:rsidP="00AB6678">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4F0D461A" w14:textId="77777777" w:rsidR="00570862" w:rsidRPr="00690A26" w:rsidRDefault="00570862" w:rsidP="00AB6678">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B473D2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027FC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ECB104" w14:textId="77777777" w:rsidR="00570862" w:rsidRPr="00690A26" w:rsidRDefault="00570862" w:rsidP="00AB6678">
            <w:pPr>
              <w:pStyle w:val="TAL"/>
              <w:rPr>
                <w:rFonts w:cs="Arial"/>
                <w:szCs w:val="18"/>
              </w:rPr>
            </w:pPr>
            <w:r w:rsidRPr="00690A26">
              <w:rPr>
                <w:rFonts w:cs="Arial"/>
                <w:szCs w:val="18"/>
              </w:rPr>
              <w:t>Specific data for the PCF</w:t>
            </w:r>
          </w:p>
        </w:tc>
      </w:tr>
      <w:tr w:rsidR="00570862" w:rsidRPr="00690A26" w14:paraId="55B1BDF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B7B0085" w14:textId="77777777" w:rsidR="00570862" w:rsidRPr="00690A26" w:rsidRDefault="00570862" w:rsidP="00AB6678">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CFE5C1" w14:textId="77777777" w:rsidR="00570862" w:rsidRPr="00690A26" w:rsidRDefault="00570862" w:rsidP="00AB6678">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AADE51E"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3B9F17"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53247A" w14:textId="77777777" w:rsidR="00570862" w:rsidRDefault="00570862" w:rsidP="00AB6678">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0EAB1E30"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59A1E6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ED0FB0E" w14:textId="77777777" w:rsidR="00570862" w:rsidRPr="00690A26" w:rsidRDefault="00570862" w:rsidP="00AB6678">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523C1184" w14:textId="77777777" w:rsidR="00570862" w:rsidRPr="00690A26" w:rsidRDefault="00570862" w:rsidP="00AB6678">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6578CF1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D92E6"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970D3" w14:textId="77777777" w:rsidR="00570862" w:rsidRPr="00690A26" w:rsidRDefault="00570862" w:rsidP="00AB6678">
            <w:pPr>
              <w:pStyle w:val="TAL"/>
              <w:rPr>
                <w:rFonts w:cs="Arial"/>
                <w:szCs w:val="18"/>
              </w:rPr>
            </w:pPr>
            <w:r w:rsidRPr="00690A26">
              <w:rPr>
                <w:rFonts w:cs="Arial"/>
                <w:szCs w:val="18"/>
              </w:rPr>
              <w:t>Specific data for the BSF</w:t>
            </w:r>
          </w:p>
        </w:tc>
      </w:tr>
      <w:tr w:rsidR="00570862" w:rsidRPr="00690A26" w14:paraId="3711DFD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48C2CE7" w14:textId="77777777" w:rsidR="00570862" w:rsidRPr="00690A26" w:rsidRDefault="00570862" w:rsidP="00AB6678">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38690" w14:textId="77777777" w:rsidR="00570862" w:rsidRPr="00690A26" w:rsidRDefault="00570862" w:rsidP="00AB6678">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5C6E2AD6"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6E3C7F"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138510" w14:textId="77777777" w:rsidR="00570862" w:rsidRDefault="00570862" w:rsidP="00AB6678">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8E4A81B"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65FE010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3C5E2C6" w14:textId="77777777" w:rsidR="00570862" w:rsidRPr="00690A26" w:rsidRDefault="00570862" w:rsidP="00AB6678">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19999655" w14:textId="77777777" w:rsidR="00570862" w:rsidRPr="00690A26" w:rsidRDefault="00570862" w:rsidP="00AB6678">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428EA89"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BA5154"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CEC8E7" w14:textId="77777777" w:rsidR="00570862" w:rsidRPr="00690A26" w:rsidRDefault="00570862" w:rsidP="00AB6678">
            <w:pPr>
              <w:pStyle w:val="TAL"/>
              <w:rPr>
                <w:rFonts w:cs="Arial"/>
                <w:szCs w:val="18"/>
              </w:rPr>
            </w:pPr>
            <w:r w:rsidRPr="00690A26">
              <w:rPr>
                <w:rFonts w:cs="Arial"/>
                <w:szCs w:val="18"/>
              </w:rPr>
              <w:t>Specific data for the CHF</w:t>
            </w:r>
          </w:p>
        </w:tc>
      </w:tr>
      <w:tr w:rsidR="00570862" w:rsidRPr="00690A26" w14:paraId="5F7AB3D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7A9C2C" w14:textId="77777777" w:rsidR="00570862" w:rsidRPr="00690A26" w:rsidRDefault="00570862" w:rsidP="00AB6678">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C61F05" w14:textId="77777777" w:rsidR="00570862" w:rsidRPr="00690A26" w:rsidRDefault="00570862" w:rsidP="00AB6678">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9A0F741"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3A5CCC"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06ABF7" w14:textId="77777777" w:rsidR="00570862" w:rsidRDefault="00570862" w:rsidP="00AB6678">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40002DE"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311AFA32"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1526454" w14:textId="77777777" w:rsidR="00570862" w:rsidRPr="00690A26" w:rsidRDefault="00570862" w:rsidP="00AB6678">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50DF8B7C" w14:textId="77777777" w:rsidR="00570862" w:rsidRPr="00690A26" w:rsidRDefault="00570862" w:rsidP="00AB6678">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AF6EAE4" w14:textId="77777777" w:rsidR="00570862" w:rsidRPr="00690A26"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DFFC6" w14:textId="77777777" w:rsidR="00570862" w:rsidRPr="00690A26" w:rsidRDefault="00570862" w:rsidP="00AB6678">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6A2BB2" w14:textId="77777777" w:rsidR="00570862" w:rsidRPr="00690A26" w:rsidRDefault="00570862" w:rsidP="00AB6678">
            <w:pPr>
              <w:pStyle w:val="TAL"/>
              <w:rPr>
                <w:rFonts w:cs="Arial"/>
                <w:szCs w:val="18"/>
                <w:lang w:eastAsia="zh-CN"/>
              </w:rPr>
            </w:pPr>
            <w:r w:rsidRPr="00690A26">
              <w:rPr>
                <w:rFonts w:cs="Arial"/>
                <w:szCs w:val="18"/>
              </w:rPr>
              <w:t>Specific data for the NEF</w:t>
            </w:r>
          </w:p>
        </w:tc>
      </w:tr>
      <w:tr w:rsidR="00570862" w:rsidRPr="00690A26" w14:paraId="5AB062A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2FD2248" w14:textId="77777777" w:rsidR="00570862" w:rsidRPr="00690A26" w:rsidRDefault="00570862" w:rsidP="00AB6678">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7419275A" w14:textId="77777777" w:rsidR="00570862" w:rsidRPr="00690A26" w:rsidRDefault="00570862" w:rsidP="00AB6678">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0407AA00"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1170AE"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1CA344" w14:textId="77777777" w:rsidR="00570862" w:rsidRPr="00690A26" w:rsidRDefault="00570862" w:rsidP="00AB6678">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70862" w:rsidRPr="00690A26" w14:paraId="57C125B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BC5CA15" w14:textId="77777777" w:rsidR="00570862" w:rsidRPr="00690A26" w:rsidRDefault="00570862" w:rsidP="00AB6678">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2DE6558E" w14:textId="77777777" w:rsidR="00570862" w:rsidRPr="00690A26" w:rsidRDefault="00570862" w:rsidP="00AB6678">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786CFED3"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78E77B" w14:textId="77777777" w:rsidR="00570862" w:rsidRPr="00690A26"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5512DB" w14:textId="77777777" w:rsidR="00570862" w:rsidRPr="00690A26" w:rsidRDefault="00570862" w:rsidP="00AB6678">
            <w:pPr>
              <w:pStyle w:val="TAL"/>
              <w:rPr>
                <w:rFonts w:cs="Arial"/>
                <w:szCs w:val="18"/>
              </w:rPr>
            </w:pPr>
            <w:r>
              <w:rPr>
                <w:rFonts w:cs="Arial"/>
                <w:szCs w:val="18"/>
              </w:rPr>
              <w:t>Specific data for the UDSF</w:t>
            </w:r>
          </w:p>
        </w:tc>
      </w:tr>
      <w:tr w:rsidR="00570862" w:rsidRPr="00690A26" w14:paraId="6D77DBD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7D196C2" w14:textId="77777777" w:rsidR="00570862" w:rsidRPr="00690A26" w:rsidRDefault="00570862" w:rsidP="00AB6678">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9154D0" w14:textId="77777777" w:rsidR="00570862" w:rsidRPr="00690A26" w:rsidRDefault="00570862" w:rsidP="00AB6678">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86F7C38"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FD1CDB"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48ACFE"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43213EED"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11EBE8B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A39CDD4" w14:textId="77777777" w:rsidR="00570862" w:rsidRPr="00690A26" w:rsidRDefault="00570862" w:rsidP="00AB6678">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069A0846" w14:textId="77777777" w:rsidR="00570862" w:rsidRPr="00690A26" w:rsidRDefault="00570862" w:rsidP="00AB6678">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E3C1921"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9CED91"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52A0B4" w14:textId="77777777" w:rsidR="00570862" w:rsidRPr="00690A26" w:rsidRDefault="00570862" w:rsidP="00AB6678">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70862" w:rsidRPr="00690A26" w14:paraId="148E2F0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24C8237" w14:textId="77777777" w:rsidR="00570862" w:rsidRPr="00690A26" w:rsidRDefault="00570862" w:rsidP="00AB6678">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6C2C2C81" w14:textId="77777777" w:rsidR="00570862" w:rsidRPr="00690A26" w:rsidRDefault="00570862" w:rsidP="00AB6678">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75B4375D" w14:textId="77777777" w:rsidR="00570862" w:rsidRPr="00690A26" w:rsidRDefault="00570862" w:rsidP="00AB667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BCD735" w14:textId="77777777" w:rsidR="00570862" w:rsidRPr="00690A26" w:rsidRDefault="00570862" w:rsidP="00AB6678">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098DFCC"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3CE8341"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7E309C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DAFE8C8" w14:textId="77777777" w:rsidR="00570862" w:rsidRPr="00690A26" w:rsidRDefault="00570862" w:rsidP="00AB6678">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081F914" w14:textId="77777777" w:rsidR="00570862" w:rsidRPr="00690A26" w:rsidRDefault="00570862" w:rsidP="00AB6678">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53D457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FA25B"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243DA6" w14:textId="77777777" w:rsidR="00570862" w:rsidRDefault="00570862" w:rsidP="00AB6678">
            <w:pPr>
              <w:pStyle w:val="TAL"/>
              <w:rPr>
                <w:rFonts w:cs="Arial"/>
                <w:szCs w:val="18"/>
              </w:rPr>
            </w:pPr>
            <w:r w:rsidRPr="00690A26">
              <w:rPr>
                <w:rFonts w:cs="Arial"/>
                <w:szCs w:val="18"/>
              </w:rPr>
              <w:t>Specific data for the P-CSCF.</w:t>
            </w:r>
          </w:p>
          <w:p w14:paraId="1E5DD2D0"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06D304F" w14:textId="77777777" w:rsidR="00570862" w:rsidRPr="00690A26" w:rsidRDefault="00570862" w:rsidP="00AB6678">
            <w:pPr>
              <w:pStyle w:val="TAL"/>
              <w:rPr>
                <w:rFonts w:cs="Arial"/>
                <w:szCs w:val="18"/>
              </w:rPr>
            </w:pPr>
            <w:r w:rsidRPr="00690A26">
              <w:rPr>
                <w:rFonts w:cs="Arial"/>
                <w:szCs w:val="18"/>
              </w:rPr>
              <w:t>(NOTE 11)</w:t>
            </w:r>
          </w:p>
        </w:tc>
      </w:tr>
      <w:tr w:rsidR="00570862" w:rsidRPr="00690A26" w14:paraId="1CEC3DA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BFA471E" w14:textId="77777777" w:rsidR="00570862" w:rsidRPr="00690A26" w:rsidRDefault="00570862" w:rsidP="00AB6678">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7B873C76" w14:textId="77777777" w:rsidR="00570862" w:rsidRPr="00690A26" w:rsidRDefault="00570862" w:rsidP="00AB6678">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E2770B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C8523"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2C42F7" w14:textId="77777777" w:rsidR="00570862" w:rsidRDefault="00570862" w:rsidP="00AB6678">
            <w:pPr>
              <w:pStyle w:val="TAL"/>
              <w:rPr>
                <w:rFonts w:cs="Arial"/>
                <w:szCs w:val="18"/>
              </w:rPr>
            </w:pPr>
            <w:r w:rsidRPr="00690A26">
              <w:rPr>
                <w:rFonts w:cs="Arial"/>
                <w:szCs w:val="18"/>
              </w:rPr>
              <w:t>Specific data for the HSS.</w:t>
            </w:r>
          </w:p>
          <w:p w14:paraId="6411E0DC" w14:textId="77777777" w:rsidR="00570862" w:rsidRPr="00690A26"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1784ACDA"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E06E2F3" w14:textId="77777777" w:rsidR="00570862" w:rsidRPr="00690A26" w:rsidRDefault="00570862" w:rsidP="00AB6678">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593D5A98" w14:textId="77777777" w:rsidR="00570862" w:rsidRPr="00690A26" w:rsidRDefault="00570862" w:rsidP="00AB6678">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C95CA7"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F42791"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9EC8A7" w14:textId="77777777" w:rsidR="00570862" w:rsidRPr="00690A26" w:rsidRDefault="00570862" w:rsidP="00AB6678">
            <w:pPr>
              <w:pStyle w:val="TAL"/>
              <w:rPr>
                <w:rFonts w:cs="Arial"/>
                <w:szCs w:val="18"/>
              </w:rPr>
            </w:pPr>
            <w:r w:rsidRPr="00690A26">
              <w:rPr>
                <w:rFonts w:cs="Arial"/>
                <w:szCs w:val="18"/>
              </w:rPr>
              <w:t>Specific data for custom Network Functions</w:t>
            </w:r>
          </w:p>
        </w:tc>
      </w:tr>
      <w:tr w:rsidR="00570862" w:rsidRPr="00690A26" w14:paraId="46CE71B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7E7D62D" w14:textId="77777777" w:rsidR="00570862" w:rsidRPr="00690A26" w:rsidRDefault="00570862" w:rsidP="00AB6678">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741051EA" w14:textId="77777777" w:rsidR="00570862" w:rsidRPr="00690A26" w:rsidRDefault="00570862" w:rsidP="00AB6678">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123687B"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6C14D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696ED9" w14:textId="77777777" w:rsidR="00570862" w:rsidRPr="00690A26" w:rsidRDefault="00570862" w:rsidP="00AB6678">
            <w:pPr>
              <w:pStyle w:val="TAL"/>
              <w:rPr>
                <w:rFonts w:cs="Arial"/>
                <w:szCs w:val="18"/>
              </w:rPr>
            </w:pPr>
            <w:r w:rsidRPr="00690A26">
              <w:rPr>
                <w:rFonts w:cs="Arial"/>
                <w:szCs w:val="18"/>
              </w:rPr>
              <w:t>Timestamp when the NF was (re)started (NOTE 5) (NOTE 6)</w:t>
            </w:r>
          </w:p>
        </w:tc>
      </w:tr>
      <w:tr w:rsidR="00570862" w:rsidRPr="00690A26" w14:paraId="2054784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8EE6A0D" w14:textId="77777777" w:rsidR="00570862" w:rsidRPr="00690A26" w:rsidRDefault="00570862" w:rsidP="00AB6678">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D67615E"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20F3BA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711E50"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7A49AF5" w14:textId="77777777" w:rsidR="00570862" w:rsidRPr="00690A26" w:rsidRDefault="00570862" w:rsidP="00AB6678">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0D9962D" w14:textId="77777777" w:rsidR="00570862" w:rsidRPr="00690A26" w:rsidRDefault="00570862" w:rsidP="00AB6678">
            <w:pPr>
              <w:pStyle w:val="TAL"/>
              <w:rPr>
                <w:rFonts w:cs="Arial"/>
                <w:szCs w:val="18"/>
              </w:rPr>
            </w:pPr>
          </w:p>
          <w:p w14:paraId="066308C7" w14:textId="77777777" w:rsidR="00570862" w:rsidRPr="00690A26" w:rsidRDefault="00570862" w:rsidP="00AB6678">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70862" w:rsidRPr="00690A26" w14:paraId="5A590137"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3965E21" w14:textId="77777777" w:rsidR="00570862" w:rsidRPr="00690A26" w:rsidRDefault="00570862" w:rsidP="00AB6678">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AA6163F" w14:textId="77777777" w:rsidR="00570862" w:rsidRPr="00690A26" w:rsidRDefault="00570862" w:rsidP="00AB6678">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70B024D5"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081F731"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F4D75D" w14:textId="77777777" w:rsidR="00570862" w:rsidRDefault="00570862" w:rsidP="00AB6678">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FF6C5FB" w14:textId="77777777" w:rsidR="00570862" w:rsidRDefault="00570862" w:rsidP="00AB6678">
            <w:pPr>
              <w:pStyle w:val="TAL"/>
            </w:pPr>
          </w:p>
          <w:p w14:paraId="7915F4B0" w14:textId="77777777" w:rsidR="00570862" w:rsidRPr="00690A26" w:rsidRDefault="00570862" w:rsidP="00AB6678">
            <w:pPr>
              <w:pStyle w:val="TAL"/>
              <w:rPr>
                <w:rFonts w:cs="Arial"/>
                <w:szCs w:val="18"/>
              </w:rPr>
            </w:pPr>
            <w:r>
              <w:t>This attribute is deprecated; the attribute "nfServiceList" should be used instead.</w:t>
            </w:r>
          </w:p>
        </w:tc>
      </w:tr>
      <w:tr w:rsidR="00570862" w:rsidRPr="00690A26" w14:paraId="7882945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3908FCC" w14:textId="77777777" w:rsidR="00570862" w:rsidRPr="00690A26" w:rsidRDefault="00570862" w:rsidP="00AB6678">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BE93F66" w14:textId="77777777" w:rsidR="00570862" w:rsidRPr="00690A26" w:rsidRDefault="00570862" w:rsidP="00AB6678">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3E323865"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AA5CC6" w14:textId="77777777" w:rsidR="00570862" w:rsidRPr="00690A26" w:rsidRDefault="00570862" w:rsidP="00AB66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B5E8DA" w14:textId="77777777" w:rsidR="00570862" w:rsidRDefault="00570862" w:rsidP="00AB6678">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56B2D3A1" w14:textId="77777777" w:rsidR="00570862" w:rsidRDefault="00570862" w:rsidP="00AB6678">
            <w:pPr>
              <w:pStyle w:val="TAL"/>
              <w:rPr>
                <w:rFonts w:cs="Arial"/>
                <w:szCs w:val="18"/>
              </w:rPr>
            </w:pPr>
          </w:p>
          <w:p w14:paraId="256D9890" w14:textId="77777777" w:rsidR="00570862" w:rsidRPr="00690A26" w:rsidRDefault="00570862" w:rsidP="00AB6678">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70862" w:rsidRPr="00690A26" w14:paraId="07BD92F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480D69F" w14:textId="77777777" w:rsidR="00570862" w:rsidRPr="00690A26" w:rsidRDefault="00570862" w:rsidP="00AB6678">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1DB65A85"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7BB621A"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AF6BB7"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6C43773" w14:textId="77777777" w:rsidR="00570862" w:rsidRPr="00690A26" w:rsidRDefault="00570862" w:rsidP="00AB6678">
            <w:pPr>
              <w:pStyle w:val="TAL"/>
              <w:rPr>
                <w:rFonts w:cs="Arial"/>
                <w:szCs w:val="18"/>
              </w:rPr>
            </w:pPr>
            <w:r w:rsidRPr="00690A26">
              <w:rPr>
                <w:rFonts w:cs="Arial"/>
                <w:szCs w:val="18"/>
              </w:rPr>
              <w:t>NF Profile Changes Support Indicator.</w:t>
            </w:r>
          </w:p>
          <w:p w14:paraId="10902D2B" w14:textId="77777777" w:rsidR="00570862" w:rsidRPr="00690A26" w:rsidRDefault="00570862" w:rsidP="00AB6678">
            <w:pPr>
              <w:pStyle w:val="TAL"/>
              <w:rPr>
                <w:rFonts w:cs="Arial"/>
                <w:szCs w:val="18"/>
              </w:rPr>
            </w:pPr>
            <w:r w:rsidRPr="00690A26">
              <w:rPr>
                <w:rFonts w:cs="Arial"/>
                <w:szCs w:val="18"/>
              </w:rPr>
              <w:t>See Annex B.</w:t>
            </w:r>
          </w:p>
          <w:p w14:paraId="06217DCD" w14:textId="77777777" w:rsidR="00570862" w:rsidRPr="00690A26" w:rsidRDefault="00570862" w:rsidP="00AB6678">
            <w:pPr>
              <w:pStyle w:val="TAL"/>
              <w:rPr>
                <w:rFonts w:cs="Arial"/>
                <w:szCs w:val="18"/>
              </w:rPr>
            </w:pPr>
          </w:p>
          <w:p w14:paraId="4DE3D745" w14:textId="77777777" w:rsidR="00570862" w:rsidRPr="00690A26" w:rsidRDefault="00570862" w:rsidP="00AB6678">
            <w:pPr>
              <w:pStyle w:val="TAL"/>
              <w:rPr>
                <w:rFonts w:cs="Arial"/>
                <w:szCs w:val="18"/>
              </w:rPr>
            </w:pPr>
            <w:r w:rsidRPr="00690A26">
              <w:rPr>
                <w:rFonts w:cs="Arial"/>
                <w:szCs w:val="18"/>
              </w:rPr>
              <w:t>This IE may be present in the NFRegister or NFUpdate (NF Profile Complete Replacement) request and shall be absent in the response.</w:t>
            </w:r>
          </w:p>
          <w:p w14:paraId="38C65BF1" w14:textId="77777777" w:rsidR="00570862" w:rsidRPr="00690A26" w:rsidRDefault="00570862" w:rsidP="00AB6678">
            <w:pPr>
              <w:pStyle w:val="TAL"/>
              <w:rPr>
                <w:rFonts w:cs="Arial"/>
                <w:szCs w:val="18"/>
              </w:rPr>
            </w:pPr>
          </w:p>
          <w:p w14:paraId="2CC1F947" w14:textId="77777777" w:rsidR="00570862" w:rsidRPr="00690A26" w:rsidRDefault="00570862" w:rsidP="00AB6678">
            <w:pPr>
              <w:pStyle w:val="TAL"/>
              <w:rPr>
                <w:rFonts w:cs="Arial"/>
                <w:szCs w:val="18"/>
              </w:rPr>
            </w:pPr>
            <w:r w:rsidRPr="00690A26">
              <w:rPr>
                <w:rFonts w:cs="Arial"/>
                <w:szCs w:val="18"/>
              </w:rPr>
              <w:t>true: the NF Service Consumer supports receiving NF Profile Changes in the response.</w:t>
            </w:r>
          </w:p>
          <w:p w14:paraId="2884F2A2" w14:textId="77777777" w:rsidR="00570862" w:rsidRPr="00690A26" w:rsidRDefault="00570862" w:rsidP="00AB6678">
            <w:pPr>
              <w:pStyle w:val="TAL"/>
              <w:rPr>
                <w:rFonts w:cs="Arial"/>
                <w:szCs w:val="18"/>
              </w:rPr>
            </w:pPr>
          </w:p>
          <w:p w14:paraId="0F5D0287" w14:textId="77777777" w:rsidR="00570862" w:rsidRPr="00690A26" w:rsidRDefault="00570862" w:rsidP="00AB6678">
            <w:pPr>
              <w:pStyle w:val="TAL"/>
              <w:rPr>
                <w:rFonts w:cs="Arial"/>
                <w:szCs w:val="18"/>
              </w:rPr>
            </w:pPr>
            <w:r w:rsidRPr="00690A26">
              <w:rPr>
                <w:rFonts w:cs="Arial"/>
                <w:szCs w:val="18"/>
              </w:rPr>
              <w:t>false (default): the NF Service Consumer does not support receiving NF Profile Changes in the response.</w:t>
            </w:r>
          </w:p>
          <w:p w14:paraId="7E36A811" w14:textId="77777777" w:rsidR="00570862" w:rsidRPr="00690A26" w:rsidRDefault="00570862" w:rsidP="00AB6678">
            <w:pPr>
              <w:pStyle w:val="TAL"/>
              <w:rPr>
                <w:rFonts w:cs="Arial"/>
                <w:szCs w:val="18"/>
              </w:rPr>
            </w:pPr>
          </w:p>
          <w:p w14:paraId="11DA88C4" w14:textId="77777777" w:rsidR="00570862" w:rsidRPr="00690A26" w:rsidRDefault="00570862" w:rsidP="00AB6678">
            <w:pPr>
              <w:pStyle w:val="TAL"/>
              <w:rPr>
                <w:rFonts w:cs="Arial"/>
                <w:szCs w:val="18"/>
              </w:rPr>
            </w:pPr>
            <w:r w:rsidRPr="00690A26">
              <w:rPr>
                <w:rFonts w:cs="Arial"/>
                <w:szCs w:val="18"/>
              </w:rPr>
              <w:t>Write-Only: true</w:t>
            </w:r>
          </w:p>
        </w:tc>
      </w:tr>
      <w:tr w:rsidR="00570862" w:rsidRPr="00690A26" w14:paraId="7D8ED6E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EBB8CFC" w14:textId="77777777" w:rsidR="00570862" w:rsidRPr="00690A26" w:rsidRDefault="00570862" w:rsidP="00AB6678">
            <w:pPr>
              <w:pStyle w:val="TAL"/>
            </w:pPr>
            <w:bookmarkStart w:id="154" w:name="_Hlk2599001"/>
            <w:r w:rsidRPr="00690A26">
              <w:t>nfProfileChangesInd</w:t>
            </w:r>
            <w:bookmarkEnd w:id="154"/>
          </w:p>
        </w:tc>
        <w:tc>
          <w:tcPr>
            <w:tcW w:w="1559" w:type="dxa"/>
            <w:tcBorders>
              <w:top w:val="single" w:sz="4" w:space="0" w:color="auto"/>
              <w:left w:val="single" w:sz="4" w:space="0" w:color="auto"/>
              <w:bottom w:val="single" w:sz="4" w:space="0" w:color="auto"/>
              <w:right w:val="single" w:sz="4" w:space="0" w:color="auto"/>
            </w:tcBorders>
          </w:tcPr>
          <w:p w14:paraId="4C1C5A11" w14:textId="77777777" w:rsidR="00570862" w:rsidRPr="00690A26" w:rsidRDefault="00570862" w:rsidP="00AB6678">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6B812B1"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B20C4F"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8EFDDA" w14:textId="77777777" w:rsidR="00570862" w:rsidRPr="00690A26" w:rsidRDefault="00570862" w:rsidP="00AB6678">
            <w:pPr>
              <w:pStyle w:val="TAL"/>
              <w:rPr>
                <w:rFonts w:cs="Arial"/>
                <w:szCs w:val="18"/>
              </w:rPr>
            </w:pPr>
            <w:r w:rsidRPr="00690A26">
              <w:rPr>
                <w:rFonts w:cs="Arial"/>
                <w:szCs w:val="18"/>
              </w:rPr>
              <w:t>NF Profile Changes Indicator.</w:t>
            </w:r>
          </w:p>
          <w:p w14:paraId="0BAD7528" w14:textId="77777777" w:rsidR="00570862" w:rsidRPr="00690A26" w:rsidRDefault="00570862" w:rsidP="00AB6678">
            <w:pPr>
              <w:pStyle w:val="TAL"/>
              <w:rPr>
                <w:rFonts w:cs="Arial"/>
                <w:szCs w:val="18"/>
              </w:rPr>
            </w:pPr>
            <w:r w:rsidRPr="00690A26">
              <w:rPr>
                <w:rFonts w:cs="Arial"/>
                <w:szCs w:val="18"/>
              </w:rPr>
              <w:t>See Annex B.</w:t>
            </w:r>
          </w:p>
          <w:p w14:paraId="187434A8" w14:textId="77777777" w:rsidR="00570862" w:rsidRPr="00690A26" w:rsidRDefault="00570862" w:rsidP="00AB6678">
            <w:pPr>
              <w:pStyle w:val="TAL"/>
              <w:rPr>
                <w:rFonts w:cs="Arial"/>
                <w:szCs w:val="18"/>
              </w:rPr>
            </w:pPr>
          </w:p>
          <w:p w14:paraId="3D14E28E" w14:textId="77777777" w:rsidR="00570862" w:rsidRPr="00690A26" w:rsidRDefault="00570862" w:rsidP="00AB6678">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5442D09" w14:textId="77777777" w:rsidR="00570862" w:rsidRPr="00690A26" w:rsidRDefault="00570862" w:rsidP="00AB6678">
            <w:pPr>
              <w:pStyle w:val="TAL"/>
              <w:rPr>
                <w:rFonts w:cs="Arial"/>
                <w:szCs w:val="18"/>
              </w:rPr>
            </w:pPr>
          </w:p>
          <w:p w14:paraId="0380AF1B" w14:textId="77777777" w:rsidR="00570862" w:rsidRPr="00690A26" w:rsidRDefault="00570862" w:rsidP="00AB6678">
            <w:pPr>
              <w:pStyle w:val="TAL"/>
              <w:rPr>
                <w:rFonts w:cs="Arial"/>
                <w:szCs w:val="18"/>
              </w:rPr>
            </w:pPr>
            <w:r w:rsidRPr="00690A26">
              <w:rPr>
                <w:rFonts w:cs="Arial"/>
                <w:szCs w:val="18"/>
              </w:rPr>
              <w:t>true: the NF Profile contains NF Profile changes.</w:t>
            </w:r>
          </w:p>
          <w:p w14:paraId="7ACA4372" w14:textId="77777777" w:rsidR="00570862" w:rsidRPr="00690A26" w:rsidRDefault="00570862" w:rsidP="00AB6678">
            <w:pPr>
              <w:pStyle w:val="TAL"/>
              <w:rPr>
                <w:rFonts w:cs="Arial"/>
                <w:szCs w:val="18"/>
              </w:rPr>
            </w:pPr>
            <w:r w:rsidRPr="00690A26">
              <w:rPr>
                <w:rFonts w:cs="Arial"/>
                <w:szCs w:val="18"/>
              </w:rPr>
              <w:t>false (default): complete NF Profile.</w:t>
            </w:r>
          </w:p>
          <w:p w14:paraId="3C8A65CC" w14:textId="77777777" w:rsidR="00570862" w:rsidRPr="00690A26" w:rsidRDefault="00570862" w:rsidP="00AB6678">
            <w:pPr>
              <w:pStyle w:val="TAL"/>
              <w:rPr>
                <w:rFonts w:cs="Arial"/>
                <w:szCs w:val="18"/>
              </w:rPr>
            </w:pPr>
          </w:p>
          <w:p w14:paraId="247026D7" w14:textId="77777777" w:rsidR="00570862" w:rsidRPr="00690A26" w:rsidRDefault="00570862" w:rsidP="00AB6678">
            <w:pPr>
              <w:pStyle w:val="TAL"/>
              <w:rPr>
                <w:rFonts w:cs="Arial"/>
                <w:szCs w:val="18"/>
              </w:rPr>
            </w:pPr>
            <w:r w:rsidRPr="00690A26">
              <w:rPr>
                <w:rFonts w:cs="Arial"/>
                <w:szCs w:val="18"/>
              </w:rPr>
              <w:t>Read-Only: true</w:t>
            </w:r>
          </w:p>
        </w:tc>
      </w:tr>
      <w:tr w:rsidR="00570862" w:rsidRPr="00690A26" w14:paraId="5A8E312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BD6483B" w14:textId="77777777" w:rsidR="00570862" w:rsidRPr="00690A26" w:rsidRDefault="00570862" w:rsidP="00AB6678">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69DFF30" w14:textId="77777777" w:rsidR="00570862" w:rsidRPr="00690A26" w:rsidRDefault="00570862" w:rsidP="00AB6678">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653A2BD"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96FF62"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D01A75" w14:textId="77777777" w:rsidR="00570862" w:rsidRPr="00690A26" w:rsidRDefault="00570862" w:rsidP="00AB6678">
            <w:pPr>
              <w:pStyle w:val="TAL"/>
              <w:rPr>
                <w:rFonts w:cs="Arial"/>
                <w:szCs w:val="18"/>
              </w:rPr>
            </w:pPr>
            <w:r w:rsidRPr="00690A26">
              <w:rPr>
                <w:rFonts w:cs="Arial"/>
                <w:szCs w:val="18"/>
              </w:rPr>
              <w:t>Notification endpoints for different notification types.</w:t>
            </w:r>
          </w:p>
          <w:p w14:paraId="1293DBC4" w14:textId="77777777" w:rsidR="00570862" w:rsidRPr="00690A26" w:rsidRDefault="00570862" w:rsidP="00AB6678">
            <w:pPr>
              <w:pStyle w:val="TAL"/>
              <w:rPr>
                <w:rFonts w:cs="Arial"/>
                <w:szCs w:val="18"/>
              </w:rPr>
            </w:pPr>
            <w:r w:rsidRPr="00690A26">
              <w:rPr>
                <w:rFonts w:cs="Arial"/>
                <w:szCs w:val="18"/>
              </w:rPr>
              <w:t>(NOTE 10)</w:t>
            </w:r>
          </w:p>
          <w:p w14:paraId="4D6298D6" w14:textId="77777777" w:rsidR="00570862" w:rsidRPr="00690A26" w:rsidRDefault="00570862" w:rsidP="00AB6678">
            <w:pPr>
              <w:pStyle w:val="TAL"/>
              <w:rPr>
                <w:rFonts w:cs="Arial"/>
                <w:szCs w:val="18"/>
              </w:rPr>
            </w:pPr>
          </w:p>
        </w:tc>
      </w:tr>
      <w:tr w:rsidR="00570862" w:rsidRPr="00690A26" w14:paraId="3EB26DC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C002565" w14:textId="77777777" w:rsidR="00570862" w:rsidRPr="00690A26" w:rsidRDefault="00570862" w:rsidP="00AB6678">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4CA75C12" w14:textId="77777777" w:rsidR="00570862" w:rsidRPr="00690A26" w:rsidRDefault="00570862" w:rsidP="00AB6678">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B840A36"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889422"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A7A003" w14:textId="77777777" w:rsidR="00570862" w:rsidRPr="00690A26" w:rsidRDefault="00570862" w:rsidP="00AB6678">
            <w:pPr>
              <w:pStyle w:val="TAL"/>
              <w:rPr>
                <w:rFonts w:cs="Arial"/>
                <w:szCs w:val="18"/>
              </w:rPr>
            </w:pPr>
            <w:r w:rsidRPr="00690A26">
              <w:rPr>
                <w:rFonts w:cs="Arial"/>
                <w:szCs w:val="18"/>
              </w:rPr>
              <w:t>Specific data for the LMF</w:t>
            </w:r>
          </w:p>
        </w:tc>
      </w:tr>
      <w:tr w:rsidR="00570862" w:rsidRPr="00690A26" w14:paraId="3B91B71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E2956B5" w14:textId="77777777" w:rsidR="00570862" w:rsidRPr="00690A26" w:rsidRDefault="00570862" w:rsidP="00AB6678">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2F05689" w14:textId="77777777" w:rsidR="00570862" w:rsidRPr="00690A26" w:rsidRDefault="00570862" w:rsidP="00AB6678">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934BE7C" w14:textId="77777777" w:rsidR="00570862" w:rsidRPr="00690A26" w:rsidRDefault="00570862" w:rsidP="00AB667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7C4023" w14:textId="77777777" w:rsidR="00570862" w:rsidRPr="00690A26" w:rsidRDefault="00570862" w:rsidP="00AB667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B55530" w14:textId="77777777" w:rsidR="00570862" w:rsidRPr="00690A26" w:rsidRDefault="00570862" w:rsidP="00AB6678">
            <w:pPr>
              <w:pStyle w:val="TAL"/>
              <w:rPr>
                <w:rFonts w:cs="Arial"/>
                <w:szCs w:val="18"/>
              </w:rPr>
            </w:pPr>
            <w:r w:rsidRPr="00690A26">
              <w:rPr>
                <w:rFonts w:cs="Arial"/>
                <w:szCs w:val="18"/>
              </w:rPr>
              <w:t>Specific data for the GMLC</w:t>
            </w:r>
          </w:p>
        </w:tc>
      </w:tr>
      <w:tr w:rsidR="00570862" w:rsidRPr="00690A26" w14:paraId="21C8B636"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60294D49" w14:textId="77777777" w:rsidR="00570862" w:rsidRPr="00690A26" w:rsidRDefault="00570862" w:rsidP="00AB6678">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2B86CD40" w14:textId="77777777" w:rsidR="00570862" w:rsidRPr="00690A26" w:rsidRDefault="00570862" w:rsidP="00AB6678">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6D7CE105" w14:textId="77777777" w:rsidR="00570862" w:rsidRPr="00690A26" w:rsidRDefault="00570862" w:rsidP="00AB667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175AC" w14:textId="77777777" w:rsidR="00570862" w:rsidRPr="00690A26" w:rsidRDefault="00570862" w:rsidP="00AB667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9C473E" w14:textId="77777777" w:rsidR="00570862" w:rsidRPr="00690A26" w:rsidRDefault="00570862" w:rsidP="00AB6678">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665BD77" w14:textId="77777777" w:rsidR="00570862" w:rsidRDefault="00570862" w:rsidP="00AB6678">
            <w:pPr>
              <w:pStyle w:val="TAL"/>
            </w:pPr>
            <w:r w:rsidRPr="00690A26">
              <w:t>At most one NF Set ID shall be indicated per PLMN</w:t>
            </w:r>
            <w:r>
              <w:t>-ID or SNPN</w:t>
            </w:r>
            <w:r w:rsidRPr="00690A26">
              <w:t xml:space="preserve"> of the NF.</w:t>
            </w:r>
          </w:p>
          <w:p w14:paraId="08222A98" w14:textId="77777777" w:rsidR="00570862" w:rsidRPr="00690A26" w:rsidRDefault="00570862" w:rsidP="00AB6678">
            <w:pPr>
              <w:pStyle w:val="TAL"/>
              <w:rPr>
                <w:rFonts w:cs="Arial"/>
                <w:szCs w:val="18"/>
              </w:rPr>
            </w:pPr>
            <w:r>
              <w:rPr>
                <w:rFonts w:hint="eastAsia"/>
                <w:lang w:eastAsia="zh-CN"/>
              </w:rPr>
              <w:t>This information shall be present if available.</w:t>
            </w:r>
          </w:p>
        </w:tc>
      </w:tr>
      <w:tr w:rsidR="00570862" w:rsidRPr="00690A26" w14:paraId="0986F7C0"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C02F789" w14:textId="77777777" w:rsidR="00570862" w:rsidRPr="00690A26" w:rsidRDefault="00570862" w:rsidP="00AB6678">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8DF1E7C" w14:textId="77777777" w:rsidR="00570862" w:rsidRPr="00690A26" w:rsidRDefault="00570862" w:rsidP="00AB6678">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2A13B1C" w14:textId="77777777" w:rsidR="00570862" w:rsidRPr="00690A26"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586A0" w14:textId="77777777" w:rsidR="00570862" w:rsidRPr="00690A26"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EA7FDF" w14:textId="77777777" w:rsidR="00570862" w:rsidRPr="00690A26" w:rsidRDefault="00570862" w:rsidP="00AB6678">
            <w:pPr>
              <w:pStyle w:val="TAL"/>
              <w:rPr>
                <w:rFonts w:cs="Arial"/>
                <w:szCs w:val="18"/>
                <w:lang w:eastAsia="zh-CN"/>
              </w:rPr>
            </w:pPr>
            <w:r w:rsidRPr="00690A26">
              <w:rPr>
                <w:rFonts w:cs="Arial" w:hint="eastAsia"/>
                <w:szCs w:val="18"/>
                <w:lang w:eastAsia="zh-CN"/>
              </w:rPr>
              <w:t>The served area(s) of the NF instance.</w:t>
            </w:r>
          </w:p>
          <w:p w14:paraId="4A383606" w14:textId="77777777" w:rsidR="00570862" w:rsidRPr="00690A26" w:rsidRDefault="00570862" w:rsidP="00AB6678">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697D5DDE" w14:textId="77777777" w:rsidR="00570862" w:rsidRPr="00690A26" w:rsidRDefault="00570862" w:rsidP="00AB6678">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70862" w:rsidRPr="00690A26" w14:paraId="03679C2C"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9DB3C05" w14:textId="77777777" w:rsidR="00570862" w:rsidRPr="00690A26" w:rsidRDefault="00570862" w:rsidP="00AB6678">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A9A594C" w14:textId="77777777" w:rsidR="00570862" w:rsidRPr="00690A26" w:rsidRDefault="00570862" w:rsidP="00AB66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E60650A"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1125D2"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E4C66D" w14:textId="77777777" w:rsidR="00570862" w:rsidRDefault="00570862" w:rsidP="00AB6678">
            <w:pPr>
              <w:pStyle w:val="TAL"/>
            </w:pPr>
            <w:r>
              <w:rPr>
                <w:rFonts w:cs="Arial"/>
                <w:szCs w:val="18"/>
                <w:lang w:eastAsia="zh-CN"/>
              </w:rPr>
              <w:t xml:space="preserve">This IE indicates whether the NF supports </w:t>
            </w:r>
            <w:r>
              <w:t>Load Control based on LCI Header (see clause 6.3 of 3GPP TS 29.500 [4]).</w:t>
            </w:r>
          </w:p>
          <w:p w14:paraId="6A9D14F8" w14:textId="77777777" w:rsidR="00570862" w:rsidRDefault="00570862" w:rsidP="00AB667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73A51FA" w14:textId="77777777" w:rsidR="00570862" w:rsidRPr="00690A26" w:rsidRDefault="00570862" w:rsidP="00AB6678">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70862" w:rsidRPr="00690A26" w14:paraId="6521CDF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8DEE7E0" w14:textId="77777777" w:rsidR="00570862" w:rsidRPr="00690A26" w:rsidRDefault="00570862" w:rsidP="00AB6678">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A725670" w14:textId="77777777" w:rsidR="00570862" w:rsidRPr="00690A26" w:rsidRDefault="00570862" w:rsidP="00AB66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AED43"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D16BA" w14:textId="77777777" w:rsidR="00570862" w:rsidRPr="00690A26" w:rsidRDefault="00570862" w:rsidP="00AB66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DD349" w14:textId="77777777" w:rsidR="00570862" w:rsidRDefault="00570862" w:rsidP="00AB6678">
            <w:pPr>
              <w:pStyle w:val="TAL"/>
            </w:pPr>
            <w:r>
              <w:rPr>
                <w:rFonts w:cs="Arial"/>
                <w:szCs w:val="18"/>
                <w:lang w:eastAsia="zh-CN"/>
              </w:rPr>
              <w:t>This IE indicates whether the NF supports Overl</w:t>
            </w:r>
            <w:r>
              <w:t>oad Control based on OCI Header (see clause 6.4 of 3GPP TS 29.500 [4]).</w:t>
            </w:r>
          </w:p>
          <w:p w14:paraId="169F58C9" w14:textId="77777777" w:rsidR="00570862" w:rsidRDefault="00570862" w:rsidP="00AB6678">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A1DD282" w14:textId="77777777" w:rsidR="00570862" w:rsidRPr="00690A26" w:rsidRDefault="00570862" w:rsidP="00AB6678">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70862" w:rsidRPr="00690A26" w14:paraId="1567CAC7"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CE78FF7" w14:textId="77777777" w:rsidR="00570862" w:rsidRDefault="00570862" w:rsidP="00AB6678">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3A8ACDA6" w14:textId="77777777" w:rsidR="00570862" w:rsidRDefault="00570862" w:rsidP="00AB667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0027C0" w14:textId="77777777" w:rsidR="00570862"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01F7C5" w14:textId="77777777" w:rsidR="00570862" w:rsidRDefault="00570862" w:rsidP="00AB66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D8B26B2" w14:textId="77777777" w:rsidR="00570862" w:rsidRDefault="00570862" w:rsidP="00AB6678">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4E584451" w14:textId="77777777" w:rsidR="00570862" w:rsidRDefault="00570862" w:rsidP="00AB6678">
            <w:pPr>
              <w:pStyle w:val="TAL"/>
              <w:rPr>
                <w:rFonts w:cs="Arial"/>
                <w:szCs w:val="18"/>
              </w:rPr>
            </w:pPr>
          </w:p>
          <w:p w14:paraId="2B41C679" w14:textId="77777777" w:rsidR="00570862" w:rsidRDefault="00570862" w:rsidP="00AB6678">
            <w:pPr>
              <w:pStyle w:val="TAL"/>
              <w:rPr>
                <w:rFonts w:cs="Arial"/>
                <w:szCs w:val="18"/>
                <w:lang w:eastAsia="zh-CN"/>
              </w:rPr>
            </w:pPr>
            <w:r>
              <w:rPr>
                <w:rFonts w:cs="Arial"/>
                <w:szCs w:val="18"/>
              </w:rPr>
              <w:t>When present, the value of each entry of the map shall be the recovery time of the NF Set indicated by the key.</w:t>
            </w:r>
          </w:p>
        </w:tc>
      </w:tr>
      <w:tr w:rsidR="00570862" w:rsidRPr="00690A26" w14:paraId="1127CFF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9DAFE52" w14:textId="77777777" w:rsidR="00570862" w:rsidRDefault="00570862" w:rsidP="00AB6678">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715B7B4F" w14:textId="77777777" w:rsidR="00570862" w:rsidRDefault="00570862" w:rsidP="00AB6678">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D9678A3" w14:textId="77777777" w:rsidR="00570862" w:rsidRDefault="00570862" w:rsidP="00AB6678">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9EF7A1" w14:textId="77777777" w:rsidR="00570862" w:rsidRDefault="00570862" w:rsidP="00AB6678">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D8EC357" w14:textId="77777777" w:rsidR="00570862" w:rsidRDefault="00570862" w:rsidP="00AB6678">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8E8B128" w14:textId="77777777" w:rsidR="00570862" w:rsidRDefault="00570862" w:rsidP="00AB6678">
            <w:pPr>
              <w:pStyle w:val="TAL"/>
              <w:rPr>
                <w:rFonts w:cs="Arial"/>
                <w:szCs w:val="18"/>
              </w:rPr>
            </w:pPr>
          </w:p>
          <w:p w14:paraId="61E1091F" w14:textId="77777777" w:rsidR="00570862" w:rsidRDefault="00570862" w:rsidP="00AB6678">
            <w:pPr>
              <w:pStyle w:val="TAL"/>
              <w:rPr>
                <w:rFonts w:cs="Arial"/>
                <w:szCs w:val="18"/>
                <w:lang w:eastAsia="zh-CN"/>
              </w:rPr>
            </w:pPr>
            <w:r>
              <w:rPr>
                <w:rFonts w:cs="Arial"/>
                <w:szCs w:val="18"/>
              </w:rPr>
              <w:t>When present, the value of each entry of the map shall be the recovery time of the NF Service Set indicated by the key.</w:t>
            </w:r>
          </w:p>
        </w:tc>
      </w:tr>
      <w:tr w:rsidR="00570862" w:rsidRPr="00690A26" w14:paraId="12640364"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3F6116AF" w14:textId="77777777" w:rsidR="00570862" w:rsidRDefault="00570862" w:rsidP="00AB6678">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0AB01204" w14:textId="77777777" w:rsidR="00570862" w:rsidRDefault="00570862" w:rsidP="00AB667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AFE026"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36CA3A" w14:textId="77777777" w:rsidR="00570862" w:rsidRPr="00690A26" w:rsidRDefault="00570862" w:rsidP="00AB667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F8E44C" w14:textId="77777777" w:rsidR="00570862" w:rsidRDefault="00570862" w:rsidP="00AB6678">
            <w:pPr>
              <w:pStyle w:val="TAL"/>
              <w:rPr>
                <w:rFonts w:cs="Arial"/>
                <w:szCs w:val="18"/>
              </w:rPr>
            </w:pPr>
            <w:r>
              <w:rPr>
                <w:rFonts w:cs="Arial"/>
                <w:szCs w:val="18"/>
              </w:rPr>
              <w:t>When present, this IE shall carry the list of SCP domains the SCP belongs to, or the SCP domain the NF (other than SCP) or the SEPP belongs to.</w:t>
            </w:r>
          </w:p>
          <w:p w14:paraId="385AE731" w14:textId="77777777" w:rsidR="00570862" w:rsidRDefault="00570862" w:rsidP="00AB6678">
            <w:pPr>
              <w:pStyle w:val="TAL"/>
              <w:rPr>
                <w:rFonts w:cs="Arial"/>
                <w:szCs w:val="18"/>
              </w:rPr>
            </w:pPr>
            <w:r>
              <w:rPr>
                <w:rFonts w:cs="Arial"/>
                <w:szCs w:val="18"/>
              </w:rPr>
              <w:t>(NOTE 14)</w:t>
            </w:r>
          </w:p>
        </w:tc>
      </w:tr>
      <w:tr w:rsidR="00570862" w:rsidRPr="00690A26" w14:paraId="59C22048"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1E2DCD6" w14:textId="77777777" w:rsidR="00570862" w:rsidRDefault="00570862" w:rsidP="00AB6678">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173EB87D" w14:textId="77777777" w:rsidR="00570862" w:rsidRDefault="00570862" w:rsidP="00AB6678">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C385678" w14:textId="77777777" w:rsidR="00570862" w:rsidRPr="00690A26"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5A293C" w14:textId="77777777" w:rsidR="00570862" w:rsidRPr="00690A26"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CD55D" w14:textId="77777777" w:rsidR="00570862" w:rsidRDefault="00570862" w:rsidP="00AB6678">
            <w:pPr>
              <w:pStyle w:val="TAL"/>
              <w:rPr>
                <w:rFonts w:cs="Arial"/>
                <w:szCs w:val="18"/>
              </w:rPr>
            </w:pPr>
            <w:r>
              <w:rPr>
                <w:rFonts w:cs="Arial"/>
                <w:szCs w:val="18"/>
              </w:rPr>
              <w:t>Specific data for the SCP</w:t>
            </w:r>
          </w:p>
        </w:tc>
      </w:tr>
      <w:tr w:rsidR="00570862" w:rsidRPr="00690A26" w14:paraId="7E5B9C8D"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075D5FA6" w14:textId="77777777" w:rsidR="00570862" w:rsidRDefault="00570862" w:rsidP="00AB6678">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242B0F97" w14:textId="77777777" w:rsidR="00570862" w:rsidRDefault="00570862" w:rsidP="00AB6678">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2301D4BF"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B6267" w14:textId="77777777" w:rsidR="00570862"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0ADA0B" w14:textId="77777777" w:rsidR="00570862" w:rsidRDefault="00570862" w:rsidP="00AB6678">
            <w:pPr>
              <w:pStyle w:val="TAL"/>
              <w:rPr>
                <w:rFonts w:cs="Arial"/>
                <w:szCs w:val="18"/>
              </w:rPr>
            </w:pPr>
            <w:r>
              <w:rPr>
                <w:rFonts w:cs="Arial"/>
                <w:szCs w:val="18"/>
              </w:rPr>
              <w:t>Specific data for the SEPP</w:t>
            </w:r>
          </w:p>
        </w:tc>
      </w:tr>
      <w:tr w:rsidR="00570862" w:rsidRPr="00690A26" w14:paraId="71AFC903"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1B91D525" w14:textId="77777777" w:rsidR="00570862" w:rsidRDefault="00570862" w:rsidP="00AB6678">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44AAB319" w14:textId="77777777" w:rsidR="00570862" w:rsidRDefault="00570862" w:rsidP="00AB6678">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63A5AAEF"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9B7F65" w14:textId="77777777" w:rsidR="00570862" w:rsidRDefault="00570862" w:rsidP="00AB66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73271A" w14:textId="77777777" w:rsidR="00570862" w:rsidRDefault="00570862" w:rsidP="00AB6678">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70862" w:rsidRPr="00690A26" w14:paraId="29D0A08E"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FBF7D9C" w14:textId="77777777" w:rsidR="00570862" w:rsidRDefault="00570862" w:rsidP="00AB6678">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042BDE2" w14:textId="77777777" w:rsidR="00570862" w:rsidRDefault="00570862" w:rsidP="00AB6678">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4B7B7CD0" w14:textId="77777777" w:rsidR="00570862" w:rsidRDefault="00570862" w:rsidP="00AB66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701F30" w14:textId="77777777" w:rsidR="00570862" w:rsidRDefault="00570862" w:rsidP="00AB6678">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69564A" w14:textId="77777777" w:rsidR="00570862" w:rsidRDefault="00570862" w:rsidP="00AB6678">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1F205DA1" w14:textId="77777777" w:rsidR="00570862" w:rsidRDefault="00570862" w:rsidP="00AB6678">
            <w:pPr>
              <w:pStyle w:val="TAL"/>
              <w:rPr>
                <w:rFonts w:cs="Arial"/>
                <w:szCs w:val="18"/>
              </w:rPr>
            </w:pPr>
            <w:r>
              <w:rPr>
                <w:rFonts w:cs="Arial"/>
                <w:szCs w:val="18"/>
              </w:rPr>
              <w:t>The value of each entry of the map shall be a list (array) of VendorSpecificFeature objects.</w:t>
            </w:r>
          </w:p>
          <w:p w14:paraId="37B4AFFF" w14:textId="77777777" w:rsidR="00570862" w:rsidRDefault="00570862" w:rsidP="00AB6678">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70862" w:rsidRPr="00690A26" w14:paraId="021CE46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43AC3609" w14:textId="77777777" w:rsidR="00570862" w:rsidRDefault="00570862" w:rsidP="00AB6678">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A1D7ED" w14:textId="77777777" w:rsidR="00570862" w:rsidRDefault="00570862" w:rsidP="00AB6678">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E58514" w14:textId="77777777" w:rsidR="00570862"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2F0BE8" w14:textId="77777777" w:rsidR="00570862"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AE8B399" w14:textId="77777777" w:rsidR="00570862" w:rsidRDefault="00570862" w:rsidP="00AB6678">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2C3ED923" w14:textId="77777777" w:rsidR="00570862" w:rsidRDefault="00570862" w:rsidP="00AB6678">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70862" w:rsidRPr="00690A26" w14:paraId="41103685"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973820A" w14:textId="77777777" w:rsidR="00570862" w:rsidRDefault="00570862" w:rsidP="00AB6678">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4F5070B5" w14:textId="77777777" w:rsidR="00570862" w:rsidRDefault="00570862" w:rsidP="00AB6678">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C00ADA3" w14:textId="77777777" w:rsidR="00570862" w:rsidRPr="00690A26" w:rsidRDefault="00570862" w:rsidP="00AB6678">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11236E9" w14:textId="77777777" w:rsidR="00570862" w:rsidRPr="00690A26" w:rsidRDefault="00570862" w:rsidP="00AB6678">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52D14350" w14:textId="77777777" w:rsidR="00570862" w:rsidRPr="00690A26" w:rsidRDefault="00570862" w:rsidP="00AB6678">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570862" w:rsidRPr="00690A26" w14:paraId="63088591"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260859B8" w14:textId="77777777" w:rsidR="00570862" w:rsidRDefault="00570862" w:rsidP="00AB6678">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2966B3AC" w14:textId="77777777" w:rsidR="00570862" w:rsidRDefault="00570862" w:rsidP="00AB6678">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6407A06E" w14:textId="77777777" w:rsidR="00570862" w:rsidRPr="00C74B20" w:rsidRDefault="00570862" w:rsidP="00AB6678">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3A278BA" w14:textId="77777777" w:rsidR="00570862" w:rsidRPr="00C74B20" w:rsidRDefault="00570862" w:rsidP="00AB6678">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AFE2619" w14:textId="77777777" w:rsidR="00570862" w:rsidRPr="00C74B20" w:rsidRDefault="00570862" w:rsidP="00AB6678">
            <w:pPr>
              <w:pStyle w:val="TAL"/>
              <w:rPr>
                <w:rFonts w:eastAsia="DengXian" w:cs="Arial"/>
                <w:szCs w:val="18"/>
              </w:rPr>
            </w:pPr>
            <w:r w:rsidRPr="00321379">
              <w:rPr>
                <w:rFonts w:cs="Arial"/>
                <w:szCs w:val="18"/>
              </w:rPr>
              <w:t xml:space="preserve">Specific data for the </w:t>
            </w:r>
            <w:r>
              <w:rPr>
                <w:rFonts w:cs="Arial"/>
                <w:szCs w:val="18"/>
              </w:rPr>
              <w:t>MFAF</w:t>
            </w:r>
          </w:p>
        </w:tc>
      </w:tr>
      <w:tr w:rsidR="00570862" w:rsidRPr="00690A26" w14:paraId="15A1C229"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58F8E883" w14:textId="77777777" w:rsidR="00570862" w:rsidRDefault="00570862" w:rsidP="00AB6678">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FCC573" w14:textId="77777777" w:rsidR="00570862" w:rsidRDefault="00570862" w:rsidP="00AB6678">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F2FC123" w14:textId="77777777" w:rsidR="00570862" w:rsidRPr="00321379" w:rsidRDefault="00570862" w:rsidP="00AB6678">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15F49" w14:textId="77777777" w:rsidR="00570862" w:rsidRPr="00321379" w:rsidRDefault="00570862" w:rsidP="00AB6678">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817239" w14:textId="77777777" w:rsidR="00570862" w:rsidRDefault="00570862" w:rsidP="00AB6678">
            <w:pPr>
              <w:pStyle w:val="TAL"/>
              <w:rPr>
                <w:rFonts w:cs="Arial"/>
                <w:szCs w:val="18"/>
                <w:lang w:eastAsia="zh-CN"/>
              </w:rPr>
            </w:pPr>
            <w:r>
              <w:rPr>
                <w:rFonts w:cs="Arial"/>
                <w:szCs w:val="18"/>
                <w:lang w:eastAsia="zh-CN"/>
              </w:rPr>
              <w:t>EASDF specific data</w:t>
            </w:r>
          </w:p>
          <w:p w14:paraId="5807D477" w14:textId="77777777" w:rsidR="00570862" w:rsidRDefault="00570862" w:rsidP="00AB6678">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F6EB851" w14:textId="77777777" w:rsidR="00570862" w:rsidRPr="00321379" w:rsidRDefault="00570862" w:rsidP="00AB6678">
            <w:pPr>
              <w:pStyle w:val="TAL"/>
              <w:rPr>
                <w:rFonts w:cs="Arial"/>
                <w:szCs w:val="18"/>
              </w:rPr>
            </w:pPr>
            <w:r>
              <w:rPr>
                <w:lang w:val="en-US"/>
              </w:rPr>
              <w:t>(NOTE 20)</w:t>
            </w:r>
          </w:p>
        </w:tc>
      </w:tr>
      <w:tr w:rsidR="00570862" w:rsidRPr="00690A26" w14:paraId="2F2954FB" w14:textId="77777777" w:rsidTr="00AB6678">
        <w:trPr>
          <w:jc w:val="center"/>
        </w:trPr>
        <w:tc>
          <w:tcPr>
            <w:tcW w:w="2090" w:type="dxa"/>
            <w:tcBorders>
              <w:top w:val="single" w:sz="4" w:space="0" w:color="auto"/>
              <w:left w:val="single" w:sz="4" w:space="0" w:color="auto"/>
              <w:bottom w:val="single" w:sz="4" w:space="0" w:color="auto"/>
              <w:right w:val="single" w:sz="4" w:space="0" w:color="auto"/>
            </w:tcBorders>
          </w:tcPr>
          <w:p w14:paraId="79A2645A" w14:textId="77777777" w:rsidR="00570862" w:rsidRDefault="00570862" w:rsidP="00AB6678">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5F0B925" w14:textId="77777777" w:rsidR="00570862" w:rsidRDefault="00570862" w:rsidP="00AB6678">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5EFBA25F" w14:textId="77777777" w:rsidR="00570862" w:rsidRPr="00690A26" w:rsidRDefault="00570862" w:rsidP="00AB66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90FFDC" w14:textId="77777777" w:rsidR="00570862" w:rsidRPr="00690A26" w:rsidRDefault="00570862" w:rsidP="00AB6678">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3B48399" w14:textId="77777777" w:rsidR="00570862" w:rsidRDefault="00570862" w:rsidP="00AB6678">
            <w:pPr>
              <w:pStyle w:val="TAL"/>
              <w:rPr>
                <w:rFonts w:cs="Arial"/>
                <w:szCs w:val="18"/>
                <w:lang w:eastAsia="zh-CN"/>
              </w:rPr>
            </w:pPr>
            <w:r>
              <w:rPr>
                <w:rFonts w:cs="Arial"/>
                <w:szCs w:val="18"/>
              </w:rPr>
              <w:t>Specific data for the DCCF</w:t>
            </w:r>
          </w:p>
        </w:tc>
      </w:tr>
      <w:tr w:rsidR="00AB6678" w:rsidRPr="00690A26" w14:paraId="25EF37F2" w14:textId="77777777" w:rsidTr="00AB6678">
        <w:trPr>
          <w:jc w:val="center"/>
          <w:ins w:id="155" w:author="Bruno Landais" w:date="2021-07-23T14:44:00Z"/>
        </w:trPr>
        <w:tc>
          <w:tcPr>
            <w:tcW w:w="2090" w:type="dxa"/>
            <w:tcBorders>
              <w:top w:val="single" w:sz="4" w:space="0" w:color="auto"/>
              <w:left w:val="single" w:sz="4" w:space="0" w:color="auto"/>
              <w:bottom w:val="single" w:sz="4" w:space="0" w:color="auto"/>
              <w:right w:val="single" w:sz="4" w:space="0" w:color="auto"/>
            </w:tcBorders>
          </w:tcPr>
          <w:p w14:paraId="34F06D0F" w14:textId="7132EC42" w:rsidR="00AB6678" w:rsidRDefault="00AB6678" w:rsidP="00AB6678">
            <w:pPr>
              <w:pStyle w:val="TAL"/>
              <w:rPr>
                <w:ins w:id="156" w:author="Bruno Landais" w:date="2021-07-23T14:44:00Z"/>
                <w:lang w:eastAsia="zh-CN"/>
              </w:rPr>
            </w:pPr>
            <w:ins w:id="157" w:author="Bruno Landais" w:date="2021-07-23T14:44:00Z">
              <w:r>
                <w:rPr>
                  <w:lang w:eastAsia="zh-CN"/>
                </w:rPr>
                <w:t>mb</w:t>
              </w:r>
            </w:ins>
            <w:ins w:id="158" w:author="Bruno Landais" w:date="2021-07-23T14:48:00Z">
              <w:r>
                <w:rPr>
                  <w:lang w:eastAsia="zh-CN"/>
                </w:rPr>
                <w:t>S</w:t>
              </w:r>
            </w:ins>
            <w:ins w:id="159" w:author="Bruno Landais" w:date="2021-07-23T14:44:00Z">
              <w:r>
                <w:rPr>
                  <w:lang w:eastAsia="zh-CN"/>
                </w:rPr>
                <w:t>mf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6949538" w14:textId="698A4629" w:rsidR="00AB6678" w:rsidRDefault="00AB6678" w:rsidP="00AB6678">
            <w:pPr>
              <w:pStyle w:val="TAL"/>
              <w:rPr>
                <w:ins w:id="160" w:author="Bruno Landais" w:date="2021-07-23T14:44:00Z"/>
                <w:lang w:eastAsia="zh-CN"/>
              </w:rPr>
            </w:pPr>
            <w:ins w:id="161" w:author="Bruno Landais" w:date="2021-07-23T14:44:00Z">
              <w:r>
                <w:rPr>
                  <w:lang w:eastAsia="zh-CN"/>
                </w:rPr>
                <w:t>map</w:t>
              </w:r>
              <w:r w:rsidRPr="00690A26">
                <w:rPr>
                  <w:rFonts w:hint="eastAsia"/>
                  <w:lang w:eastAsia="zh-CN"/>
                </w:rPr>
                <w:t>(</w:t>
              </w:r>
              <w:r>
                <w:rPr>
                  <w:lang w:eastAsia="zh-CN"/>
                </w:rPr>
                <w:t>Mb</w:t>
              </w:r>
            </w:ins>
            <w:ins w:id="162" w:author="Bruno Landais" w:date="2021-07-23T14:48:00Z">
              <w:r>
                <w:rPr>
                  <w:lang w:eastAsia="zh-CN"/>
                </w:rPr>
                <w:t>S</w:t>
              </w:r>
            </w:ins>
            <w:ins w:id="163" w:author="Bruno Landais" w:date="2021-07-23T14:44:00Z">
              <w:r>
                <w:rPr>
                  <w:lang w:eastAsia="zh-CN"/>
                </w:rPr>
                <w:t>mff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0D2D44BD" w14:textId="68255344" w:rsidR="00AB6678" w:rsidRDefault="00AB6678" w:rsidP="00AB6678">
            <w:pPr>
              <w:pStyle w:val="TAC"/>
              <w:rPr>
                <w:ins w:id="164" w:author="Bruno Landais" w:date="2021-07-23T14:44:00Z"/>
                <w:lang w:eastAsia="zh-CN"/>
              </w:rPr>
            </w:pPr>
            <w:ins w:id="165" w:author="Bruno Landais" w:date="2021-07-23T14:44: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B2AD67" w14:textId="7AF84C53" w:rsidR="00AB6678" w:rsidRDefault="00AB6678" w:rsidP="00AB6678">
            <w:pPr>
              <w:pStyle w:val="TAL"/>
              <w:rPr>
                <w:ins w:id="166" w:author="Bruno Landais" w:date="2021-07-23T14:44:00Z"/>
              </w:rPr>
            </w:pPr>
            <w:ins w:id="167" w:author="Bruno Landais" w:date="2021-07-23T14:44: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29514F9" w14:textId="34D71E43" w:rsidR="00AB6678" w:rsidRDefault="00AB6678" w:rsidP="00AB6678">
            <w:pPr>
              <w:pStyle w:val="TAL"/>
              <w:rPr>
                <w:ins w:id="168" w:author="Bruno Landais" w:date="2021-07-23T14:44:00Z"/>
                <w:rFonts w:cs="Arial"/>
                <w:szCs w:val="18"/>
                <w:lang w:eastAsia="zh-CN"/>
              </w:rPr>
            </w:pPr>
            <w:ins w:id="169" w:author="Bruno Landais" w:date="2021-07-23T14:44:00Z">
              <w:r>
                <w:rPr>
                  <w:rFonts w:cs="Arial"/>
                  <w:szCs w:val="18"/>
                  <w:lang w:eastAsia="zh-CN"/>
                </w:rPr>
                <w:t>MB</w:t>
              </w:r>
            </w:ins>
            <w:ins w:id="170" w:author="Bruno Landais" w:date="2021-07-23T14:45:00Z">
              <w:r>
                <w:rPr>
                  <w:rFonts w:cs="Arial"/>
                  <w:szCs w:val="18"/>
                  <w:lang w:eastAsia="zh-CN"/>
                </w:rPr>
                <w:t>-SMF</w:t>
              </w:r>
            </w:ins>
            <w:ins w:id="171" w:author="Bruno Landais" w:date="2021-07-23T14:44:00Z">
              <w:r>
                <w:rPr>
                  <w:rFonts w:cs="Arial"/>
                  <w:szCs w:val="18"/>
                  <w:lang w:eastAsia="zh-CN"/>
                </w:rPr>
                <w:t xml:space="preserve"> specific data</w:t>
              </w:r>
            </w:ins>
          </w:p>
          <w:p w14:paraId="0DB2F860" w14:textId="689E76C6" w:rsidR="00AB6678" w:rsidRPr="00AB6678" w:rsidRDefault="00AB6678" w:rsidP="00AB6678">
            <w:pPr>
              <w:pStyle w:val="TAL"/>
              <w:rPr>
                <w:ins w:id="172" w:author="Bruno Landais" w:date="2021-07-23T14:44:00Z"/>
                <w:rFonts w:cs="Arial"/>
                <w:szCs w:val="18"/>
              </w:rPr>
            </w:pPr>
            <w:ins w:id="173" w:author="Bruno Landais" w:date="2021-07-23T14:4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570862" w:rsidRPr="00690A26" w14:paraId="36CAE0AB" w14:textId="77777777" w:rsidTr="00AB66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ADF733" w14:textId="77777777" w:rsidR="00570862" w:rsidRPr="00690A26" w:rsidRDefault="00570862" w:rsidP="00AB6678">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2FF14D73" w14:textId="77777777" w:rsidR="00570862" w:rsidRPr="00690A26" w:rsidRDefault="00570862" w:rsidP="00AB6678">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5734FA29" w14:textId="77777777" w:rsidR="00570862" w:rsidRPr="00690A26" w:rsidRDefault="00570862" w:rsidP="00AB6678">
            <w:pPr>
              <w:pStyle w:val="TAN"/>
            </w:pPr>
            <w:r w:rsidRPr="00690A26">
              <w:t>NOTE 3:</w:t>
            </w:r>
            <w:r w:rsidRPr="00690A26">
              <w:tab/>
              <w:t>A requester NF may use this information to select a NF instance (e.g. a NF instance preferably located in the same data center).</w:t>
            </w:r>
          </w:p>
          <w:p w14:paraId="266DD861" w14:textId="77777777" w:rsidR="00570862" w:rsidRPr="00690A26" w:rsidRDefault="00570862" w:rsidP="00AB6678">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F12C0C7" w14:textId="77777777" w:rsidR="00570862" w:rsidRPr="00690A26" w:rsidRDefault="00570862" w:rsidP="00AB6678">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6D7A6D54" w14:textId="77777777" w:rsidR="00570862" w:rsidRPr="00690A26" w:rsidRDefault="00570862" w:rsidP="00AB6678">
            <w:pPr>
              <w:pStyle w:val="TAN"/>
              <w:rPr>
                <w:rFonts w:cs="Arial"/>
                <w:szCs w:val="18"/>
              </w:rPr>
            </w:pPr>
            <w:r w:rsidRPr="00690A26">
              <w:t>NOTE 6:</w:t>
            </w:r>
            <w:r w:rsidRPr="00690A26">
              <w:tab/>
            </w:r>
            <w:bookmarkStart w:id="174"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174"/>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0CC123F5" w14:textId="77777777" w:rsidR="00570862" w:rsidRPr="00690A26" w:rsidRDefault="00570862" w:rsidP="00AB6678">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88D2BF8" w14:textId="77777777" w:rsidR="00570862" w:rsidRPr="00690A26" w:rsidRDefault="00570862" w:rsidP="00AB6678">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ADCAB41" w14:textId="77777777" w:rsidR="00570862" w:rsidRPr="00690A26" w:rsidRDefault="00570862" w:rsidP="00AB6678">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EA28E24" w14:textId="77777777" w:rsidR="00570862" w:rsidRPr="00690A26" w:rsidRDefault="00570862" w:rsidP="00AB6678">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D33D764" w14:textId="77777777" w:rsidR="00570862" w:rsidRPr="00690A26" w:rsidRDefault="00570862" w:rsidP="00AB6678">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58DAE8C6" w14:textId="77777777" w:rsidR="00570862" w:rsidRPr="00690A26" w:rsidRDefault="00570862" w:rsidP="00AB6678">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120DEC7" w14:textId="77777777" w:rsidR="00570862" w:rsidRDefault="00570862" w:rsidP="00AB6678">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450F52E2" w14:textId="77777777" w:rsidR="00570862" w:rsidRDefault="00570862" w:rsidP="00AB6678">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7EB72BA" w14:textId="77777777" w:rsidR="00570862" w:rsidRDefault="00570862" w:rsidP="00AB6678">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1E9D467A" w14:textId="77777777" w:rsidR="00570862" w:rsidRDefault="00570862" w:rsidP="00AB6678">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12A5885F" w14:textId="77777777" w:rsidR="00570862" w:rsidRDefault="00570862" w:rsidP="00AB6678">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36D5403" w14:textId="77777777" w:rsidR="00570862" w:rsidRDefault="00570862" w:rsidP="00AB6678">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443CFD70" w14:textId="77777777" w:rsidR="00570862" w:rsidRDefault="00570862" w:rsidP="00AB6678">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2D37F63" w14:textId="77777777" w:rsidR="00570862" w:rsidRPr="00690A26" w:rsidRDefault="00570862" w:rsidP="00AB6678">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2019C296" w14:textId="60B697B4" w:rsidR="00570862" w:rsidRDefault="00570862" w:rsidP="00570862">
      <w:pPr>
        <w:rPr>
          <w:lang w:val="en-US"/>
        </w:rPr>
      </w:pPr>
    </w:p>
    <w:p w14:paraId="57E6C947" w14:textId="1958E6AB" w:rsidR="009C3200" w:rsidRDefault="009C3200" w:rsidP="00570862">
      <w:pPr>
        <w:rPr>
          <w:lang w:val="en-US"/>
        </w:rPr>
      </w:pPr>
    </w:p>
    <w:p w14:paraId="62FC90C4" w14:textId="77777777" w:rsidR="009711FB" w:rsidRPr="006B5418" w:rsidRDefault="009711FB" w:rsidP="00971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69FEA2" w14:textId="77777777" w:rsidR="009711FB" w:rsidRPr="00690A26" w:rsidRDefault="009711FB" w:rsidP="009711FB">
      <w:pPr>
        <w:pStyle w:val="Heading5"/>
        <w:rPr>
          <w:lang w:val="en-US" w:eastAsia="zh-CN"/>
        </w:rPr>
      </w:pPr>
      <w:bookmarkStart w:id="175" w:name="_Toc24937682"/>
      <w:bookmarkStart w:id="176" w:name="_Toc33962497"/>
      <w:bookmarkStart w:id="177" w:name="_Toc42883259"/>
      <w:bookmarkStart w:id="178" w:name="_Toc49733127"/>
      <w:bookmarkStart w:id="179" w:name="_Toc56690752"/>
      <w:bookmarkStart w:id="180" w:name="_Toc74948917"/>
      <w:r w:rsidRPr="00690A26">
        <w:rPr>
          <w:rFonts w:hint="eastAsia"/>
          <w:lang w:val="en-US" w:eastAsia="zh-CN"/>
        </w:rPr>
        <w:lastRenderedPageBreak/>
        <w:t>6.1.6</w:t>
      </w:r>
      <w:r w:rsidRPr="00690A26">
        <w:rPr>
          <w:lang w:val="en-US"/>
        </w:rPr>
        <w:t>.2.31</w:t>
      </w:r>
      <w:r w:rsidRPr="00690A26">
        <w:rPr>
          <w:lang w:val="en-US"/>
        </w:rPr>
        <w:tab/>
        <w:t xml:space="preserve">Type: </w:t>
      </w:r>
      <w:proofErr w:type="spellStart"/>
      <w:r w:rsidRPr="00690A26">
        <w:rPr>
          <w:rFonts w:hint="eastAsia"/>
          <w:lang w:val="en-US" w:eastAsia="zh-CN"/>
        </w:rPr>
        <w:t>NrfInfo</w:t>
      </w:r>
      <w:bookmarkEnd w:id="175"/>
      <w:bookmarkEnd w:id="176"/>
      <w:bookmarkEnd w:id="177"/>
      <w:bookmarkEnd w:id="178"/>
      <w:bookmarkEnd w:id="179"/>
      <w:bookmarkEnd w:id="180"/>
      <w:proofErr w:type="spellEnd"/>
    </w:p>
    <w:p w14:paraId="4A5A6D95" w14:textId="77777777" w:rsidR="009711FB" w:rsidRPr="00690A26" w:rsidRDefault="009711FB" w:rsidP="009711FB">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711FB" w:rsidRPr="00690A26" w14:paraId="0380EDB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2ADA14" w14:textId="77777777" w:rsidR="009711FB" w:rsidRPr="00690A26" w:rsidRDefault="009711FB" w:rsidP="0064562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FCE8CA" w14:textId="77777777" w:rsidR="009711FB" w:rsidRPr="00690A26" w:rsidRDefault="009711FB" w:rsidP="0064562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7B57B7" w14:textId="77777777" w:rsidR="009711FB" w:rsidRPr="00690A26" w:rsidRDefault="009711FB" w:rsidP="0064562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E0C226" w14:textId="77777777" w:rsidR="009711FB" w:rsidRPr="00690A26" w:rsidRDefault="009711FB" w:rsidP="0064562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850E42" w14:textId="77777777" w:rsidR="009711FB" w:rsidRPr="00690A26" w:rsidRDefault="009711FB" w:rsidP="00645625">
            <w:pPr>
              <w:pStyle w:val="TAH"/>
              <w:rPr>
                <w:rFonts w:cs="Arial"/>
                <w:szCs w:val="18"/>
              </w:rPr>
            </w:pPr>
            <w:r w:rsidRPr="00690A26">
              <w:rPr>
                <w:rFonts w:cs="Arial"/>
                <w:szCs w:val="18"/>
              </w:rPr>
              <w:t>Description</w:t>
            </w:r>
          </w:p>
        </w:tc>
      </w:tr>
      <w:tr w:rsidR="009711FB" w:rsidRPr="00690A26" w14:paraId="21223D1A"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42D5DDB" w14:textId="77777777" w:rsidR="009711FB" w:rsidRPr="00690A26" w:rsidRDefault="009711FB" w:rsidP="00645625">
            <w:pPr>
              <w:pStyle w:val="TAL"/>
              <w:rPr>
                <w:lang w:eastAsia="zh-CN"/>
              </w:rPr>
            </w:pPr>
            <w:proofErr w:type="spellStart"/>
            <w:r w:rsidRPr="00690A26">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B764724"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3940CD6"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D690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1F720"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belongs to.</w:t>
            </w:r>
          </w:p>
        </w:tc>
      </w:tr>
      <w:tr w:rsidR="009711FB" w:rsidRPr="00690A26" w14:paraId="5A1FDAF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98EC3F2"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Udr</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4FFE8EA"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Udr</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897363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07DAAF"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45D4B56"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udr</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6D8F207"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31FFC77" w14:textId="77777777" w:rsidR="009711FB" w:rsidRPr="00690A26" w:rsidRDefault="009711FB" w:rsidP="00645625">
            <w:pPr>
              <w:pStyle w:val="TAL"/>
            </w:pPr>
            <w:proofErr w:type="spellStart"/>
            <w:r w:rsidRPr="00690A26">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2526B0"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54A1664"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49B5C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CE3BCC"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belongs to.</w:t>
            </w:r>
          </w:p>
        </w:tc>
      </w:tr>
      <w:tr w:rsidR="009711FB" w:rsidRPr="00690A26" w14:paraId="711AECD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BC9C630"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Udm</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C522DD"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Udm</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D742D7"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2C01AE"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1749464E"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udm</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59DE54A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0FD9B8D" w14:textId="77777777" w:rsidR="009711FB" w:rsidRPr="00690A26" w:rsidRDefault="009711FB" w:rsidP="00645625">
            <w:pPr>
              <w:pStyle w:val="TAL"/>
            </w:pPr>
            <w:proofErr w:type="spellStart"/>
            <w:r w:rsidRPr="00690A26">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452BCB"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4ADCDBB"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BA679C"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259BFF"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belongs to.</w:t>
            </w:r>
          </w:p>
        </w:tc>
      </w:tr>
      <w:tr w:rsidR="009711FB" w:rsidRPr="00690A26" w14:paraId="36D364E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163AF9E"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Ausf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550569"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Ausf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0BD4BC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11322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3BE4E6D"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ausf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4CE84D2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6D3637C" w14:textId="77777777" w:rsidR="009711FB" w:rsidRPr="00690A26" w:rsidRDefault="009711FB" w:rsidP="00645625">
            <w:pPr>
              <w:pStyle w:val="TAL"/>
            </w:pPr>
            <w:proofErr w:type="spellStart"/>
            <w:r w:rsidRPr="00690A26">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9C7D43"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7E5EC9"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0730FE"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EF504C"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belongs to.</w:t>
            </w:r>
          </w:p>
        </w:tc>
      </w:tr>
      <w:tr w:rsidR="009711FB" w:rsidRPr="00690A26" w14:paraId="61DEE7C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6E486F8"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Amf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1A9B9C"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Amf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FD05608"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81711B"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EDD10EB"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amf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9C2F41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F6F9AE9" w14:textId="77777777" w:rsidR="009711FB" w:rsidRPr="00690A26" w:rsidRDefault="009711FB" w:rsidP="00645625">
            <w:pPr>
              <w:pStyle w:val="TAL"/>
            </w:pPr>
            <w:proofErr w:type="spellStart"/>
            <w:r w:rsidRPr="00690A26">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796A4A7"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9376380"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EE41"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F11BC3"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belongs to.</w:t>
            </w:r>
          </w:p>
        </w:tc>
      </w:tr>
      <w:tr w:rsidR="009711FB" w:rsidRPr="00690A26" w14:paraId="448F183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71BC212" w14:textId="77777777" w:rsidR="009711FB" w:rsidRPr="00690A26" w:rsidRDefault="009711FB" w:rsidP="00645625">
            <w:pPr>
              <w:pStyle w:val="TAL"/>
              <w:rPr>
                <w:lang w:eastAsia="zh-CN"/>
              </w:rPr>
            </w:pPr>
            <w:proofErr w:type="spellStart"/>
            <w:r w:rsidRPr="00690A26">
              <w:rPr>
                <w:rFonts w:hint="eastAsia"/>
                <w:lang w:eastAsia="zh-CN"/>
              </w:rPr>
              <w:t>servedSmfInfo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EF0F598"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sidRPr="00690A26">
              <w:rPr>
                <w:rFonts w:hint="eastAsia"/>
                <w:lang w:eastAsia="zh-CN"/>
              </w:rPr>
              <w:t>SmfInfo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D0AA5E1" w14:textId="77777777" w:rsidR="009711FB" w:rsidRPr="00690A26" w:rsidRDefault="009711FB" w:rsidP="0064562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8A8486"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90AF613"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sidRPr="00690A26">
              <w:rPr>
                <w:rFonts w:hint="eastAsia"/>
                <w:lang w:eastAsia="zh-CN"/>
              </w:rPr>
              <w:t>smfInfo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4A39FA1E"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0A18DC3" w14:textId="77777777" w:rsidR="009711FB" w:rsidRPr="00690A26" w:rsidRDefault="009711FB" w:rsidP="00645625">
            <w:pPr>
              <w:pStyle w:val="TAL"/>
              <w:rPr>
                <w:lang w:eastAsia="zh-CN"/>
              </w:rPr>
            </w:pPr>
            <w:proofErr w:type="spellStart"/>
            <w:r w:rsidRPr="00690A26">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C8551F"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0765396"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718CB8"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301F9F"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belongs to.</w:t>
            </w:r>
          </w:p>
        </w:tc>
      </w:tr>
      <w:tr w:rsidR="009711FB" w:rsidRPr="00690A26" w14:paraId="4645FAE7"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2D3D2532"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Upf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DC8AFE8"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Upf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711085C"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7A8A4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F17FCB2"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upf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E303630"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5B73947" w14:textId="77777777" w:rsidR="009711FB" w:rsidRPr="00690A26" w:rsidRDefault="009711FB" w:rsidP="00645625">
            <w:pPr>
              <w:pStyle w:val="TAL"/>
              <w:rPr>
                <w:lang w:eastAsia="zh-CN"/>
              </w:rPr>
            </w:pPr>
            <w:proofErr w:type="spellStart"/>
            <w:r w:rsidRPr="00690A26">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11D0599"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6CB040"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24FC8"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AB7EE7"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belongs to.</w:t>
            </w:r>
          </w:p>
        </w:tc>
      </w:tr>
      <w:tr w:rsidR="009711FB" w:rsidRPr="00690A26" w14:paraId="45F1B7F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A9BBA36"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Pcf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437D50"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Pcf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F2B3BC7"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A139B5"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C2F8441"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pcf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0388053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652B2611" w14:textId="77777777" w:rsidR="009711FB" w:rsidRPr="00690A26" w:rsidRDefault="009711FB" w:rsidP="00645625">
            <w:pPr>
              <w:pStyle w:val="TAL"/>
              <w:rPr>
                <w:lang w:eastAsia="zh-CN"/>
              </w:rPr>
            </w:pPr>
            <w:proofErr w:type="spellStart"/>
            <w:r w:rsidRPr="00690A26">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36041E0"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ECC1733"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2DDC9" w14:textId="77777777" w:rsidR="009711FB" w:rsidRPr="00690A26" w:rsidRDefault="009711FB" w:rsidP="0064562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235531" w14:textId="77777777" w:rsidR="009711FB" w:rsidRPr="00690A26" w:rsidRDefault="009711FB" w:rsidP="00645625">
            <w:pPr>
              <w:pStyle w:val="TAL"/>
              <w:rPr>
                <w:rFonts w:cs="Arial"/>
                <w:szCs w:val="18"/>
              </w:rPr>
            </w:pPr>
            <w:r w:rsidRPr="00690A26">
              <w:rPr>
                <w:rFonts w:cs="Arial" w:hint="eastAsia"/>
                <w:szCs w:val="18"/>
                <w:lang w:eastAsia="zh-CN"/>
              </w:rPr>
              <w:t xml:space="preserve">This attribute contains all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belongs to.</w:t>
            </w:r>
          </w:p>
        </w:tc>
      </w:tr>
      <w:tr w:rsidR="009711FB" w:rsidRPr="00690A26" w14:paraId="62F3BE9D"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43D6667" w14:textId="77777777" w:rsidR="009711FB" w:rsidRPr="00690A26" w:rsidRDefault="009711FB" w:rsidP="00645625">
            <w:pPr>
              <w:pStyle w:val="TAL"/>
              <w:rPr>
                <w:lang w:eastAsia="zh-CN"/>
              </w:rPr>
            </w:pPr>
            <w:proofErr w:type="spellStart"/>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28E3937"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Bsf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535A481"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4EB8A"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3FFCDE95"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bsf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2BA00F30"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BE467A0" w14:textId="77777777" w:rsidR="009711FB" w:rsidRPr="00690A26" w:rsidRDefault="009711FB" w:rsidP="00645625">
            <w:pPr>
              <w:pStyle w:val="TAL"/>
              <w:rPr>
                <w:lang w:eastAsia="zh-CN"/>
              </w:rPr>
            </w:pPr>
            <w:proofErr w:type="spellStart"/>
            <w:r w:rsidRPr="00690A26">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682FC1" w14:textId="77777777" w:rsidR="009711FB" w:rsidRPr="00690A26" w:rsidRDefault="009711FB" w:rsidP="00645625">
            <w:pPr>
              <w:pStyle w:val="TAL"/>
              <w:rPr>
                <w:lang w:eastAsia="zh-CN"/>
              </w:rPr>
            </w:pPr>
            <w:r w:rsidRPr="00690A26">
              <w:rPr>
                <w:lang w:eastAsia="zh-CN"/>
              </w:rPr>
              <w:t>m</w:t>
            </w:r>
            <w:r w:rsidRPr="00690A26">
              <w:rPr>
                <w:rFonts w:hint="eastAsia"/>
                <w:lang w:eastAsia="zh-CN"/>
              </w:rPr>
              <w:t>ap(</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FCD5A7"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9D6000"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78D56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ch</w:t>
            </w:r>
            <w:r w:rsidRPr="00690A26">
              <w:rPr>
                <w:rFonts w:cs="Arial" w:hint="eastAsia"/>
                <w:szCs w:val="18"/>
                <w:lang w:eastAsia="zh-CN"/>
              </w:rPr>
              <w:t>fInfo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belongs to.</w:t>
            </w:r>
          </w:p>
        </w:tc>
      </w:tr>
      <w:tr w:rsidR="009711FB" w:rsidRPr="00690A26" w14:paraId="6405DEA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6736999"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Chf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4A6DF2A"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Chf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BF3CD"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54B305"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B64C5D1"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chf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2E5A9FF"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503AC27E" w14:textId="77777777" w:rsidR="009711FB" w:rsidRPr="00690A26" w:rsidRDefault="009711FB" w:rsidP="00645625">
            <w:pPr>
              <w:pStyle w:val="TAL"/>
              <w:rPr>
                <w:lang w:eastAsia="zh-CN"/>
              </w:rPr>
            </w:pPr>
            <w:proofErr w:type="spellStart"/>
            <w:r w:rsidRPr="00690A26">
              <w:rPr>
                <w:lang w:eastAsia="zh-CN"/>
              </w:rPr>
              <w:t>servedNefInfo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444D36"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NefInfo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C5310F8"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BED9C7"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B57F69"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nefInfo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nefInfo</w:t>
            </w:r>
            <w:proofErr w:type="spellEnd"/>
            <w:r w:rsidRPr="00690A26">
              <w:rPr>
                <w:rFonts w:cs="Arial"/>
                <w:szCs w:val="18"/>
                <w:lang w:eastAsia="zh-CN"/>
              </w:rPr>
              <w:t xml:space="preserve"> belongs to.</w:t>
            </w:r>
          </w:p>
        </w:tc>
      </w:tr>
      <w:tr w:rsidR="009711FB" w:rsidRPr="00690A26" w14:paraId="3D4799D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FB78716" w14:textId="77777777" w:rsidR="009711FB" w:rsidRPr="00690A26" w:rsidRDefault="009711FB" w:rsidP="00645625">
            <w:pPr>
              <w:pStyle w:val="TAL"/>
              <w:rPr>
                <w:lang w:eastAsia="zh-CN"/>
              </w:rPr>
            </w:pPr>
            <w:proofErr w:type="spellStart"/>
            <w:r w:rsidRPr="00690A26">
              <w:rPr>
                <w:rFonts w:hint="eastAsia"/>
                <w:lang w:eastAsia="zh-CN"/>
              </w:rPr>
              <w:t>served</w:t>
            </w:r>
            <w:r w:rsidRPr="00690A26">
              <w:rPr>
                <w:lang w:eastAsia="zh-CN"/>
              </w:rPr>
              <w:t>Nwdaf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5EC61C99" w14:textId="77777777" w:rsidR="009711FB" w:rsidRPr="00690A26" w:rsidDel="00C25D25" w:rsidRDefault="009711FB" w:rsidP="00645625">
            <w:pPr>
              <w:pStyle w:val="TAL"/>
              <w:rPr>
                <w:lang w:eastAsia="zh-CN"/>
              </w:rPr>
            </w:pPr>
            <w:r w:rsidRPr="00690A26">
              <w:rPr>
                <w:lang w:eastAsia="zh-CN"/>
              </w:rPr>
              <w:t>m</w:t>
            </w:r>
            <w:r w:rsidRPr="00690A26">
              <w:rPr>
                <w:rFonts w:hint="eastAsia"/>
                <w:lang w:eastAsia="zh-CN"/>
              </w:rPr>
              <w:t>ap(</w:t>
            </w:r>
            <w:proofErr w:type="spellStart"/>
            <w:r w:rsidRPr="00690A26">
              <w:rPr>
                <w:lang w:eastAsia="zh-CN"/>
              </w:rPr>
              <w:t>Nwdaf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1440FF7" w14:textId="77777777" w:rsidR="009711FB" w:rsidRPr="00690A26" w:rsidRDefault="009711FB" w:rsidP="00645625">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2576A2"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7450117"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of which the </w:t>
            </w:r>
            <w:proofErr w:type="spellStart"/>
            <w:r w:rsidRPr="00690A26">
              <w:rPr>
                <w:rFonts w:cs="Arial"/>
                <w:szCs w:val="18"/>
                <w:lang w:eastAsia="zh-CN"/>
              </w:rPr>
              <w:t>nwdaf</w:t>
            </w:r>
            <w:r w:rsidRPr="00690A26">
              <w:rPr>
                <w:rFonts w:cs="Arial" w:hint="eastAsia"/>
                <w:szCs w:val="18"/>
                <w:lang w:eastAsia="zh-CN"/>
              </w:rPr>
              <w:t>Info</w:t>
            </w:r>
            <w:proofErr w:type="spellEnd"/>
            <w:r w:rsidRPr="00690A26">
              <w:rPr>
                <w:rFonts w:cs="Arial" w:hint="eastAsia"/>
                <w:szCs w:val="18"/>
                <w:lang w:eastAsia="zh-CN"/>
              </w:rPr>
              <w:t xml:space="preserve"> belongs to.</w:t>
            </w:r>
          </w:p>
        </w:tc>
      </w:tr>
      <w:tr w:rsidR="009711FB" w:rsidRPr="00690A26" w14:paraId="10A74E7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EE56F58" w14:textId="77777777" w:rsidR="009711FB" w:rsidRPr="00690A26" w:rsidRDefault="009711FB" w:rsidP="00645625">
            <w:pPr>
              <w:pStyle w:val="TAL"/>
              <w:rPr>
                <w:lang w:eastAsia="zh-CN"/>
              </w:rPr>
            </w:pPr>
            <w:proofErr w:type="spellStart"/>
            <w:r w:rsidRPr="007D0C4F">
              <w:rPr>
                <w:rFonts w:hint="eastAsia"/>
                <w:lang w:eastAsia="zh-CN"/>
              </w:rPr>
              <w:t>served</w:t>
            </w:r>
            <w:r w:rsidRPr="007D0C4F">
              <w:rPr>
                <w:lang w:eastAsia="zh-CN"/>
              </w:rPr>
              <w:t>Nwdaf</w:t>
            </w:r>
            <w:r w:rsidRPr="007D0C4F">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ED838C" w14:textId="77777777" w:rsidR="009711FB" w:rsidRPr="00690A26" w:rsidRDefault="009711FB" w:rsidP="00645625">
            <w:pPr>
              <w:pStyle w:val="TAL"/>
              <w:rPr>
                <w:lang w:eastAsia="zh-CN"/>
              </w:rPr>
            </w:pPr>
            <w:r>
              <w:rPr>
                <w:lang w:eastAsia="zh-CN"/>
              </w:rPr>
              <w:t>map(</w:t>
            </w:r>
            <w:r w:rsidRPr="007D0C4F">
              <w:rPr>
                <w:lang w:eastAsia="zh-CN"/>
              </w:rPr>
              <w:t>m</w:t>
            </w:r>
            <w:r w:rsidRPr="007D0C4F">
              <w:rPr>
                <w:rFonts w:hint="eastAsia"/>
                <w:lang w:eastAsia="zh-CN"/>
              </w:rPr>
              <w:t>ap(</w:t>
            </w:r>
            <w:proofErr w:type="spellStart"/>
            <w:r w:rsidRPr="007D0C4F">
              <w:rPr>
                <w:lang w:eastAsia="zh-CN"/>
              </w:rPr>
              <w:t>Nwdaf</w:t>
            </w:r>
            <w:r w:rsidRPr="007D0C4F">
              <w:rPr>
                <w:rFonts w:hint="eastAsia"/>
                <w:lang w:eastAsia="zh-CN"/>
              </w:rPr>
              <w:t>Info</w:t>
            </w:r>
            <w:proofErr w:type="spellEnd"/>
            <w:r w:rsidRPr="007D0C4F">
              <w:rPr>
                <w:rFonts w:hint="eastAsia"/>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C6003" w14:textId="77777777" w:rsidR="009711FB" w:rsidRPr="00690A26" w:rsidRDefault="009711FB" w:rsidP="00645625">
            <w:pPr>
              <w:pStyle w:val="TAC"/>
              <w:rPr>
                <w:lang w:eastAsia="zh-CN"/>
              </w:rPr>
            </w:pPr>
            <w:r w:rsidRPr="007D0C4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5C17E0" w14:textId="77777777" w:rsidR="009711FB" w:rsidRPr="00690A26" w:rsidRDefault="009711FB" w:rsidP="00645625">
            <w:pPr>
              <w:pStyle w:val="TAL"/>
              <w:rPr>
                <w:lang w:eastAsia="zh-CN"/>
              </w:rPr>
            </w:pPr>
            <w:r w:rsidRPr="007D0C4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0CBC78" w14:textId="77777777" w:rsidR="009711FB" w:rsidRPr="00690A26" w:rsidRDefault="009711FB" w:rsidP="00645625">
            <w:pPr>
              <w:pStyle w:val="TAL"/>
              <w:rPr>
                <w:rFonts w:cs="Arial"/>
                <w:szCs w:val="18"/>
                <w:lang w:eastAsia="zh-CN"/>
              </w:rPr>
            </w:pPr>
            <w:r w:rsidRPr="007D0C4F">
              <w:rPr>
                <w:rFonts w:cs="Arial" w:hint="eastAsia"/>
                <w:szCs w:val="18"/>
                <w:lang w:eastAsia="zh-CN"/>
              </w:rPr>
              <w:t xml:space="preserve">This attribute contains all the </w:t>
            </w:r>
            <w:proofErr w:type="spellStart"/>
            <w:r w:rsidRPr="007D0C4F">
              <w:rPr>
                <w:rFonts w:cs="Arial"/>
                <w:szCs w:val="18"/>
                <w:lang w:eastAsia="zh-CN"/>
              </w:rPr>
              <w:t>nwdaf</w:t>
            </w:r>
            <w:r w:rsidRPr="007D0C4F">
              <w:rPr>
                <w:rFonts w:cs="Arial" w:hint="eastAsia"/>
                <w:szCs w:val="18"/>
                <w:lang w:eastAsia="zh-CN"/>
              </w:rPr>
              <w:t>Info</w:t>
            </w:r>
            <w:proofErr w:type="spellEnd"/>
            <w:r w:rsidRPr="007D0C4F">
              <w:rPr>
                <w:rFonts w:cs="Arial" w:hint="eastAsia"/>
                <w:szCs w:val="18"/>
                <w:lang w:eastAsia="zh-CN"/>
              </w:rPr>
              <w:t xml:space="preserve"> attributes locally configured in the NRF or the NRF received during NF registration. The key of the map is the </w:t>
            </w:r>
            <w:proofErr w:type="spellStart"/>
            <w:r w:rsidRPr="007D0C4F">
              <w:rPr>
                <w:rFonts w:cs="Arial" w:hint="eastAsia"/>
                <w:szCs w:val="18"/>
                <w:lang w:eastAsia="zh-CN"/>
              </w:rPr>
              <w:t>nfInstanceId</w:t>
            </w:r>
            <w:proofErr w:type="spellEnd"/>
            <w:r w:rsidRPr="007D0C4F">
              <w:rPr>
                <w:rFonts w:cs="Arial" w:hint="eastAsia"/>
                <w:szCs w:val="18"/>
                <w:lang w:eastAsia="zh-CN"/>
              </w:rPr>
              <w:t xml:space="preserve"> </w:t>
            </w:r>
            <w:r w:rsidRPr="007D0C4F">
              <w:rPr>
                <w:rFonts w:cs="Arial"/>
                <w:szCs w:val="18"/>
                <w:lang w:eastAsia="zh-CN"/>
              </w:rPr>
              <w:t>to</w:t>
            </w:r>
            <w:r w:rsidRPr="007D0C4F">
              <w:rPr>
                <w:rFonts w:cs="Arial" w:hint="eastAsia"/>
                <w:szCs w:val="18"/>
                <w:lang w:eastAsia="zh-CN"/>
              </w:rPr>
              <w:t xml:space="preserve"> which the </w:t>
            </w:r>
            <w:r w:rsidRPr="007D0C4F">
              <w:rPr>
                <w:rFonts w:cs="Arial"/>
                <w:szCs w:val="18"/>
                <w:lang w:eastAsia="zh-CN"/>
              </w:rPr>
              <w:t>map entry</w:t>
            </w:r>
            <w:r w:rsidRPr="007D0C4F">
              <w:rPr>
                <w:rFonts w:cs="Arial" w:hint="eastAsia"/>
                <w:szCs w:val="18"/>
                <w:lang w:eastAsia="zh-CN"/>
              </w:rPr>
              <w:t xml:space="preserve"> belongs to.</w:t>
            </w:r>
          </w:p>
        </w:tc>
      </w:tr>
      <w:tr w:rsidR="009711FB" w:rsidRPr="00690A26" w14:paraId="644A395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D7A0345" w14:textId="77777777" w:rsidR="009711FB" w:rsidRPr="00690A26" w:rsidRDefault="009711FB" w:rsidP="00645625">
            <w:pPr>
              <w:pStyle w:val="TAL"/>
              <w:rPr>
                <w:lang w:eastAsia="zh-CN"/>
              </w:rPr>
            </w:pPr>
            <w:proofErr w:type="spellStart"/>
            <w:r w:rsidRPr="00690A26">
              <w:rPr>
                <w:lang w:eastAsia="zh-CN"/>
              </w:rPr>
              <w:t>servedPcscfInfo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CDC5850" w14:textId="77777777" w:rsidR="009711FB" w:rsidRPr="00690A26" w:rsidRDefault="009711FB" w:rsidP="00645625">
            <w:pPr>
              <w:pStyle w:val="TAL"/>
              <w:rPr>
                <w:lang w:eastAsia="zh-CN"/>
              </w:rPr>
            </w:pPr>
            <w:r w:rsidRPr="00690A26">
              <w:rPr>
                <w:lang w:eastAsia="zh-CN"/>
              </w:rPr>
              <w:t>map(</w:t>
            </w:r>
            <w:r>
              <w:rPr>
                <w:lang w:eastAsia="zh-CN"/>
              </w:rPr>
              <w:t>map(</w:t>
            </w:r>
            <w:proofErr w:type="spellStart"/>
            <w:r w:rsidRPr="00690A26">
              <w:rPr>
                <w:lang w:eastAsia="zh-CN"/>
              </w:rPr>
              <w:t>PcscfInfo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C34E4C8"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399FD3" w14:textId="77777777" w:rsidR="009711FB" w:rsidRPr="00690A26" w:rsidRDefault="009711FB" w:rsidP="00645625">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1B55352"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pcscf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711FB" w:rsidRPr="00690A26" w14:paraId="55A2BE4A"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E85D20A" w14:textId="77777777" w:rsidR="009711FB" w:rsidRPr="00690A26" w:rsidRDefault="009711FB" w:rsidP="00645625">
            <w:pPr>
              <w:pStyle w:val="TAL"/>
              <w:rPr>
                <w:lang w:eastAsia="zh-CN"/>
              </w:rPr>
            </w:pPr>
            <w:proofErr w:type="spellStart"/>
            <w:r w:rsidRPr="00690A26">
              <w:rPr>
                <w:lang w:eastAsia="zh-CN"/>
              </w:rPr>
              <w:t>servedGmlcInfo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D7758B"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GmlcInfo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AC519E7"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7FACE7"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18E8AC"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gmlcInfo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gmlcInfo</w:t>
            </w:r>
            <w:proofErr w:type="spellEnd"/>
            <w:r w:rsidRPr="00690A26">
              <w:rPr>
                <w:rFonts w:cs="Arial"/>
                <w:szCs w:val="18"/>
                <w:lang w:eastAsia="zh-CN"/>
              </w:rPr>
              <w:t xml:space="preserve"> belongs to.</w:t>
            </w:r>
          </w:p>
        </w:tc>
      </w:tr>
      <w:tr w:rsidR="009711FB" w:rsidRPr="00690A26" w14:paraId="042AD172"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5F6AF260" w14:textId="77777777" w:rsidR="009711FB" w:rsidRPr="00690A26" w:rsidRDefault="009711FB" w:rsidP="00645625">
            <w:pPr>
              <w:pStyle w:val="TAL"/>
              <w:rPr>
                <w:lang w:eastAsia="zh-CN"/>
              </w:rPr>
            </w:pPr>
            <w:proofErr w:type="spellStart"/>
            <w:r w:rsidRPr="00690A26">
              <w:rPr>
                <w:lang w:eastAsia="zh-CN"/>
              </w:rPr>
              <w:t>servedLmfInfo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4E13062"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LmfInfo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09DB77"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56975"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1B5F7C"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all the </w:t>
            </w:r>
            <w:proofErr w:type="spellStart"/>
            <w:r w:rsidRPr="00690A26">
              <w:rPr>
                <w:rFonts w:cs="Arial"/>
                <w:szCs w:val="18"/>
                <w:lang w:eastAsia="zh-CN"/>
              </w:rPr>
              <w:t>lmfInfo</w:t>
            </w:r>
            <w:proofErr w:type="spellEnd"/>
            <w:r w:rsidRPr="00690A26">
              <w:rPr>
                <w:rFonts w:cs="Arial"/>
                <w:szCs w:val="18"/>
                <w:lang w:eastAsia="zh-CN"/>
              </w:rPr>
              <w:t xml:space="preserve"> attributes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which the </w:t>
            </w:r>
            <w:proofErr w:type="spellStart"/>
            <w:r w:rsidRPr="00690A26">
              <w:rPr>
                <w:rFonts w:cs="Arial"/>
                <w:szCs w:val="18"/>
                <w:lang w:eastAsia="zh-CN"/>
              </w:rPr>
              <w:t>lmfInfo</w:t>
            </w:r>
            <w:proofErr w:type="spellEnd"/>
            <w:r w:rsidRPr="00690A26">
              <w:rPr>
                <w:rFonts w:cs="Arial"/>
                <w:szCs w:val="18"/>
                <w:lang w:eastAsia="zh-CN"/>
              </w:rPr>
              <w:t xml:space="preserve"> belongs to.</w:t>
            </w:r>
          </w:p>
        </w:tc>
      </w:tr>
      <w:tr w:rsidR="009711FB" w:rsidRPr="00690A26" w14:paraId="5963148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9B1BB22" w14:textId="77777777" w:rsidR="009711FB" w:rsidRPr="00690A26" w:rsidRDefault="009711FB" w:rsidP="00645625">
            <w:pPr>
              <w:pStyle w:val="TAL"/>
              <w:rPr>
                <w:lang w:eastAsia="zh-CN"/>
              </w:rPr>
            </w:pPr>
            <w:proofErr w:type="spellStart"/>
            <w:r w:rsidRPr="00690A26">
              <w:rPr>
                <w:lang w:eastAsia="zh-CN"/>
              </w:rPr>
              <w:t>servedNfInfo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264F473" w14:textId="77777777" w:rsidR="009711FB" w:rsidRPr="00690A26" w:rsidRDefault="009711FB" w:rsidP="00645625">
            <w:pPr>
              <w:pStyle w:val="TAL"/>
              <w:rPr>
                <w:lang w:eastAsia="zh-CN"/>
              </w:rPr>
            </w:pPr>
            <w:r w:rsidRPr="00690A26">
              <w:rPr>
                <w:lang w:eastAsia="zh-CN"/>
              </w:rPr>
              <w:t>map(</w:t>
            </w:r>
            <w:proofErr w:type="spellStart"/>
            <w:r w:rsidRPr="00690A26">
              <w:rPr>
                <w:lang w:eastAsia="zh-CN"/>
              </w:rPr>
              <w:t>NfInfo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02A53C"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89D740"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36DAB" w14:textId="77777777" w:rsidR="009711FB" w:rsidRPr="00690A26" w:rsidRDefault="009711FB" w:rsidP="00645625">
            <w:pPr>
              <w:pStyle w:val="TAL"/>
              <w:rPr>
                <w:rFonts w:cs="Arial"/>
                <w:szCs w:val="18"/>
                <w:lang w:eastAsia="zh-CN"/>
              </w:rPr>
            </w:pPr>
            <w:r w:rsidRPr="00690A26">
              <w:rPr>
                <w:rFonts w:cs="Arial"/>
                <w:szCs w:val="18"/>
                <w:lang w:eastAsia="zh-CN"/>
              </w:rPr>
              <w:t xml:space="preserve">This attribute contains information of other NFs without corresponding NF type specific Info extensions locally configured in the NRF or the NRF received during NF registration. The key of the map is the </w:t>
            </w:r>
            <w:proofErr w:type="spellStart"/>
            <w:r w:rsidRPr="00690A26">
              <w:rPr>
                <w:rFonts w:cs="Arial"/>
                <w:szCs w:val="18"/>
                <w:lang w:eastAsia="zh-CN"/>
              </w:rPr>
              <w:t>nfInstanceId</w:t>
            </w:r>
            <w:proofErr w:type="spellEnd"/>
            <w:r w:rsidRPr="00690A26">
              <w:rPr>
                <w:rFonts w:cs="Arial"/>
                <w:szCs w:val="18"/>
                <w:lang w:eastAsia="zh-CN"/>
              </w:rPr>
              <w:t xml:space="preserve"> of the NF.</w:t>
            </w:r>
          </w:p>
        </w:tc>
      </w:tr>
      <w:tr w:rsidR="009711FB" w:rsidRPr="00690A26" w14:paraId="60698596"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9179653" w14:textId="77777777" w:rsidR="009711FB" w:rsidRPr="00690A26" w:rsidRDefault="009711FB" w:rsidP="00645625">
            <w:pPr>
              <w:pStyle w:val="TAL"/>
              <w:rPr>
                <w:lang w:eastAsia="zh-CN"/>
              </w:rPr>
            </w:pPr>
            <w:proofErr w:type="spellStart"/>
            <w:r w:rsidRPr="00690A26">
              <w:rPr>
                <w:lang w:eastAsia="zh-CN"/>
              </w:rPr>
              <w:t>servedHssInfo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8EEBDBA" w14:textId="77777777" w:rsidR="009711FB" w:rsidRPr="00690A26" w:rsidRDefault="009711FB" w:rsidP="00645625">
            <w:pPr>
              <w:pStyle w:val="TAL"/>
              <w:rPr>
                <w:lang w:eastAsia="zh-CN"/>
              </w:rPr>
            </w:pPr>
            <w:r w:rsidRPr="00690A26">
              <w:rPr>
                <w:lang w:eastAsia="zh-CN"/>
              </w:rPr>
              <w:t>map(</w:t>
            </w:r>
            <w:r>
              <w:rPr>
                <w:lang w:eastAsia="zh-CN"/>
              </w:rPr>
              <w:t>map(</w:t>
            </w:r>
            <w:proofErr w:type="spellStart"/>
            <w:r w:rsidRPr="00690A26">
              <w:rPr>
                <w:lang w:eastAsia="zh-CN"/>
              </w:rPr>
              <w:t>HssInfo</w:t>
            </w:r>
            <w:proofErr w:type="spellEnd"/>
            <w:r w:rsidRPr="00690A26">
              <w:rPr>
                <w:lang w:eastAsia="zh-CN"/>
              </w:rPr>
              <w: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F15EA9"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96E48" w14:textId="77777777" w:rsidR="009711FB" w:rsidRPr="00690A26" w:rsidRDefault="009711FB" w:rsidP="00645625">
            <w:pPr>
              <w:pStyle w:val="TAL"/>
              <w:rPr>
                <w:lang w:eastAsia="zh-CN"/>
              </w:rPr>
            </w:pPr>
            <w:r w:rsidRPr="00690A26">
              <w:rPr>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2998A7C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sidRPr="00690A26">
              <w:rPr>
                <w:rFonts w:cs="Arial"/>
                <w:szCs w:val="18"/>
                <w:lang w:eastAsia="zh-CN"/>
              </w:rPr>
              <w:t>hss</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9711FB" w:rsidRPr="00690A26" w14:paraId="1FD38A7B"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B36B4D7" w14:textId="77777777" w:rsidR="009711FB" w:rsidRPr="00690A26" w:rsidRDefault="009711FB" w:rsidP="00645625">
            <w:pPr>
              <w:pStyle w:val="TAL"/>
              <w:rPr>
                <w:lang w:eastAsia="zh-CN"/>
              </w:rPr>
            </w:pPr>
            <w:proofErr w:type="spellStart"/>
            <w:r w:rsidRPr="00690A26">
              <w:rPr>
                <w:rFonts w:hint="eastAsia"/>
                <w:lang w:eastAsia="zh-CN"/>
              </w:rPr>
              <w:t>servedU</w:t>
            </w:r>
            <w:r>
              <w:rPr>
                <w:lang w:eastAsia="zh-CN"/>
              </w:rPr>
              <w:t>dsf</w:t>
            </w:r>
            <w:r w:rsidRPr="00690A26">
              <w:rPr>
                <w:rFonts w:hint="eastAsia"/>
                <w:lang w:eastAsia="zh-CN"/>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C484C9" w14:textId="77777777" w:rsidR="009711FB" w:rsidRPr="00690A26" w:rsidRDefault="009711FB" w:rsidP="00645625">
            <w:pPr>
              <w:pStyle w:val="TAL"/>
              <w:rPr>
                <w:lang w:eastAsia="zh-CN"/>
              </w:rPr>
            </w:pPr>
            <w:r w:rsidRPr="00690A26">
              <w:rPr>
                <w:rFonts w:hint="eastAsia"/>
                <w:lang w:eastAsia="zh-CN"/>
              </w:rPr>
              <w:t>map(</w:t>
            </w:r>
            <w:proofErr w:type="spellStart"/>
            <w:r w:rsidRPr="00690A26">
              <w:rPr>
                <w:rFonts w:hint="eastAsia"/>
                <w:lang w:eastAsia="zh-CN"/>
              </w:rPr>
              <w:t>U</w:t>
            </w:r>
            <w:r>
              <w:rPr>
                <w:lang w:eastAsia="zh-CN"/>
              </w:rPr>
              <w:t>dsf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26BCFA"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2CB83B" w14:textId="77777777" w:rsidR="009711FB" w:rsidRPr="00690A26"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A4A17A"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all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attributes locally configured in the NRF or 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62BCB8C4"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11745D43" w14:textId="77777777" w:rsidR="009711FB" w:rsidRPr="00690A26" w:rsidRDefault="009711FB" w:rsidP="00645625">
            <w:pPr>
              <w:pStyle w:val="TAL"/>
              <w:rPr>
                <w:lang w:eastAsia="zh-CN"/>
              </w:rPr>
            </w:pPr>
            <w:proofErr w:type="spellStart"/>
            <w:r w:rsidRPr="00690A26">
              <w:rPr>
                <w:rFonts w:hint="eastAsia"/>
                <w:lang w:eastAsia="zh-CN"/>
              </w:rPr>
              <w:t>served</w:t>
            </w:r>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2A9F3E"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Udsf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62BE770"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5A8C53"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5C647C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udsf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1BFE221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D0933BB" w14:textId="77777777" w:rsidR="009711FB" w:rsidRPr="00690A26" w:rsidRDefault="009711FB" w:rsidP="00645625">
            <w:pPr>
              <w:pStyle w:val="TAL"/>
              <w:rPr>
                <w:lang w:eastAsia="zh-CN"/>
              </w:rPr>
            </w:pPr>
            <w:proofErr w:type="spellStart"/>
            <w:r>
              <w:rPr>
                <w:lang w:eastAsia="zh-CN"/>
              </w:rPr>
              <w:t>servedScpInfoList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1288CA" w14:textId="77777777" w:rsidR="009711FB" w:rsidRPr="00690A26" w:rsidRDefault="009711FB" w:rsidP="00645625">
            <w:pPr>
              <w:pStyle w:val="TAL"/>
              <w:rPr>
                <w:lang w:eastAsia="zh-CN"/>
              </w:rPr>
            </w:pPr>
            <w:r w:rsidRPr="00690A26">
              <w:rPr>
                <w:lang w:eastAsia="zh-CN"/>
              </w:rPr>
              <w:t>map</w:t>
            </w:r>
            <w:r>
              <w:rPr>
                <w:lang w:eastAsia="zh-CN"/>
              </w:rPr>
              <w:t>(</w:t>
            </w:r>
            <w:proofErr w:type="spellStart"/>
            <w:r>
              <w:rPr>
                <w:lang w:eastAsia="zh-CN"/>
              </w:rPr>
              <w:t>Scp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31690F7" w14:textId="77777777" w:rsidR="009711FB" w:rsidRPr="00690A26" w:rsidRDefault="009711FB" w:rsidP="00645625">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41691"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A29369"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scp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scpInfo</w:t>
            </w:r>
            <w:proofErr w:type="spellEnd"/>
            <w:r>
              <w:rPr>
                <w:rFonts w:cs="Arial"/>
                <w:szCs w:val="18"/>
                <w:lang w:eastAsia="zh-CN"/>
              </w:rPr>
              <w:t xml:space="preserve"> </w:t>
            </w:r>
            <w:r w:rsidRPr="00690A26">
              <w:rPr>
                <w:rFonts w:cs="Arial" w:hint="eastAsia"/>
                <w:szCs w:val="18"/>
                <w:lang w:eastAsia="zh-CN"/>
              </w:rPr>
              <w:t>belongs to.</w:t>
            </w:r>
          </w:p>
        </w:tc>
      </w:tr>
      <w:tr w:rsidR="009711FB" w:rsidRPr="00690A26" w14:paraId="189E2F88"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7F6E0159" w14:textId="77777777" w:rsidR="009711FB" w:rsidRDefault="009711FB" w:rsidP="00645625">
            <w:pPr>
              <w:pStyle w:val="TAL"/>
              <w:rPr>
                <w:lang w:eastAsia="zh-CN"/>
              </w:rPr>
            </w:pPr>
            <w:proofErr w:type="spellStart"/>
            <w:r>
              <w:rPr>
                <w:lang w:eastAsia="zh-CN"/>
              </w:rPr>
              <w:t>servedSeppInfoList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3A36BA5A" w14:textId="77777777" w:rsidR="009711FB" w:rsidRPr="00690A26" w:rsidRDefault="009711FB" w:rsidP="00645625">
            <w:pPr>
              <w:pStyle w:val="TAL"/>
              <w:rPr>
                <w:lang w:eastAsia="zh-CN"/>
              </w:rPr>
            </w:pPr>
            <w:r w:rsidRPr="00690A26">
              <w:rPr>
                <w:lang w:eastAsia="zh-CN"/>
              </w:rPr>
              <w:t>map</w:t>
            </w:r>
            <w:r>
              <w:rPr>
                <w:lang w:eastAsia="zh-CN"/>
              </w:rPr>
              <w:t>(</w:t>
            </w:r>
            <w:proofErr w:type="spellStart"/>
            <w:r>
              <w:rPr>
                <w:lang w:eastAsia="zh-CN"/>
              </w:rPr>
              <w:t>Sepp</w:t>
            </w:r>
            <w:r w:rsidRPr="00690A26">
              <w:rPr>
                <w:lang w:eastAsia="zh-CN"/>
              </w:rPr>
              <w:t>Info</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097F4D2" w14:textId="77777777" w:rsidR="009711FB" w:rsidRPr="00690A26" w:rsidRDefault="009711FB" w:rsidP="0064562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980C3B" w14:textId="77777777" w:rsidR="009711FB" w:rsidRPr="00690A26" w:rsidRDefault="009711FB" w:rsidP="00645625">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1A1B83"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lang w:eastAsia="zh-CN"/>
              </w:rPr>
              <w:t>sepp</w:t>
            </w:r>
            <w:r w:rsidRPr="00690A26">
              <w:rPr>
                <w:rFonts w:hint="eastAsia"/>
                <w:lang w:eastAsia="zh-CN"/>
              </w:rPr>
              <w:t>Info</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SEPP</w:t>
            </w:r>
            <w:r w:rsidRPr="00690A26">
              <w:rPr>
                <w:rFonts w:cs="Arial" w:hint="eastAsia"/>
                <w:szCs w:val="18"/>
                <w:lang w:eastAsia="zh-CN"/>
              </w:rPr>
              <w:t xml:space="preserve"> registration. The key of the map is the </w:t>
            </w:r>
            <w:proofErr w:type="spellStart"/>
            <w:r w:rsidRPr="00690A26">
              <w:rPr>
                <w:rFonts w:cs="Arial" w:hint="eastAsia"/>
                <w:szCs w:val="18"/>
                <w:lang w:eastAsia="zh-CN"/>
              </w:rPr>
              <w:t>nfInstanceId</w:t>
            </w:r>
            <w:proofErr w:type="spellEnd"/>
            <w:r w:rsidRPr="00690A26">
              <w:rPr>
                <w:rFonts w:cs="Arial" w:hint="eastAsia"/>
                <w:szCs w:val="18"/>
                <w:lang w:eastAsia="zh-CN"/>
              </w:rPr>
              <w:t xml:space="preserve"> </w:t>
            </w:r>
            <w:r>
              <w:rPr>
                <w:rFonts w:cs="Arial"/>
                <w:szCs w:val="18"/>
                <w:lang w:eastAsia="zh-CN"/>
              </w:rPr>
              <w:t xml:space="preserve">to </w:t>
            </w:r>
            <w:r w:rsidRPr="00690A26">
              <w:rPr>
                <w:rFonts w:cs="Arial" w:hint="eastAsia"/>
                <w:szCs w:val="18"/>
                <w:lang w:eastAsia="zh-CN"/>
              </w:rPr>
              <w:t xml:space="preserve">which the </w:t>
            </w:r>
            <w:proofErr w:type="spellStart"/>
            <w:r>
              <w:rPr>
                <w:rFonts w:cs="Arial"/>
                <w:szCs w:val="18"/>
                <w:lang w:eastAsia="zh-CN"/>
              </w:rPr>
              <w:t>seppInfo</w:t>
            </w:r>
            <w:proofErr w:type="spellEnd"/>
            <w:r>
              <w:rPr>
                <w:rFonts w:cs="Arial"/>
                <w:szCs w:val="18"/>
                <w:lang w:eastAsia="zh-CN"/>
              </w:rPr>
              <w:t xml:space="preserve"> </w:t>
            </w:r>
            <w:r w:rsidRPr="00690A26">
              <w:rPr>
                <w:rFonts w:cs="Arial" w:hint="eastAsia"/>
                <w:szCs w:val="18"/>
                <w:lang w:eastAsia="zh-CN"/>
              </w:rPr>
              <w:t>belongs to.</w:t>
            </w:r>
          </w:p>
        </w:tc>
      </w:tr>
      <w:tr w:rsidR="009711FB" w:rsidRPr="00690A26" w14:paraId="68CE359C"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07923E11" w14:textId="77777777" w:rsidR="009711FB" w:rsidRDefault="009711FB" w:rsidP="00645625">
            <w:pPr>
              <w:pStyle w:val="TAL"/>
              <w:rPr>
                <w:lang w:eastAsia="zh-CN"/>
              </w:rPr>
            </w:pPr>
            <w:proofErr w:type="spellStart"/>
            <w:r w:rsidRPr="00690A26">
              <w:rPr>
                <w:rFonts w:hint="eastAsia"/>
                <w:lang w:eastAsia="zh-CN"/>
              </w:rPr>
              <w:t>served</w:t>
            </w:r>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63B47F" w14:textId="77777777" w:rsidR="009711FB" w:rsidRPr="00690A26"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Aanf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1026F4" w14:textId="77777777" w:rsidR="009711FB" w:rsidRPr="00690A26"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B34F08" w14:textId="77777777" w:rsidR="009711FB" w:rsidRPr="00690A26" w:rsidRDefault="009711FB" w:rsidP="00645625">
            <w:pPr>
              <w:pStyle w:val="TAL"/>
              <w:rPr>
                <w:lang w:eastAsia="zh-CN"/>
              </w:rPr>
            </w:pPr>
            <w:r w:rsidRPr="00690A26">
              <w:rPr>
                <w:rFonts w:hint="eastAsia"/>
                <w:lang w:eastAsia="zh-CN"/>
              </w:rP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63EBD16D" w14:textId="77777777" w:rsidR="009711FB" w:rsidRPr="00690A26"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aanf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707DE2F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9EB9AE8" w14:textId="77777777" w:rsidR="009711FB" w:rsidRPr="00690A26" w:rsidRDefault="009711FB" w:rsidP="00645625">
            <w:pPr>
              <w:pStyle w:val="TAL"/>
              <w:rPr>
                <w:lang w:eastAsia="zh-CN"/>
              </w:rPr>
            </w:pPr>
            <w:r>
              <w:rPr>
                <w:rFonts w:eastAsia="DengXian" w:cs="Arial" w:hint="eastAsia"/>
                <w:lang w:eastAsia="zh-CN"/>
              </w:rPr>
              <w:lastRenderedPageBreak/>
              <w:t>s</w:t>
            </w:r>
            <w:r w:rsidRPr="003C2214">
              <w:rPr>
                <w:rFonts w:eastAsia="DengXian" w:cs="Arial"/>
                <w:lang w:eastAsia="zh-CN"/>
              </w:rPr>
              <w:t>erved</w:t>
            </w:r>
            <w:r>
              <w:rPr>
                <w:rFonts w:eastAsia="DengXian" w:cs="Arial" w:hint="eastAsia"/>
                <w:lang w:eastAsia="zh-CN"/>
              </w:rPr>
              <w:t>5gDdnmf</w:t>
            </w:r>
            <w:r w:rsidRPr="003C2214">
              <w:rPr>
                <w:rFonts w:eastAsia="DengXian" w:cs="Arial"/>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EA28C12" w14:textId="77777777" w:rsidR="009711FB" w:rsidRPr="00690A26" w:rsidRDefault="009711FB" w:rsidP="00645625">
            <w:pPr>
              <w:pStyle w:val="TAL"/>
              <w:rPr>
                <w:lang w:eastAsia="zh-CN"/>
              </w:rPr>
            </w:pPr>
            <w:r>
              <w:rPr>
                <w:rFonts w:eastAsia="DengXian" w:cs="Arial"/>
                <w:lang w:eastAsia="zh-CN"/>
              </w:rPr>
              <w:t>map</w:t>
            </w:r>
            <w:r w:rsidRPr="003C2214">
              <w:rPr>
                <w:rFonts w:eastAsia="DengXian" w:cs="Arial"/>
                <w:lang w:eastAsia="zh-CN"/>
              </w:rPr>
              <w:t>(</w:t>
            </w:r>
            <w:r>
              <w:rPr>
                <w:rFonts w:eastAsia="DengXian" w:cs="Arial" w:hint="eastAsia"/>
                <w:lang w:eastAsia="zh-CN"/>
              </w:rPr>
              <w:t>5gDdnmf</w:t>
            </w:r>
            <w:r w:rsidRPr="003C2214">
              <w:rPr>
                <w:rFonts w:eastAsia="DengXian" w:cs="Arial"/>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CE48DEA" w14:textId="77777777" w:rsidR="009711FB" w:rsidRPr="00690A26" w:rsidRDefault="009711FB" w:rsidP="00645625">
            <w:pPr>
              <w:pStyle w:val="TAC"/>
            </w:pPr>
            <w:r w:rsidRPr="003C2214">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1725421F" w14:textId="77777777" w:rsidR="009711FB" w:rsidRPr="00690A26" w:rsidRDefault="009711FB" w:rsidP="00645625">
            <w:pPr>
              <w:pStyle w:val="TAL"/>
              <w:rPr>
                <w:lang w:eastAsia="zh-CN"/>
              </w:rPr>
            </w:pPr>
            <w:r w:rsidRPr="003C2214">
              <w:rPr>
                <w:rFonts w:eastAsia="DengXian" w:cs="Arial"/>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B665956" w14:textId="77777777" w:rsidR="009711FB" w:rsidRPr="00690A26" w:rsidRDefault="009711FB" w:rsidP="00645625">
            <w:pPr>
              <w:pStyle w:val="TAL"/>
              <w:rPr>
                <w:rFonts w:cs="Arial"/>
                <w:szCs w:val="18"/>
                <w:lang w:eastAsia="zh-CN"/>
              </w:rPr>
            </w:pPr>
            <w:r w:rsidRPr="003C2214">
              <w:rPr>
                <w:rFonts w:eastAsia="DengXian" w:cs="Arial"/>
                <w:szCs w:val="18"/>
                <w:lang w:eastAsia="zh-CN"/>
              </w:rPr>
              <w:t xml:space="preserve">This attribute contains all the </w:t>
            </w:r>
            <w:r>
              <w:rPr>
                <w:rFonts w:eastAsia="DengXian" w:cs="Arial" w:hint="eastAsia"/>
                <w:szCs w:val="18"/>
                <w:lang w:eastAsia="zh-CN"/>
              </w:rPr>
              <w:t>5gDdnmf</w:t>
            </w:r>
            <w:r w:rsidRPr="003C2214">
              <w:rPr>
                <w:rFonts w:eastAsia="DengXian" w:cs="Arial"/>
                <w:szCs w:val="18"/>
                <w:lang w:eastAsia="zh-CN"/>
              </w:rPr>
              <w:t xml:space="preserve">Info attributes locally configured in the NRF or the NRF received during NF registration. The key of the map is the </w:t>
            </w:r>
            <w:proofErr w:type="spellStart"/>
            <w:r w:rsidRPr="003C2214">
              <w:rPr>
                <w:rFonts w:eastAsia="DengXian" w:cs="Arial"/>
                <w:szCs w:val="18"/>
                <w:lang w:eastAsia="zh-CN"/>
              </w:rPr>
              <w:t>nfInstanceId</w:t>
            </w:r>
            <w:proofErr w:type="spellEnd"/>
            <w:r w:rsidRPr="003C2214">
              <w:rPr>
                <w:rFonts w:eastAsia="DengXian" w:cs="Arial"/>
                <w:szCs w:val="18"/>
                <w:lang w:eastAsia="zh-CN"/>
              </w:rPr>
              <w:t xml:space="preserve"> of which the </w:t>
            </w:r>
            <w:r>
              <w:rPr>
                <w:rFonts w:eastAsia="DengXian" w:cs="Arial" w:hint="eastAsia"/>
                <w:szCs w:val="18"/>
                <w:lang w:eastAsia="zh-CN"/>
              </w:rPr>
              <w:t>5gDdnmf</w:t>
            </w:r>
            <w:r>
              <w:rPr>
                <w:rFonts w:eastAsia="DengXian" w:cs="Arial"/>
                <w:szCs w:val="18"/>
                <w:lang w:eastAsia="zh-CN"/>
              </w:rPr>
              <w:t>Info</w:t>
            </w:r>
            <w:r w:rsidRPr="003C2214">
              <w:rPr>
                <w:rFonts w:eastAsia="DengXian" w:cs="Arial"/>
                <w:szCs w:val="18"/>
                <w:lang w:eastAsia="zh-CN"/>
              </w:rPr>
              <w:t xml:space="preserve"> belongs to.</w:t>
            </w:r>
          </w:p>
        </w:tc>
      </w:tr>
      <w:tr w:rsidR="009711FB" w:rsidRPr="00690A26" w14:paraId="54619283"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287872A6" w14:textId="77777777" w:rsidR="009711FB" w:rsidRDefault="009711FB" w:rsidP="00645625">
            <w:pPr>
              <w:pStyle w:val="TAL"/>
              <w:rPr>
                <w:rFonts w:eastAsia="DengXian" w:cs="Arial"/>
                <w:lang w:eastAsia="zh-CN"/>
              </w:rPr>
            </w:pPr>
            <w:proofErr w:type="spellStart"/>
            <w:r w:rsidRPr="00BB4865">
              <w:rPr>
                <w:lang w:eastAsia="zh-CN"/>
              </w:rPr>
              <w:t>servedMfafInfoList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31336" w14:textId="77777777" w:rsidR="009711FB" w:rsidRDefault="009711FB" w:rsidP="00645625">
            <w:pPr>
              <w:pStyle w:val="TAL"/>
              <w:rPr>
                <w:rFonts w:eastAsia="DengXian" w:cs="Arial"/>
                <w:lang w:eastAsia="zh-CN"/>
              </w:rPr>
            </w:pPr>
            <w:r w:rsidRPr="00BB4865">
              <w:rPr>
                <w:lang w:eastAsia="zh-CN"/>
              </w:rPr>
              <w:t>map(</w:t>
            </w:r>
            <w:proofErr w:type="spellStart"/>
            <w:r w:rsidRPr="00BB4865">
              <w:rPr>
                <w:lang w:eastAsia="zh-CN"/>
              </w:rPr>
              <w:t>MfafInfo</w:t>
            </w:r>
            <w:proofErr w:type="spellEnd"/>
            <w:r w:rsidRPr="00BB486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F94CE57" w14:textId="77777777" w:rsidR="009711FB" w:rsidRPr="003C2214" w:rsidRDefault="009711FB" w:rsidP="00645625">
            <w:pPr>
              <w:pStyle w:val="TAC"/>
              <w:rPr>
                <w:rFonts w:eastAsia="DengXian" w:cs="Arial"/>
              </w:rPr>
            </w:pPr>
            <w:r w:rsidRPr="00BB4865">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BCC3A3" w14:textId="77777777" w:rsidR="009711FB" w:rsidRPr="003C2214" w:rsidRDefault="009711FB" w:rsidP="00645625">
            <w:pPr>
              <w:pStyle w:val="TAL"/>
              <w:rPr>
                <w:rFonts w:eastAsia="DengXian" w:cs="Arial"/>
                <w:lang w:eastAsia="zh-CN"/>
              </w:rPr>
            </w:pPr>
            <w:r w:rsidRPr="00BB4865">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AA0A7F" w14:textId="77777777" w:rsidR="009711FB" w:rsidRPr="003C2214" w:rsidRDefault="009711FB" w:rsidP="00645625">
            <w:pPr>
              <w:pStyle w:val="TAL"/>
              <w:rPr>
                <w:rFonts w:eastAsia="DengXian" w:cs="Arial"/>
                <w:szCs w:val="18"/>
                <w:lang w:eastAsia="zh-CN"/>
              </w:rPr>
            </w:pPr>
            <w:r w:rsidRPr="00BB4865">
              <w:rPr>
                <w:rFonts w:cs="Arial" w:hint="eastAsia"/>
                <w:szCs w:val="18"/>
                <w:lang w:eastAsia="zh-CN"/>
              </w:rPr>
              <w:t xml:space="preserve">This attribute contains the </w:t>
            </w:r>
            <w:proofErr w:type="spellStart"/>
            <w:r w:rsidRPr="00BB4865">
              <w:rPr>
                <w:lang w:eastAsia="zh-CN"/>
              </w:rPr>
              <w:t>mfaf</w:t>
            </w:r>
            <w:r w:rsidRPr="00BB4865">
              <w:rPr>
                <w:rFonts w:hint="eastAsia"/>
                <w:lang w:eastAsia="zh-CN"/>
              </w:rPr>
              <w:t>Info</w:t>
            </w:r>
            <w:proofErr w:type="spellEnd"/>
            <w:r w:rsidRPr="00BB4865">
              <w:rPr>
                <w:rFonts w:cs="Arial" w:hint="eastAsia"/>
                <w:szCs w:val="18"/>
                <w:lang w:eastAsia="zh-CN"/>
              </w:rPr>
              <w:t xml:space="preserve"> attribute locally configured in the NRF or </w:t>
            </w:r>
            <w:r w:rsidRPr="00BB4865">
              <w:rPr>
                <w:rFonts w:cs="Arial"/>
                <w:szCs w:val="18"/>
                <w:lang w:eastAsia="zh-CN"/>
              </w:rPr>
              <w:t xml:space="preserve">that </w:t>
            </w:r>
            <w:r w:rsidRPr="00BB4865">
              <w:rPr>
                <w:rFonts w:cs="Arial" w:hint="eastAsia"/>
                <w:szCs w:val="18"/>
                <w:lang w:eastAsia="zh-CN"/>
              </w:rPr>
              <w:t xml:space="preserve">the NRF received during </w:t>
            </w:r>
            <w:r w:rsidRPr="00BB4865">
              <w:rPr>
                <w:rFonts w:cs="Arial"/>
                <w:szCs w:val="18"/>
                <w:lang w:eastAsia="zh-CN"/>
              </w:rPr>
              <w:t>MFAF</w:t>
            </w:r>
            <w:r w:rsidRPr="00BB4865">
              <w:rPr>
                <w:rFonts w:cs="Arial" w:hint="eastAsia"/>
                <w:szCs w:val="18"/>
                <w:lang w:eastAsia="zh-CN"/>
              </w:rPr>
              <w:t xml:space="preserve"> registration. The key of the map is the </w:t>
            </w:r>
            <w:proofErr w:type="spellStart"/>
            <w:r w:rsidRPr="00BB4865">
              <w:rPr>
                <w:rFonts w:cs="Arial" w:hint="eastAsia"/>
                <w:szCs w:val="18"/>
                <w:lang w:eastAsia="zh-CN"/>
              </w:rPr>
              <w:t>nfInstanceId</w:t>
            </w:r>
            <w:proofErr w:type="spellEnd"/>
            <w:r w:rsidRPr="00BB4865">
              <w:rPr>
                <w:rFonts w:cs="Arial" w:hint="eastAsia"/>
                <w:szCs w:val="18"/>
                <w:lang w:eastAsia="zh-CN"/>
              </w:rPr>
              <w:t xml:space="preserve"> </w:t>
            </w:r>
            <w:r w:rsidRPr="00BB4865">
              <w:rPr>
                <w:rFonts w:cs="Arial"/>
                <w:szCs w:val="18"/>
                <w:lang w:eastAsia="zh-CN"/>
              </w:rPr>
              <w:t xml:space="preserve">to </w:t>
            </w:r>
            <w:r w:rsidRPr="00BB4865">
              <w:rPr>
                <w:rFonts w:cs="Arial" w:hint="eastAsia"/>
                <w:szCs w:val="18"/>
                <w:lang w:eastAsia="zh-CN"/>
              </w:rPr>
              <w:t xml:space="preserve">which the </w:t>
            </w:r>
            <w:proofErr w:type="spellStart"/>
            <w:r w:rsidRPr="00BB4865">
              <w:rPr>
                <w:rFonts w:cs="Arial"/>
                <w:szCs w:val="18"/>
                <w:lang w:eastAsia="zh-CN"/>
              </w:rPr>
              <w:t>mfafInfo</w:t>
            </w:r>
            <w:proofErr w:type="spellEnd"/>
            <w:r w:rsidRPr="00BB4865">
              <w:rPr>
                <w:rFonts w:cs="Arial"/>
                <w:szCs w:val="18"/>
                <w:lang w:eastAsia="zh-CN"/>
              </w:rPr>
              <w:t xml:space="preserve"> </w:t>
            </w:r>
            <w:r w:rsidRPr="00BB4865">
              <w:rPr>
                <w:rFonts w:cs="Arial" w:hint="eastAsia"/>
                <w:szCs w:val="18"/>
                <w:lang w:eastAsia="zh-CN"/>
              </w:rPr>
              <w:t>belongs to.</w:t>
            </w:r>
          </w:p>
        </w:tc>
      </w:tr>
      <w:tr w:rsidR="009711FB" w:rsidRPr="00690A26" w14:paraId="0FBC7D69"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3E3E8667" w14:textId="77777777" w:rsidR="009711FB" w:rsidRPr="00BB4865" w:rsidRDefault="009711FB" w:rsidP="00645625">
            <w:pPr>
              <w:pStyle w:val="TAL"/>
              <w:rPr>
                <w:lang w:eastAsia="zh-CN"/>
              </w:rPr>
            </w:pPr>
            <w:proofErr w:type="spellStart"/>
            <w:r w:rsidRPr="00690A26">
              <w:rPr>
                <w:rFonts w:hint="eastAsia"/>
                <w:lang w:eastAsia="zh-CN"/>
              </w:rPr>
              <w:t>served</w:t>
            </w:r>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B6FCF3" w14:textId="77777777" w:rsidR="009711FB" w:rsidRPr="00BB4865" w:rsidRDefault="009711FB" w:rsidP="00645625">
            <w:pPr>
              <w:pStyle w:val="TAL"/>
              <w:rPr>
                <w:lang w:eastAsia="zh-CN"/>
              </w:rPr>
            </w:pPr>
            <w:r w:rsidRPr="00690A26">
              <w:rPr>
                <w:rFonts w:hint="eastAsia"/>
                <w:lang w:eastAsia="zh-CN"/>
              </w:rPr>
              <w:t>map(</w:t>
            </w:r>
            <w:r>
              <w:rPr>
                <w:lang w:eastAsia="zh-CN"/>
              </w:rPr>
              <w:t>map(</w:t>
            </w:r>
            <w:proofErr w:type="spellStart"/>
            <w:r>
              <w:rPr>
                <w:lang w:eastAsia="zh-CN"/>
              </w:rPr>
              <w:t>Easdf</w:t>
            </w:r>
            <w:r w:rsidRPr="00690A26">
              <w:rPr>
                <w:rFonts w:hint="eastAsia"/>
                <w:lang w:eastAsia="zh-CN"/>
              </w:rPr>
              <w:t>Info</w:t>
            </w:r>
            <w:proofErr w:type="spellEnd"/>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12E6D2" w14:textId="77777777" w:rsidR="009711FB" w:rsidRPr="00BB4865" w:rsidRDefault="009711FB" w:rsidP="0064562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2DD989" w14:textId="77777777" w:rsidR="009711FB" w:rsidRPr="00BB4865" w:rsidRDefault="009711FB" w:rsidP="00645625">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3FF2F0B" w14:textId="77777777" w:rsidR="009711FB" w:rsidRPr="00BB4865" w:rsidRDefault="009711FB" w:rsidP="00645625">
            <w:pPr>
              <w:pStyle w:val="TAL"/>
              <w:rPr>
                <w:rFonts w:cs="Arial"/>
                <w:szCs w:val="18"/>
                <w:lang w:eastAsia="zh-CN"/>
              </w:rPr>
            </w:pPr>
            <w:r w:rsidRPr="00690A26">
              <w:rPr>
                <w:rFonts w:cs="Arial" w:hint="eastAsia"/>
                <w:szCs w:val="18"/>
                <w:lang w:eastAsia="zh-CN"/>
              </w:rPr>
              <w:t xml:space="preserve">This attribute contains the </w:t>
            </w:r>
            <w:proofErr w:type="spellStart"/>
            <w:r>
              <w:rPr>
                <w:rFonts w:cs="Arial"/>
                <w:szCs w:val="18"/>
                <w:lang w:eastAsia="zh-CN"/>
              </w:rPr>
              <w:t>easdf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9711FB" w:rsidRPr="00690A26" w14:paraId="191766C1" w14:textId="77777777" w:rsidTr="00645625">
        <w:trPr>
          <w:jc w:val="center"/>
        </w:trPr>
        <w:tc>
          <w:tcPr>
            <w:tcW w:w="2090" w:type="dxa"/>
            <w:tcBorders>
              <w:top w:val="single" w:sz="4" w:space="0" w:color="auto"/>
              <w:left w:val="single" w:sz="4" w:space="0" w:color="auto"/>
              <w:bottom w:val="single" w:sz="4" w:space="0" w:color="auto"/>
              <w:right w:val="single" w:sz="4" w:space="0" w:color="auto"/>
            </w:tcBorders>
          </w:tcPr>
          <w:p w14:paraId="4D23D267" w14:textId="77777777" w:rsidR="009711FB" w:rsidRPr="00690A26" w:rsidRDefault="009711FB" w:rsidP="00645625">
            <w:pPr>
              <w:pStyle w:val="TAL"/>
              <w:rPr>
                <w:lang w:eastAsia="zh-CN"/>
              </w:rPr>
            </w:pPr>
            <w:proofErr w:type="spellStart"/>
            <w:r w:rsidRPr="008B68FF">
              <w:rPr>
                <w:lang w:eastAsia="zh-CN"/>
              </w:rPr>
              <w:t>servedDccfInfoList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24B882A" w14:textId="77777777" w:rsidR="009711FB" w:rsidRPr="00690A26" w:rsidRDefault="009711FB" w:rsidP="00645625">
            <w:pPr>
              <w:pStyle w:val="TAL"/>
              <w:rPr>
                <w:lang w:eastAsia="zh-CN"/>
              </w:rPr>
            </w:pPr>
            <w:r w:rsidRPr="008B68FF">
              <w:rPr>
                <w:lang w:eastAsia="zh-CN"/>
              </w:rPr>
              <w:t>map(</w:t>
            </w:r>
            <w:proofErr w:type="spellStart"/>
            <w:r w:rsidRPr="008B68FF">
              <w:rPr>
                <w:lang w:eastAsia="zh-CN"/>
              </w:rPr>
              <w:t>DccfInfo</w:t>
            </w:r>
            <w:proofErr w:type="spellEnd"/>
            <w:r w:rsidRPr="008B68F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6B3AFCA" w14:textId="77777777" w:rsidR="009711FB" w:rsidRPr="00690A26" w:rsidRDefault="009711FB" w:rsidP="00645625">
            <w:pPr>
              <w:pStyle w:val="TAC"/>
            </w:pPr>
            <w:r w:rsidRPr="008B68F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BAE07" w14:textId="77777777" w:rsidR="009711FB" w:rsidRPr="00690A26" w:rsidRDefault="009711FB" w:rsidP="00645625">
            <w:pPr>
              <w:pStyle w:val="TAL"/>
              <w:rPr>
                <w:lang w:eastAsia="zh-CN"/>
              </w:rPr>
            </w:pPr>
            <w:r w:rsidRPr="008B68FF">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000D9F" w14:textId="77777777" w:rsidR="009711FB" w:rsidRPr="00690A26" w:rsidRDefault="009711FB" w:rsidP="00645625">
            <w:pPr>
              <w:pStyle w:val="TAL"/>
              <w:rPr>
                <w:rFonts w:cs="Arial"/>
                <w:szCs w:val="18"/>
                <w:lang w:eastAsia="zh-CN"/>
              </w:rPr>
            </w:pPr>
            <w:r w:rsidRPr="008B68FF">
              <w:rPr>
                <w:rFonts w:cs="Arial"/>
                <w:szCs w:val="18"/>
                <w:lang w:eastAsia="zh-CN"/>
              </w:rPr>
              <w:t xml:space="preserve">This attribute contains the </w:t>
            </w:r>
            <w:proofErr w:type="spellStart"/>
            <w:r w:rsidRPr="008B68FF">
              <w:rPr>
                <w:lang w:eastAsia="zh-CN"/>
              </w:rPr>
              <w:t>dccfInfo</w:t>
            </w:r>
            <w:proofErr w:type="spellEnd"/>
            <w:r w:rsidRPr="008B68FF">
              <w:rPr>
                <w:rFonts w:cs="Arial"/>
                <w:szCs w:val="18"/>
                <w:lang w:eastAsia="zh-CN"/>
              </w:rPr>
              <w:t xml:space="preserve"> attribute locally configured in the NRF or that the NRF received during DCCF registration. The key of the map is the </w:t>
            </w:r>
            <w:proofErr w:type="spellStart"/>
            <w:r w:rsidRPr="008B68FF">
              <w:rPr>
                <w:rFonts w:cs="Arial"/>
                <w:szCs w:val="18"/>
                <w:lang w:eastAsia="zh-CN"/>
              </w:rPr>
              <w:t>nfInstanceId</w:t>
            </w:r>
            <w:proofErr w:type="spellEnd"/>
            <w:r w:rsidRPr="008B68FF">
              <w:rPr>
                <w:rFonts w:cs="Arial"/>
                <w:szCs w:val="18"/>
                <w:lang w:eastAsia="zh-CN"/>
              </w:rPr>
              <w:t xml:space="preserve"> to which the </w:t>
            </w:r>
            <w:proofErr w:type="spellStart"/>
            <w:r w:rsidRPr="008B68FF">
              <w:rPr>
                <w:rFonts w:cs="Arial"/>
                <w:szCs w:val="18"/>
                <w:lang w:eastAsia="zh-CN"/>
              </w:rPr>
              <w:t>dccfInfo</w:t>
            </w:r>
            <w:proofErr w:type="spellEnd"/>
            <w:r w:rsidRPr="008B68FF">
              <w:rPr>
                <w:rFonts w:cs="Arial"/>
                <w:szCs w:val="18"/>
                <w:lang w:eastAsia="zh-CN"/>
              </w:rPr>
              <w:t xml:space="preserve"> belongs to.</w:t>
            </w:r>
          </w:p>
        </w:tc>
      </w:tr>
      <w:tr w:rsidR="009711FB" w:rsidRPr="00690A26" w14:paraId="42FCB3B1" w14:textId="77777777" w:rsidTr="00645625">
        <w:trPr>
          <w:jc w:val="center"/>
          <w:ins w:id="181" w:author="Bruno Landais" w:date="2021-08-06T08:31:00Z"/>
        </w:trPr>
        <w:tc>
          <w:tcPr>
            <w:tcW w:w="2090" w:type="dxa"/>
            <w:tcBorders>
              <w:top w:val="single" w:sz="4" w:space="0" w:color="auto"/>
              <w:left w:val="single" w:sz="4" w:space="0" w:color="auto"/>
              <w:bottom w:val="single" w:sz="4" w:space="0" w:color="auto"/>
              <w:right w:val="single" w:sz="4" w:space="0" w:color="auto"/>
            </w:tcBorders>
          </w:tcPr>
          <w:p w14:paraId="01A0C962" w14:textId="56F52E5B" w:rsidR="009711FB" w:rsidRPr="008B68FF" w:rsidRDefault="009711FB" w:rsidP="009711FB">
            <w:pPr>
              <w:pStyle w:val="TAL"/>
              <w:rPr>
                <w:ins w:id="182" w:author="Bruno Landais" w:date="2021-08-06T08:31:00Z"/>
                <w:lang w:eastAsia="zh-CN"/>
              </w:rPr>
            </w:pPr>
            <w:proofErr w:type="spellStart"/>
            <w:ins w:id="183" w:author="Bruno Landais" w:date="2021-08-06T08:32:00Z">
              <w:r w:rsidRPr="00690A26">
                <w:rPr>
                  <w:rFonts w:hint="eastAsia"/>
                  <w:lang w:eastAsia="zh-CN"/>
                </w:rPr>
                <w:t>served</w:t>
              </w:r>
              <w:r>
                <w:rPr>
                  <w:lang w:eastAsia="zh-CN"/>
                </w:rPr>
                <w:t>MbSmf</w:t>
              </w:r>
              <w:r w:rsidRPr="00690A26">
                <w:rPr>
                  <w:rFonts w:hint="eastAsia"/>
                  <w:lang w:eastAsia="zh-CN"/>
                </w:rPr>
                <w:t>Info</w:t>
              </w:r>
              <w:r>
                <w:rPr>
                  <w:lang w:eastAsia="zh-CN"/>
                </w:rPr>
                <w:t>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105A6D7A" w14:textId="274B7386" w:rsidR="009711FB" w:rsidRPr="008B68FF" w:rsidRDefault="009711FB" w:rsidP="009711FB">
            <w:pPr>
              <w:pStyle w:val="TAL"/>
              <w:rPr>
                <w:ins w:id="184" w:author="Bruno Landais" w:date="2021-08-06T08:31:00Z"/>
                <w:lang w:eastAsia="zh-CN"/>
              </w:rPr>
            </w:pPr>
            <w:ins w:id="185" w:author="Bruno Landais" w:date="2021-08-06T08:32:00Z">
              <w:r w:rsidRPr="00690A26">
                <w:rPr>
                  <w:rFonts w:hint="eastAsia"/>
                  <w:lang w:eastAsia="zh-CN"/>
                </w:rPr>
                <w:t>map(</w:t>
              </w:r>
              <w:r>
                <w:rPr>
                  <w:lang w:eastAsia="zh-CN"/>
                </w:rPr>
                <w:t>map(</w:t>
              </w:r>
              <w:proofErr w:type="spellStart"/>
              <w:r>
                <w:rPr>
                  <w:lang w:eastAsia="zh-CN"/>
                </w:rPr>
                <w:t>MbSmf</w:t>
              </w:r>
              <w:r w:rsidRPr="00690A26">
                <w:rPr>
                  <w:rFonts w:hint="eastAsia"/>
                  <w:lang w:eastAsia="zh-CN"/>
                </w:rPr>
                <w:t>Info</w:t>
              </w:r>
              <w:proofErr w:type="spellEnd"/>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8268FA0" w14:textId="46432E57" w:rsidR="009711FB" w:rsidRPr="008B68FF" w:rsidRDefault="009711FB" w:rsidP="009711FB">
            <w:pPr>
              <w:pStyle w:val="TAC"/>
              <w:rPr>
                <w:ins w:id="186" w:author="Bruno Landais" w:date="2021-08-06T08:31:00Z"/>
                <w:lang w:eastAsia="zh-CN"/>
              </w:rPr>
            </w:pPr>
            <w:ins w:id="187" w:author="Bruno Landais" w:date="2021-08-06T08:32: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A60DC34" w14:textId="408EDCC0" w:rsidR="009711FB" w:rsidRPr="008B68FF" w:rsidRDefault="009711FB" w:rsidP="009711FB">
            <w:pPr>
              <w:pStyle w:val="TAL"/>
              <w:rPr>
                <w:ins w:id="188" w:author="Bruno Landais" w:date="2021-08-06T08:31:00Z"/>
                <w:lang w:eastAsia="zh-CN"/>
              </w:rPr>
            </w:pPr>
            <w:ins w:id="189" w:author="Bruno Landais" w:date="2021-08-06T08:32:00Z">
              <w:r w:rsidRPr="00690A26">
                <w:rPr>
                  <w:rFonts w:hint="eastAsia"/>
                  <w:lang w:eastAsia="zh-CN"/>
                </w:rPr>
                <w:t>1..N</w:t>
              </w:r>
              <w:r>
                <w:rPr>
                  <w:lang w:eastAsia="zh-CN"/>
                </w:rPr>
                <w:t>(1..M)</w:t>
              </w:r>
            </w:ins>
          </w:p>
        </w:tc>
        <w:tc>
          <w:tcPr>
            <w:tcW w:w="4359" w:type="dxa"/>
            <w:tcBorders>
              <w:top w:val="single" w:sz="4" w:space="0" w:color="auto"/>
              <w:left w:val="single" w:sz="4" w:space="0" w:color="auto"/>
              <w:bottom w:val="single" w:sz="4" w:space="0" w:color="auto"/>
              <w:right w:val="single" w:sz="4" w:space="0" w:color="auto"/>
            </w:tcBorders>
          </w:tcPr>
          <w:p w14:paraId="70ECAED9" w14:textId="7044E150" w:rsidR="009711FB" w:rsidRPr="008B68FF" w:rsidRDefault="009711FB" w:rsidP="009711FB">
            <w:pPr>
              <w:pStyle w:val="TAL"/>
              <w:rPr>
                <w:ins w:id="190" w:author="Bruno Landais" w:date="2021-08-06T08:31:00Z"/>
                <w:rFonts w:cs="Arial"/>
                <w:szCs w:val="18"/>
                <w:lang w:eastAsia="zh-CN"/>
              </w:rPr>
            </w:pPr>
            <w:ins w:id="191" w:author="Bruno Landais" w:date="2021-08-06T08:32:00Z">
              <w:r w:rsidRPr="00690A26">
                <w:rPr>
                  <w:rFonts w:cs="Arial" w:hint="eastAsia"/>
                  <w:szCs w:val="18"/>
                  <w:lang w:eastAsia="zh-CN"/>
                </w:rPr>
                <w:t xml:space="preserve">This attribute contains the </w:t>
              </w:r>
              <w:proofErr w:type="spellStart"/>
              <w:r>
                <w:rPr>
                  <w:rFonts w:cs="Arial"/>
                  <w:szCs w:val="18"/>
                  <w:lang w:eastAsia="zh-CN"/>
                </w:rPr>
                <w:t>mbSmf</w:t>
              </w:r>
              <w:r w:rsidRPr="00690A26">
                <w:rPr>
                  <w:rFonts w:hint="eastAsia"/>
                  <w:lang w:eastAsia="zh-CN"/>
                </w:rPr>
                <w:t>Info</w:t>
              </w:r>
              <w:r>
                <w:rPr>
                  <w:lang w:eastAsia="zh-CN"/>
                </w:rPr>
                <w:t>List</w:t>
              </w:r>
              <w:proofErr w:type="spellEnd"/>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w:t>
              </w:r>
              <w:proofErr w:type="spellStart"/>
              <w:r w:rsidRPr="00690A26">
                <w:rPr>
                  <w:rFonts w:cs="Arial" w:hint="eastAsia"/>
                  <w:szCs w:val="18"/>
                  <w:lang w:eastAsia="zh-CN"/>
                </w:rPr>
                <w:t>nfInstanceId</w:t>
              </w:r>
              <w:proofErr w:type="spellEnd"/>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9711FB" w:rsidRPr="00690A26" w14:paraId="6B512D03" w14:textId="77777777" w:rsidTr="0064562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CDB35C" w14:textId="77777777" w:rsidR="009711FB" w:rsidRDefault="009711FB" w:rsidP="00645625">
            <w:pPr>
              <w:pStyle w:val="TAN"/>
            </w:pPr>
            <w:r w:rsidRPr="00690A26">
              <w:t>NOTE</w:t>
            </w:r>
            <w:r>
              <w:t> 1</w:t>
            </w:r>
            <w:r w:rsidRPr="00690A26">
              <w:t>:</w:t>
            </w:r>
            <w:r w:rsidRPr="00690A26">
              <w:tab/>
              <w:t>The absence of these parameters means the NRF is able to serve any NF discovery request.</w:t>
            </w:r>
          </w:p>
          <w:p w14:paraId="3B66A192" w14:textId="77777777" w:rsidR="009711FB" w:rsidRPr="00690A26" w:rsidRDefault="009711FB" w:rsidP="00645625">
            <w:pPr>
              <w:pStyle w:val="TAN"/>
              <w:rPr>
                <w:rFonts w:cs="Arial"/>
                <w:szCs w:val="18"/>
                <w:lang w:eastAsia="zh-CN"/>
              </w:rPr>
            </w:pPr>
            <w:r>
              <w:rPr>
                <w:rFonts w:cs="Arial"/>
                <w:szCs w:val="18"/>
                <w:lang w:eastAsia="zh-CN"/>
              </w:rPr>
              <w:t>NOTE 2:</w:t>
            </w:r>
            <w:r>
              <w:rPr>
                <w:rFonts w:cs="Arial"/>
                <w:szCs w:val="18"/>
                <w:lang w:eastAsia="zh-CN"/>
              </w:rPr>
              <w:tab/>
              <w:t xml:space="preserve">For any of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attributes (other than </w:t>
            </w:r>
            <w:proofErr w:type="spellStart"/>
            <w:r>
              <w:rPr>
                <w:rFonts w:cs="Arial"/>
                <w:szCs w:val="18"/>
                <w:lang w:eastAsia="zh-CN"/>
              </w:rPr>
              <w:t>servedNfInfo</w:t>
            </w:r>
            <w:proofErr w:type="spellEnd"/>
            <w:r>
              <w:rPr>
                <w:rFonts w:cs="Arial"/>
                <w:szCs w:val="18"/>
                <w:lang w:eastAsia="zh-CN"/>
              </w:rPr>
              <w:t xml:space="preserve">), if the data type definition of the corresponding </w:t>
            </w:r>
            <w:proofErr w:type="spellStart"/>
            <w:r>
              <w:rPr>
                <w:rFonts w:cs="Arial"/>
                <w:szCs w:val="18"/>
                <w:lang w:eastAsia="zh-CN"/>
              </w:rPr>
              <w:t>xxxInfo</w:t>
            </w:r>
            <w:proofErr w:type="spellEnd"/>
            <w:r>
              <w:rPr>
                <w:rFonts w:cs="Arial"/>
                <w:szCs w:val="18"/>
                <w:lang w:eastAsia="zh-CN"/>
              </w:rPr>
              <w:t xml:space="preserve"> attribute allows to use an empty JSON object, the registering NRF shall include in the </w:t>
            </w:r>
            <w:proofErr w:type="spellStart"/>
            <w:r>
              <w:rPr>
                <w:rFonts w:cs="Arial"/>
                <w:szCs w:val="18"/>
                <w:lang w:eastAsia="zh-CN"/>
              </w:rPr>
              <w:t>servedxxxInfo</w:t>
            </w:r>
            <w:proofErr w:type="spellEnd"/>
            <w:r>
              <w:rPr>
                <w:rFonts w:cs="Arial"/>
                <w:szCs w:val="18"/>
                <w:lang w:eastAsia="zh-CN"/>
              </w:rPr>
              <w:t>/</w:t>
            </w:r>
            <w:proofErr w:type="spellStart"/>
            <w:r>
              <w:rPr>
                <w:rFonts w:cs="Arial"/>
                <w:szCs w:val="18"/>
                <w:lang w:eastAsia="zh-CN"/>
              </w:rPr>
              <w:t>servedxxxInfoList</w:t>
            </w:r>
            <w:proofErr w:type="spellEnd"/>
            <w:r>
              <w:rPr>
                <w:rFonts w:cs="Arial"/>
                <w:szCs w:val="18"/>
                <w:lang w:eastAsia="zh-CN"/>
              </w:rPr>
              <w:t xml:space="preserve"> a map entry with an empty JSON object as value, to indicate the registration of an NF Instance that did not include any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 otherwise, the registering NRF shall check the support of the feature "</w:t>
            </w:r>
            <w:r w:rsidRPr="00F92361">
              <w:rPr>
                <w:rFonts w:cs="Arial"/>
                <w:szCs w:val="18"/>
                <w:lang w:eastAsia="zh-CN"/>
              </w:rPr>
              <w:t>Empty-Objects-</w:t>
            </w:r>
            <w:proofErr w:type="spellStart"/>
            <w:r w:rsidRPr="00F92361">
              <w:rPr>
                <w:rFonts w:cs="Arial"/>
                <w:szCs w:val="18"/>
                <w:lang w:eastAsia="zh-CN"/>
              </w:rPr>
              <w:t>Nrf</w:t>
            </w:r>
            <w:proofErr w:type="spellEnd"/>
            <w:r w:rsidRPr="00F92361">
              <w:rPr>
                <w:rFonts w:cs="Arial"/>
                <w:szCs w:val="18"/>
                <w:lang w:eastAsia="zh-CN"/>
              </w:rPr>
              <w:t>-Info</w:t>
            </w:r>
            <w:r>
              <w:rPr>
                <w:rFonts w:cs="Arial"/>
                <w:szCs w:val="18"/>
                <w:lang w:eastAsia="zh-CN"/>
              </w:rPr>
              <w:t xml:space="preserve">" (see clause 6.1.9) in the target NRF and, if the feature is not supported, it shall use the generic </w:t>
            </w:r>
            <w:proofErr w:type="spellStart"/>
            <w:r>
              <w:rPr>
                <w:rFonts w:cs="Arial"/>
                <w:szCs w:val="18"/>
                <w:lang w:eastAsia="zh-CN"/>
              </w:rPr>
              <w:t>servedNfInfo</w:t>
            </w:r>
            <w:proofErr w:type="spellEnd"/>
            <w:r>
              <w:rPr>
                <w:rFonts w:cs="Arial"/>
                <w:szCs w:val="18"/>
                <w:lang w:eastAsia="zh-CN"/>
              </w:rPr>
              <w:t xml:space="preserve"> attribute (instead of the </w:t>
            </w:r>
            <w:proofErr w:type="spellStart"/>
            <w:r>
              <w:rPr>
                <w:rFonts w:cs="Arial"/>
                <w:szCs w:val="18"/>
                <w:lang w:eastAsia="zh-CN"/>
              </w:rPr>
              <w:t>servedxxxInfo</w:t>
            </w:r>
            <w:proofErr w:type="spellEnd"/>
            <w:r>
              <w:rPr>
                <w:rFonts w:cs="Arial"/>
                <w:szCs w:val="18"/>
                <w:lang w:eastAsia="zh-CN"/>
              </w:rPr>
              <w:t xml:space="preserve"> corresponding to its NF type) to signal the registration of such NF instance with absent </w:t>
            </w:r>
            <w:proofErr w:type="spellStart"/>
            <w:r>
              <w:rPr>
                <w:rFonts w:cs="Arial"/>
                <w:szCs w:val="18"/>
                <w:lang w:eastAsia="zh-CN"/>
              </w:rPr>
              <w:t>xxxInfo</w:t>
            </w:r>
            <w:proofErr w:type="spellEnd"/>
            <w:r>
              <w:rPr>
                <w:rFonts w:cs="Arial"/>
                <w:szCs w:val="18"/>
                <w:lang w:eastAsia="zh-CN"/>
              </w:rPr>
              <w:t>/</w:t>
            </w:r>
            <w:proofErr w:type="spellStart"/>
            <w:r>
              <w:rPr>
                <w:rFonts w:cs="Arial"/>
                <w:szCs w:val="18"/>
                <w:lang w:eastAsia="zh-CN"/>
              </w:rPr>
              <w:t>xxxInfoList</w:t>
            </w:r>
            <w:proofErr w:type="spellEnd"/>
            <w:r>
              <w:rPr>
                <w:rFonts w:cs="Arial"/>
                <w:szCs w:val="18"/>
                <w:lang w:eastAsia="zh-CN"/>
              </w:rPr>
              <w:t xml:space="preserve"> attributes.</w:t>
            </w:r>
          </w:p>
        </w:tc>
      </w:tr>
    </w:tbl>
    <w:p w14:paraId="090AB8F9" w14:textId="77777777" w:rsidR="009711FB" w:rsidRPr="009711FB" w:rsidRDefault="009711FB" w:rsidP="00570862"/>
    <w:p w14:paraId="252CEEDA"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9AE2AF" w14:textId="6C4B24EA" w:rsidR="00AB6678" w:rsidRPr="00690A26" w:rsidRDefault="00AB6678" w:rsidP="00AB6678">
      <w:pPr>
        <w:pStyle w:val="Heading5"/>
        <w:rPr>
          <w:ins w:id="192" w:author="Bruno Landais" w:date="2021-07-23T14:47:00Z"/>
        </w:rPr>
      </w:pPr>
      <w:bookmarkStart w:id="193" w:name="_Toc24937663"/>
      <w:bookmarkStart w:id="194" w:name="_Toc33962478"/>
      <w:bookmarkStart w:id="195" w:name="_Toc42883240"/>
      <w:bookmarkStart w:id="196" w:name="_Toc49733108"/>
      <w:bookmarkStart w:id="197" w:name="_Toc56690733"/>
      <w:bookmarkStart w:id="198" w:name="_Toc74948898"/>
      <w:ins w:id="199" w:author="Bruno Landais" w:date="2021-07-23T14:47:00Z">
        <w:r w:rsidRPr="00690A26">
          <w:t>6.1.6.2.</w:t>
        </w:r>
      </w:ins>
      <w:ins w:id="200" w:author="Bruno Landais" w:date="2021-07-26T10:55:00Z">
        <w:r w:rsidR="00982A78">
          <w:t>u</w:t>
        </w:r>
      </w:ins>
      <w:ins w:id="201" w:author="Bruno Landais" w:date="2021-07-23T14:47:00Z">
        <w:r w:rsidRPr="00690A26">
          <w:tab/>
          <w:t xml:space="preserve">Type: </w:t>
        </w:r>
      </w:ins>
      <w:ins w:id="202" w:author="Bruno Landais" w:date="2021-07-23T14:48:00Z">
        <w:r>
          <w:t>MbS</w:t>
        </w:r>
      </w:ins>
      <w:ins w:id="203" w:author="Bruno Landais" w:date="2021-07-23T14:47:00Z">
        <w:r w:rsidRPr="00690A26">
          <w:t>mfInfo</w:t>
        </w:r>
        <w:bookmarkEnd w:id="193"/>
        <w:bookmarkEnd w:id="194"/>
        <w:bookmarkEnd w:id="195"/>
        <w:bookmarkEnd w:id="196"/>
        <w:bookmarkEnd w:id="197"/>
        <w:bookmarkEnd w:id="198"/>
      </w:ins>
    </w:p>
    <w:p w14:paraId="05F72FF7" w14:textId="777C9EC7" w:rsidR="00AB6678" w:rsidRPr="00690A26" w:rsidRDefault="00AB6678" w:rsidP="00AB6678">
      <w:pPr>
        <w:pStyle w:val="TH"/>
        <w:rPr>
          <w:ins w:id="204" w:author="Bruno Landais" w:date="2021-07-23T14:47:00Z"/>
        </w:rPr>
      </w:pPr>
      <w:ins w:id="205" w:author="Bruno Landais" w:date="2021-07-23T14:47:00Z">
        <w:r w:rsidRPr="00690A26">
          <w:rPr>
            <w:noProof/>
          </w:rPr>
          <w:t>Table </w:t>
        </w:r>
        <w:r w:rsidRPr="00690A26">
          <w:t>6.1.6.2.</w:t>
        </w:r>
      </w:ins>
      <w:ins w:id="206" w:author="Bruno Landais" w:date="2021-07-26T10:55:00Z">
        <w:r w:rsidR="00982A78">
          <w:t>u</w:t>
        </w:r>
      </w:ins>
      <w:ins w:id="207" w:author="Bruno Landais" w:date="2021-07-23T14:47:00Z">
        <w:r w:rsidRPr="00690A26">
          <w:t xml:space="preserve">-1: </w:t>
        </w:r>
        <w:r w:rsidRPr="00690A26">
          <w:rPr>
            <w:noProof/>
          </w:rPr>
          <w:t xml:space="preserve">Definition of type </w:t>
        </w:r>
      </w:ins>
      <w:ins w:id="208" w:author="Bruno Landais" w:date="2021-07-23T14:48:00Z">
        <w:r>
          <w:rPr>
            <w:noProof/>
          </w:rPr>
          <w:t>Mb</w:t>
        </w:r>
      </w:ins>
      <w:ins w:id="209" w:author="Bruno Landais" w:date="2021-07-23T14:47:00Z">
        <w:r w:rsidRPr="00690A26">
          <w:rPr>
            <w:noProof/>
          </w:rPr>
          <w:t>SmfInfo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678" w:rsidRPr="00690A26" w14:paraId="01FC6D0E" w14:textId="77777777" w:rsidTr="00AB6678">
        <w:trPr>
          <w:jc w:val="center"/>
          <w:ins w:id="210" w:author="Bruno Landais" w:date="2021-07-23T14:4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F7C8C8" w14:textId="77777777" w:rsidR="00AB6678" w:rsidRPr="00690A26" w:rsidRDefault="00AB6678" w:rsidP="00AB6678">
            <w:pPr>
              <w:pStyle w:val="TAH"/>
              <w:rPr>
                <w:ins w:id="211" w:author="Bruno Landais" w:date="2021-07-23T14:47:00Z"/>
              </w:rPr>
            </w:pPr>
            <w:ins w:id="212" w:author="Bruno Landais" w:date="2021-07-23T14:4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8763" w14:textId="77777777" w:rsidR="00AB6678" w:rsidRPr="00690A26" w:rsidRDefault="00AB6678" w:rsidP="00AB6678">
            <w:pPr>
              <w:pStyle w:val="TAH"/>
              <w:rPr>
                <w:ins w:id="213" w:author="Bruno Landais" w:date="2021-07-23T14:47:00Z"/>
              </w:rPr>
            </w:pPr>
            <w:ins w:id="214" w:author="Bruno Landais" w:date="2021-07-23T14:4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FC95A3" w14:textId="77777777" w:rsidR="00AB6678" w:rsidRPr="00690A26" w:rsidRDefault="00AB6678" w:rsidP="00AB6678">
            <w:pPr>
              <w:pStyle w:val="TAH"/>
              <w:rPr>
                <w:ins w:id="215" w:author="Bruno Landais" w:date="2021-07-23T14:47:00Z"/>
              </w:rPr>
            </w:pPr>
            <w:ins w:id="216" w:author="Bruno Landais" w:date="2021-07-23T14:4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582A8" w14:textId="77777777" w:rsidR="00AB6678" w:rsidRPr="00690A26" w:rsidRDefault="00AB6678" w:rsidP="00AB6678">
            <w:pPr>
              <w:pStyle w:val="TAH"/>
              <w:jc w:val="left"/>
              <w:rPr>
                <w:ins w:id="217" w:author="Bruno Landais" w:date="2021-07-23T14:47:00Z"/>
              </w:rPr>
            </w:pPr>
            <w:ins w:id="218" w:author="Bruno Landais" w:date="2021-07-23T14:47: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224D9" w14:textId="77777777" w:rsidR="00AB6678" w:rsidRPr="00690A26" w:rsidRDefault="00AB6678" w:rsidP="00AB6678">
            <w:pPr>
              <w:pStyle w:val="TAH"/>
              <w:rPr>
                <w:ins w:id="219" w:author="Bruno Landais" w:date="2021-07-23T14:47:00Z"/>
                <w:rFonts w:cs="Arial"/>
                <w:szCs w:val="18"/>
              </w:rPr>
            </w:pPr>
            <w:ins w:id="220" w:author="Bruno Landais" w:date="2021-07-23T14:47:00Z">
              <w:r w:rsidRPr="00690A26">
                <w:rPr>
                  <w:rFonts w:cs="Arial"/>
                  <w:szCs w:val="18"/>
                </w:rPr>
                <w:t>Description</w:t>
              </w:r>
            </w:ins>
          </w:p>
        </w:tc>
      </w:tr>
      <w:tr w:rsidR="00AB6678" w:rsidRPr="00690A26" w14:paraId="0371DDB6" w14:textId="77777777" w:rsidTr="00AB6678">
        <w:trPr>
          <w:jc w:val="center"/>
          <w:ins w:id="221" w:author="Bruno Landais" w:date="2021-07-23T14:47:00Z"/>
        </w:trPr>
        <w:tc>
          <w:tcPr>
            <w:tcW w:w="2090" w:type="dxa"/>
            <w:tcBorders>
              <w:top w:val="single" w:sz="4" w:space="0" w:color="auto"/>
              <w:left w:val="single" w:sz="4" w:space="0" w:color="auto"/>
              <w:bottom w:val="single" w:sz="4" w:space="0" w:color="auto"/>
              <w:right w:val="single" w:sz="4" w:space="0" w:color="auto"/>
            </w:tcBorders>
          </w:tcPr>
          <w:p w14:paraId="4BF06BDB" w14:textId="17BB79ED" w:rsidR="00AB6678" w:rsidRPr="00690A26" w:rsidRDefault="00AB6678" w:rsidP="00AB6678">
            <w:pPr>
              <w:pStyle w:val="TAL"/>
              <w:rPr>
                <w:ins w:id="222" w:author="Bruno Landais" w:date="2021-07-23T14:47:00Z"/>
              </w:rPr>
            </w:pPr>
            <w:ins w:id="223" w:author="Bruno Landais" w:date="2021-07-23T14:47:00Z">
              <w:r w:rsidRPr="00690A26">
                <w:t>sNssaiInfoList</w:t>
              </w:r>
            </w:ins>
          </w:p>
        </w:tc>
        <w:tc>
          <w:tcPr>
            <w:tcW w:w="1559" w:type="dxa"/>
            <w:tcBorders>
              <w:top w:val="single" w:sz="4" w:space="0" w:color="auto"/>
              <w:left w:val="single" w:sz="4" w:space="0" w:color="auto"/>
              <w:bottom w:val="single" w:sz="4" w:space="0" w:color="auto"/>
              <w:right w:val="single" w:sz="4" w:space="0" w:color="auto"/>
            </w:tcBorders>
          </w:tcPr>
          <w:p w14:paraId="61668C1F" w14:textId="6624436F" w:rsidR="00AB6678" w:rsidRPr="00690A26" w:rsidRDefault="009E138F" w:rsidP="00AB6678">
            <w:pPr>
              <w:pStyle w:val="TAL"/>
              <w:rPr>
                <w:ins w:id="224" w:author="Bruno Landais" w:date="2021-07-23T14:47:00Z"/>
              </w:rPr>
            </w:pPr>
            <w:ins w:id="225" w:author="Bruno Landais" w:date="2021-07-23T17:48:00Z">
              <w:r>
                <w:t>map</w:t>
              </w:r>
            </w:ins>
            <w:ins w:id="226" w:author="Bruno Landais" w:date="2021-07-23T14:47:00Z">
              <w:r w:rsidR="00AB6678" w:rsidRPr="00690A26">
                <w:t>(</w:t>
              </w:r>
              <w:r w:rsidR="00AB6678">
                <w:t>Sn</w:t>
              </w:r>
              <w:r w:rsidR="00AB6678" w:rsidRPr="00690A26">
                <w:t>ssai</w:t>
              </w:r>
            </w:ins>
            <w:ins w:id="227" w:author="Bruno Landais" w:date="2021-07-23T18:06:00Z">
              <w:r w:rsidR="00121E3B">
                <w:t>MbSmf</w:t>
              </w:r>
            </w:ins>
            <w:ins w:id="228" w:author="Bruno Landais" w:date="2021-07-23T14:47:00Z">
              <w:r w:rsidR="00AB6678" w:rsidRPr="00690A26">
                <w:t>InfoItem)</w:t>
              </w:r>
            </w:ins>
          </w:p>
        </w:tc>
        <w:tc>
          <w:tcPr>
            <w:tcW w:w="425" w:type="dxa"/>
            <w:tcBorders>
              <w:top w:val="single" w:sz="4" w:space="0" w:color="auto"/>
              <w:left w:val="single" w:sz="4" w:space="0" w:color="auto"/>
              <w:bottom w:val="single" w:sz="4" w:space="0" w:color="auto"/>
              <w:right w:val="single" w:sz="4" w:space="0" w:color="auto"/>
            </w:tcBorders>
          </w:tcPr>
          <w:p w14:paraId="361A70C2" w14:textId="15714B7C" w:rsidR="00AB6678" w:rsidRPr="00690A26" w:rsidRDefault="002F553F" w:rsidP="00AB6678">
            <w:pPr>
              <w:pStyle w:val="TAC"/>
              <w:rPr>
                <w:ins w:id="229" w:author="Bruno Landais" w:date="2021-07-23T14:47:00Z"/>
              </w:rPr>
            </w:pPr>
            <w:ins w:id="230" w:author="Bruno Landais" w:date="2021-07-23T17:59:00Z">
              <w:r>
                <w:t>O</w:t>
              </w:r>
            </w:ins>
          </w:p>
        </w:tc>
        <w:tc>
          <w:tcPr>
            <w:tcW w:w="1134" w:type="dxa"/>
            <w:tcBorders>
              <w:top w:val="single" w:sz="4" w:space="0" w:color="auto"/>
              <w:left w:val="single" w:sz="4" w:space="0" w:color="auto"/>
              <w:bottom w:val="single" w:sz="4" w:space="0" w:color="auto"/>
              <w:right w:val="single" w:sz="4" w:space="0" w:color="auto"/>
            </w:tcBorders>
          </w:tcPr>
          <w:p w14:paraId="2F6480BE" w14:textId="77777777" w:rsidR="00AB6678" w:rsidRPr="00690A26" w:rsidRDefault="00AB6678" w:rsidP="00AB6678">
            <w:pPr>
              <w:pStyle w:val="TAL"/>
              <w:rPr>
                <w:ins w:id="231" w:author="Bruno Landais" w:date="2021-07-23T14:47:00Z"/>
              </w:rPr>
            </w:pPr>
            <w:ins w:id="232" w:author="Bruno Landais" w:date="2021-07-23T14:47: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233BD31" w14:textId="77777777" w:rsidR="00AB6678" w:rsidRDefault="00740D81" w:rsidP="00AB6678">
            <w:pPr>
              <w:pStyle w:val="TAL"/>
              <w:rPr>
                <w:ins w:id="233" w:author="Bruno Landais" w:date="2021-07-23T17:48:00Z"/>
                <w:rFonts w:cs="Arial"/>
                <w:szCs w:val="18"/>
              </w:rPr>
            </w:pPr>
            <w:ins w:id="234" w:author="Bruno Landais" w:date="2021-07-23T15:14:00Z">
              <w:r>
                <w:rPr>
                  <w:rFonts w:cs="Arial"/>
                  <w:szCs w:val="18"/>
                </w:rPr>
                <w:t>S-NSSAI</w:t>
              </w:r>
            </w:ins>
            <w:ins w:id="235" w:author="Bruno Landais" w:date="2021-07-23T15:15:00Z">
              <w:r>
                <w:rPr>
                  <w:rFonts w:cs="Arial"/>
                  <w:szCs w:val="18"/>
                </w:rPr>
                <w:t>s</w:t>
              </w:r>
            </w:ins>
            <w:ins w:id="236" w:author="Bruno Landais" w:date="2021-07-23T15:14:00Z">
              <w:r>
                <w:rPr>
                  <w:rFonts w:cs="Arial"/>
                  <w:szCs w:val="18"/>
                </w:rPr>
                <w:t xml:space="preserve"> </w:t>
              </w:r>
            </w:ins>
            <w:ins w:id="237" w:author="Bruno Landais" w:date="2021-07-23T15:15:00Z">
              <w:r>
                <w:rPr>
                  <w:rFonts w:cs="Arial"/>
                  <w:szCs w:val="18"/>
                </w:rPr>
                <w:t>and DNNs</w:t>
              </w:r>
            </w:ins>
            <w:ins w:id="238" w:author="Bruno Landais" w:date="2021-07-23T14:47:00Z">
              <w:r w:rsidR="00AB6678" w:rsidRPr="00690A26">
                <w:rPr>
                  <w:rFonts w:cs="Arial"/>
                  <w:szCs w:val="18"/>
                </w:rPr>
                <w:t xml:space="preserve"> supported by the </w:t>
              </w:r>
            </w:ins>
            <w:ins w:id="239" w:author="Bruno Landais" w:date="2021-07-23T14:52:00Z">
              <w:r w:rsidR="00F32324">
                <w:rPr>
                  <w:rFonts w:cs="Arial"/>
                  <w:szCs w:val="18"/>
                </w:rPr>
                <w:t>MB-</w:t>
              </w:r>
            </w:ins>
            <w:ins w:id="240" w:author="Bruno Landais" w:date="2021-07-23T14:47:00Z">
              <w:r w:rsidR="00AB6678" w:rsidRPr="00690A26">
                <w:rPr>
                  <w:rFonts w:cs="Arial"/>
                  <w:szCs w:val="18"/>
                </w:rPr>
                <w:t>SMF (NOTE </w:t>
              </w:r>
            </w:ins>
            <w:ins w:id="241" w:author="Bruno Landais" w:date="2021-07-23T15:16:00Z">
              <w:r>
                <w:rPr>
                  <w:rFonts w:cs="Arial"/>
                  <w:szCs w:val="18"/>
                </w:rPr>
                <w:t>x</w:t>
              </w:r>
            </w:ins>
            <w:ins w:id="242" w:author="Bruno Landais" w:date="2021-07-23T14:47:00Z">
              <w:r w:rsidR="00AB6678" w:rsidRPr="00690A26">
                <w:rPr>
                  <w:rFonts w:cs="Arial"/>
                  <w:szCs w:val="18"/>
                </w:rPr>
                <w:t>)</w:t>
              </w:r>
            </w:ins>
          </w:p>
          <w:p w14:paraId="3DABD0B1" w14:textId="75EDF6F6" w:rsidR="009E138F" w:rsidRPr="00690A26" w:rsidRDefault="009E138F" w:rsidP="00AB6678">
            <w:pPr>
              <w:pStyle w:val="TAL"/>
              <w:rPr>
                <w:ins w:id="243" w:author="Bruno Landais" w:date="2021-07-23T14:47:00Z"/>
                <w:rFonts w:cs="Arial"/>
                <w:szCs w:val="18"/>
              </w:rPr>
            </w:pPr>
            <w:ins w:id="244" w:author="Bruno Landais" w:date="2021-07-23T17:48: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8C1254" w:rsidRPr="00690A26" w14:paraId="2648A7B0" w14:textId="77777777" w:rsidTr="008963DE">
        <w:trPr>
          <w:jc w:val="center"/>
          <w:ins w:id="245" w:author="Bruno Landais" w:date="2021-07-23T15:09:00Z"/>
        </w:trPr>
        <w:tc>
          <w:tcPr>
            <w:tcW w:w="2090" w:type="dxa"/>
            <w:tcBorders>
              <w:top w:val="single" w:sz="4" w:space="0" w:color="auto"/>
              <w:left w:val="single" w:sz="4" w:space="0" w:color="auto"/>
              <w:bottom w:val="single" w:sz="4" w:space="0" w:color="auto"/>
              <w:right w:val="single" w:sz="4" w:space="0" w:color="auto"/>
            </w:tcBorders>
          </w:tcPr>
          <w:p w14:paraId="0F3BE626" w14:textId="1A3E0BF0" w:rsidR="008C1254" w:rsidRPr="00690A26" w:rsidRDefault="008C1254" w:rsidP="008963DE">
            <w:pPr>
              <w:pStyle w:val="TAL"/>
              <w:rPr>
                <w:ins w:id="246" w:author="Bruno Landais" w:date="2021-07-23T15:09:00Z"/>
                <w:lang w:eastAsia="zh-CN"/>
              </w:rPr>
            </w:pPr>
            <w:ins w:id="247" w:author="Bruno Landais" w:date="2021-07-23T15:09:00Z">
              <w:r>
                <w:rPr>
                  <w:lang w:eastAsia="zh-CN"/>
                </w:rPr>
                <w:t>tmgiRange</w:t>
              </w:r>
            </w:ins>
            <w:ins w:id="248" w:author="Bruno Landais" w:date="2021-07-23T15:10: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07F8EF17" w14:textId="4B7E0F05" w:rsidR="008C1254" w:rsidRPr="00690A26" w:rsidRDefault="00903B71" w:rsidP="008963DE">
            <w:pPr>
              <w:pStyle w:val="TAL"/>
              <w:rPr>
                <w:ins w:id="249" w:author="Bruno Landais" w:date="2021-07-23T15:09:00Z"/>
                <w:lang w:eastAsia="zh-CN"/>
              </w:rPr>
            </w:pPr>
            <w:ins w:id="250" w:author="Bruno Landais" w:date="2021-07-23T17:46:00Z">
              <w:r>
                <w:rPr>
                  <w:lang w:eastAsia="zh-CN"/>
                </w:rPr>
                <w:t>map(TmgiRange)</w:t>
              </w:r>
            </w:ins>
          </w:p>
        </w:tc>
        <w:tc>
          <w:tcPr>
            <w:tcW w:w="425" w:type="dxa"/>
            <w:tcBorders>
              <w:top w:val="single" w:sz="4" w:space="0" w:color="auto"/>
              <w:left w:val="single" w:sz="4" w:space="0" w:color="auto"/>
              <w:bottom w:val="single" w:sz="4" w:space="0" w:color="auto"/>
              <w:right w:val="single" w:sz="4" w:space="0" w:color="auto"/>
            </w:tcBorders>
          </w:tcPr>
          <w:p w14:paraId="73F8EA11" w14:textId="77777777" w:rsidR="008C1254" w:rsidRPr="00690A26" w:rsidRDefault="008C1254" w:rsidP="008963DE">
            <w:pPr>
              <w:pStyle w:val="TAC"/>
              <w:rPr>
                <w:ins w:id="251" w:author="Bruno Landais" w:date="2021-07-23T15:09:00Z"/>
                <w:lang w:eastAsia="zh-CN"/>
              </w:rPr>
            </w:pPr>
            <w:ins w:id="252" w:author="Bruno Landais" w:date="2021-07-23T15:0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F388E88" w14:textId="77777777" w:rsidR="008C1254" w:rsidRPr="00690A26" w:rsidRDefault="008C1254" w:rsidP="008963DE">
            <w:pPr>
              <w:pStyle w:val="TAL"/>
              <w:rPr>
                <w:ins w:id="253" w:author="Bruno Landais" w:date="2021-07-23T15:09:00Z"/>
                <w:lang w:eastAsia="zh-CN"/>
              </w:rPr>
            </w:pPr>
            <w:ins w:id="254" w:author="Bruno Landais" w:date="2021-07-23T15:0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9427438" w14:textId="77777777" w:rsidR="008C1254" w:rsidRDefault="008C1254" w:rsidP="008963DE">
            <w:pPr>
              <w:pStyle w:val="TAL"/>
              <w:rPr>
                <w:ins w:id="255" w:author="Bruno Landais" w:date="2021-07-23T17:47:00Z"/>
                <w:rFonts w:cs="Arial"/>
                <w:szCs w:val="18"/>
              </w:rPr>
            </w:pPr>
            <w:ins w:id="256" w:author="Bruno Landais" w:date="2021-07-23T15:09:00Z">
              <w:r>
                <w:rPr>
                  <w:rFonts w:cs="Arial"/>
                  <w:szCs w:val="18"/>
                </w:rPr>
                <w:t>TMGI range(s) supported by the MB-SMF</w:t>
              </w:r>
            </w:ins>
          </w:p>
          <w:p w14:paraId="27C0B0BA" w14:textId="05717272" w:rsidR="00903B71" w:rsidRPr="00690A26" w:rsidRDefault="00903B71" w:rsidP="008963DE">
            <w:pPr>
              <w:pStyle w:val="TAL"/>
              <w:rPr>
                <w:ins w:id="257" w:author="Bruno Landais" w:date="2021-07-23T15:09:00Z"/>
                <w:rFonts w:cs="Arial"/>
                <w:szCs w:val="18"/>
              </w:rPr>
            </w:pPr>
            <w:ins w:id="258" w:author="Bruno Landais" w:date="2021-07-23T17:47: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740D81" w:rsidRPr="00690A26" w14:paraId="5D0C4248" w14:textId="77777777" w:rsidTr="008963DE">
        <w:trPr>
          <w:jc w:val="center"/>
          <w:ins w:id="259" w:author="Bruno Landais" w:date="2021-07-23T15:12:00Z"/>
        </w:trPr>
        <w:tc>
          <w:tcPr>
            <w:tcW w:w="2090" w:type="dxa"/>
            <w:tcBorders>
              <w:top w:val="single" w:sz="4" w:space="0" w:color="auto"/>
              <w:left w:val="single" w:sz="4" w:space="0" w:color="auto"/>
              <w:bottom w:val="single" w:sz="4" w:space="0" w:color="auto"/>
              <w:right w:val="single" w:sz="4" w:space="0" w:color="auto"/>
            </w:tcBorders>
          </w:tcPr>
          <w:p w14:paraId="58D75EC1" w14:textId="6FFB4C0A" w:rsidR="00740D81" w:rsidRDefault="00271AB0" w:rsidP="008963DE">
            <w:pPr>
              <w:pStyle w:val="TAL"/>
              <w:rPr>
                <w:ins w:id="260" w:author="Bruno Landais" w:date="2021-07-23T15:12:00Z"/>
                <w:lang w:eastAsia="zh-CN"/>
              </w:rPr>
            </w:pPr>
            <w:ins w:id="261" w:author="Bruno Landais" w:date="2021-07-28T18:15:00Z">
              <w:r>
                <w:rPr>
                  <w:lang w:eastAsia="zh-CN"/>
                </w:rPr>
                <w:t>tai</w:t>
              </w:r>
            </w:ins>
            <w:ins w:id="262" w:author="Bruno Landais" w:date="2021-07-23T15:13:00Z">
              <w:r w:rsidR="00740D81">
                <w:rPr>
                  <w:lang w:eastAsia="zh-CN"/>
                </w:rPr>
                <w:t>Li</w:t>
              </w:r>
            </w:ins>
            <w:ins w:id="263" w:author="Bruno Landais" w:date="2021-07-23T15:14:00Z">
              <w:r w:rsidR="00740D81">
                <w:rPr>
                  <w:lang w:eastAsia="zh-CN"/>
                </w:rPr>
                <w:t>st</w:t>
              </w:r>
            </w:ins>
          </w:p>
        </w:tc>
        <w:tc>
          <w:tcPr>
            <w:tcW w:w="1559" w:type="dxa"/>
            <w:tcBorders>
              <w:top w:val="single" w:sz="4" w:space="0" w:color="auto"/>
              <w:left w:val="single" w:sz="4" w:space="0" w:color="auto"/>
              <w:bottom w:val="single" w:sz="4" w:space="0" w:color="auto"/>
              <w:right w:val="single" w:sz="4" w:space="0" w:color="auto"/>
            </w:tcBorders>
          </w:tcPr>
          <w:p w14:paraId="595AFB76" w14:textId="36B3636B" w:rsidR="00740D81" w:rsidRPr="00690A26" w:rsidRDefault="00271AB0" w:rsidP="008963DE">
            <w:pPr>
              <w:pStyle w:val="TAL"/>
              <w:rPr>
                <w:ins w:id="264" w:author="Bruno Landais" w:date="2021-07-23T15:12:00Z"/>
                <w:lang w:eastAsia="zh-CN"/>
              </w:rPr>
            </w:pPr>
            <w:ins w:id="265" w:author="Bruno Landais" w:date="2021-07-28T18:15:00Z">
              <w:r>
                <w:rPr>
                  <w:lang w:eastAsia="zh-CN"/>
                </w:rPr>
                <w:t>array</w:t>
              </w:r>
            </w:ins>
            <w:ins w:id="266" w:author="Bruno Landais" w:date="2021-07-23T15:20:00Z">
              <w:r w:rsidR="00740D81">
                <w:rPr>
                  <w:lang w:eastAsia="zh-CN"/>
                </w:rPr>
                <w:t>(</w:t>
              </w:r>
            </w:ins>
            <w:ins w:id="267" w:author="Bruno Landais" w:date="2021-07-28T18:15:00Z">
              <w:r>
                <w:rPr>
                  <w:lang w:eastAsia="zh-CN"/>
                </w:rPr>
                <w:t>Tai</w:t>
              </w:r>
            </w:ins>
            <w:ins w:id="268" w:author="Bruno Landais" w:date="2021-07-23T15:20:00Z">
              <w:r w:rsidR="000B11E2">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26DC68C" w14:textId="7D718F8E" w:rsidR="00740D81" w:rsidRDefault="002F553F" w:rsidP="008963DE">
            <w:pPr>
              <w:pStyle w:val="TAC"/>
              <w:rPr>
                <w:ins w:id="269" w:author="Bruno Landais" w:date="2021-07-23T15:12:00Z"/>
                <w:lang w:eastAsia="zh-CN"/>
              </w:rPr>
            </w:pPr>
            <w:ins w:id="270" w:author="Bruno Landais" w:date="2021-07-23T17:5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86692D2" w14:textId="374E36BF" w:rsidR="00740D81" w:rsidRDefault="002F553F" w:rsidP="008963DE">
            <w:pPr>
              <w:pStyle w:val="TAL"/>
              <w:rPr>
                <w:ins w:id="271" w:author="Bruno Landais" w:date="2021-07-23T15:12:00Z"/>
                <w:lang w:eastAsia="zh-CN"/>
              </w:rPr>
            </w:pPr>
            <w:ins w:id="272" w:author="Bruno Landais" w:date="2021-07-23T17:59: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F213BAA" w14:textId="5BD11AFA" w:rsidR="00740D81" w:rsidRDefault="00740D81" w:rsidP="008963DE">
            <w:pPr>
              <w:pStyle w:val="TAL"/>
              <w:rPr>
                <w:ins w:id="273" w:author="Bruno Landais" w:date="2021-07-28T18:16:00Z"/>
                <w:rFonts w:cs="Arial"/>
                <w:szCs w:val="18"/>
              </w:rPr>
            </w:pPr>
            <w:ins w:id="274" w:author="Bruno Landais" w:date="2021-07-23T15:14:00Z">
              <w:r>
                <w:rPr>
                  <w:rFonts w:cs="Arial"/>
                  <w:szCs w:val="18"/>
                </w:rPr>
                <w:t xml:space="preserve">List of </w:t>
              </w:r>
            </w:ins>
            <w:ins w:id="275" w:author="Bruno Landais" w:date="2021-07-28T18:15:00Z">
              <w:r w:rsidR="00271AB0">
                <w:rPr>
                  <w:rFonts w:cs="Arial"/>
                  <w:szCs w:val="18"/>
                </w:rPr>
                <w:t>TAIs</w:t>
              </w:r>
            </w:ins>
            <w:ins w:id="276" w:author="Bruno Landais" w:date="2021-07-23T15:14:00Z">
              <w:r>
                <w:rPr>
                  <w:rFonts w:cs="Arial"/>
                  <w:szCs w:val="18"/>
                </w:rPr>
                <w:t xml:space="preserve"> the MB-SMF</w:t>
              </w:r>
            </w:ins>
            <w:ins w:id="277" w:author="Bruno Landais" w:date="2021-07-28T18:15:00Z">
              <w:r w:rsidR="00271AB0">
                <w:rPr>
                  <w:rFonts w:cs="Arial"/>
                  <w:szCs w:val="18"/>
                </w:rPr>
                <w:t xml:space="preserve"> can serve</w:t>
              </w:r>
            </w:ins>
            <w:ins w:id="278" w:author="Bruno Landais" w:date="2021-07-23T16:07:00Z">
              <w:r w:rsidR="007643E1">
                <w:rPr>
                  <w:rFonts w:cs="Arial"/>
                  <w:szCs w:val="18"/>
                </w:rPr>
                <w:t xml:space="preserve">. </w:t>
              </w:r>
            </w:ins>
          </w:p>
          <w:p w14:paraId="321B5157" w14:textId="5A70EDF8" w:rsidR="002F553F" w:rsidRDefault="00271AB0" w:rsidP="008963DE">
            <w:pPr>
              <w:pStyle w:val="TAL"/>
              <w:rPr>
                <w:ins w:id="279" w:author="Bruno Landais" w:date="2021-07-23T15:12:00Z"/>
                <w:rFonts w:cs="Arial"/>
                <w:szCs w:val="18"/>
              </w:rPr>
            </w:pPr>
            <w:ins w:id="280" w:author="Bruno Landais" w:date="2021-07-28T18:16:00Z">
              <w:r w:rsidRPr="00690A26">
                <w:rPr>
                  <w:rFonts w:cs="Arial"/>
                  <w:szCs w:val="18"/>
                </w:rPr>
                <w:t>The absence of this attribute and the tai</w:t>
              </w:r>
              <w:r>
                <w:rPr>
                  <w:rFonts w:cs="Arial"/>
                  <w:szCs w:val="18"/>
                </w:rPr>
                <w:t>Range</w:t>
              </w:r>
              <w:r w:rsidRPr="00690A26">
                <w:rPr>
                  <w:rFonts w:cs="Arial"/>
                  <w:szCs w:val="18"/>
                </w:rPr>
                <w:t>List attribute indicate</w:t>
              </w:r>
              <w:r>
                <w:rPr>
                  <w:rFonts w:cs="Arial"/>
                  <w:szCs w:val="18"/>
                </w:rPr>
                <w:t>s</w:t>
              </w:r>
              <w:r w:rsidRPr="00690A26">
                <w:rPr>
                  <w:rFonts w:cs="Arial"/>
                  <w:szCs w:val="18"/>
                </w:rPr>
                <w:t xml:space="preserve"> that the </w:t>
              </w:r>
            </w:ins>
            <w:ins w:id="281" w:author="Bruno Landais" w:date="2021-07-28T19:06:00Z">
              <w:r w:rsidR="00FD0366">
                <w:rPr>
                  <w:rFonts w:cs="Arial"/>
                  <w:szCs w:val="18"/>
                </w:rPr>
                <w:t>MB-</w:t>
              </w:r>
            </w:ins>
            <w:ins w:id="282" w:author="Bruno Landais" w:date="2021-07-28T18:16:00Z">
              <w:r w:rsidRPr="00690A26">
                <w:rPr>
                  <w:rFonts w:cs="Arial"/>
                  <w:szCs w:val="18"/>
                </w:rPr>
                <w:t>SMF can be selected for any TAI in the serving network.</w:t>
              </w:r>
            </w:ins>
          </w:p>
        </w:tc>
      </w:tr>
      <w:tr w:rsidR="00271AB0" w:rsidRPr="00690A26" w14:paraId="4146F41E" w14:textId="77777777" w:rsidTr="008963DE">
        <w:trPr>
          <w:jc w:val="center"/>
          <w:ins w:id="283" w:author="Bruno Landais" w:date="2021-07-28T18:16:00Z"/>
        </w:trPr>
        <w:tc>
          <w:tcPr>
            <w:tcW w:w="2090" w:type="dxa"/>
            <w:tcBorders>
              <w:top w:val="single" w:sz="4" w:space="0" w:color="auto"/>
              <w:left w:val="single" w:sz="4" w:space="0" w:color="auto"/>
              <w:bottom w:val="single" w:sz="4" w:space="0" w:color="auto"/>
              <w:right w:val="single" w:sz="4" w:space="0" w:color="auto"/>
            </w:tcBorders>
          </w:tcPr>
          <w:p w14:paraId="0F9ED411" w14:textId="7032B6D5" w:rsidR="00271AB0" w:rsidRDefault="00271AB0" w:rsidP="00271AB0">
            <w:pPr>
              <w:pStyle w:val="TAL"/>
              <w:rPr>
                <w:ins w:id="284" w:author="Bruno Landais" w:date="2021-07-28T18:16:00Z"/>
                <w:lang w:eastAsia="zh-CN"/>
              </w:rPr>
            </w:pPr>
            <w:ins w:id="285" w:author="Bruno Landais" w:date="2021-07-28T18:17:00Z">
              <w:r w:rsidRPr="00690A26">
                <w:rPr>
                  <w:lang w:eastAsia="zh-CN"/>
                </w:rPr>
                <w:t>taiRangeList</w:t>
              </w:r>
            </w:ins>
          </w:p>
        </w:tc>
        <w:tc>
          <w:tcPr>
            <w:tcW w:w="1559" w:type="dxa"/>
            <w:tcBorders>
              <w:top w:val="single" w:sz="4" w:space="0" w:color="auto"/>
              <w:left w:val="single" w:sz="4" w:space="0" w:color="auto"/>
              <w:bottom w:val="single" w:sz="4" w:space="0" w:color="auto"/>
              <w:right w:val="single" w:sz="4" w:space="0" w:color="auto"/>
            </w:tcBorders>
          </w:tcPr>
          <w:p w14:paraId="5B3A4752" w14:textId="649D0502" w:rsidR="00271AB0" w:rsidRDefault="00271AB0" w:rsidP="00271AB0">
            <w:pPr>
              <w:pStyle w:val="TAL"/>
              <w:rPr>
                <w:ins w:id="286" w:author="Bruno Landais" w:date="2021-07-28T18:16:00Z"/>
                <w:lang w:eastAsia="zh-CN"/>
              </w:rPr>
            </w:pPr>
            <w:ins w:id="287" w:author="Bruno Landais" w:date="2021-07-28T18:17:00Z">
              <w:r w:rsidRPr="00690A26">
                <w:rPr>
                  <w:lang w:eastAsia="zh-CN"/>
                </w:rPr>
                <w:t>array(TaiRange)</w:t>
              </w:r>
            </w:ins>
          </w:p>
        </w:tc>
        <w:tc>
          <w:tcPr>
            <w:tcW w:w="425" w:type="dxa"/>
            <w:tcBorders>
              <w:top w:val="single" w:sz="4" w:space="0" w:color="auto"/>
              <w:left w:val="single" w:sz="4" w:space="0" w:color="auto"/>
              <w:bottom w:val="single" w:sz="4" w:space="0" w:color="auto"/>
              <w:right w:val="single" w:sz="4" w:space="0" w:color="auto"/>
            </w:tcBorders>
          </w:tcPr>
          <w:p w14:paraId="65CF0900" w14:textId="76D612D6" w:rsidR="00271AB0" w:rsidRDefault="00271AB0" w:rsidP="00271AB0">
            <w:pPr>
              <w:pStyle w:val="TAC"/>
              <w:rPr>
                <w:ins w:id="288" w:author="Bruno Landais" w:date="2021-07-28T18:16:00Z"/>
                <w:lang w:eastAsia="zh-CN"/>
              </w:rPr>
            </w:pPr>
            <w:ins w:id="289" w:author="Bruno Landais" w:date="2021-07-28T18:17: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993AA3" w14:textId="0D9D9847" w:rsidR="00271AB0" w:rsidRDefault="00271AB0" w:rsidP="00271AB0">
            <w:pPr>
              <w:pStyle w:val="TAL"/>
              <w:rPr>
                <w:ins w:id="290" w:author="Bruno Landais" w:date="2021-07-28T18:16:00Z"/>
                <w:lang w:eastAsia="zh-CN"/>
              </w:rPr>
            </w:pPr>
            <w:ins w:id="291" w:author="Bruno Landais" w:date="2021-07-28T18:17:00Z">
              <w:r w:rsidRPr="00690A26">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ACF6E77" w14:textId="77777777" w:rsidR="00271AB0" w:rsidRDefault="00271AB0" w:rsidP="00271AB0">
            <w:pPr>
              <w:pStyle w:val="TAL"/>
              <w:rPr>
                <w:ins w:id="292" w:author="Bruno Landais" w:date="2021-07-28T18:17:00Z"/>
                <w:rFonts w:cs="Arial"/>
                <w:szCs w:val="18"/>
              </w:rPr>
            </w:pPr>
            <w:ins w:id="293" w:author="Bruno Landais" w:date="2021-07-28T18:17:00Z">
              <w:r w:rsidRPr="00690A26">
                <w:rPr>
                  <w:rFonts w:cs="Arial"/>
                  <w:szCs w:val="18"/>
                </w:rPr>
                <w:t xml:space="preserve">The range of TAIs the </w:t>
              </w:r>
              <w:r>
                <w:rPr>
                  <w:rFonts w:cs="Arial"/>
                  <w:szCs w:val="18"/>
                </w:rPr>
                <w:t>MB-</w:t>
              </w:r>
              <w:r w:rsidRPr="00690A26">
                <w:rPr>
                  <w:rFonts w:cs="Arial"/>
                  <w:szCs w:val="18"/>
                </w:rPr>
                <w:t xml:space="preserve">SMF can serve. </w:t>
              </w:r>
            </w:ins>
          </w:p>
          <w:p w14:paraId="5B6B5FCC" w14:textId="6A418C7A" w:rsidR="00271AB0" w:rsidRDefault="00271AB0" w:rsidP="00271AB0">
            <w:pPr>
              <w:pStyle w:val="TAL"/>
              <w:rPr>
                <w:ins w:id="294" w:author="Bruno Landais" w:date="2021-07-28T18:16:00Z"/>
                <w:rFonts w:cs="Arial"/>
                <w:szCs w:val="18"/>
              </w:rPr>
            </w:pPr>
            <w:ins w:id="295" w:author="Bruno Landais" w:date="2021-07-28T18:17:00Z">
              <w:r w:rsidRPr="00690A26">
                <w:rPr>
                  <w:rFonts w:cs="Arial"/>
                  <w:szCs w:val="18"/>
                </w:rPr>
                <w:t>The absence of this attribute and the taiList attribute indicate</w:t>
              </w:r>
              <w:r>
                <w:rPr>
                  <w:rFonts w:cs="Arial"/>
                  <w:szCs w:val="18"/>
                </w:rPr>
                <w:t>s</w:t>
              </w:r>
              <w:r w:rsidRPr="00690A26">
                <w:rPr>
                  <w:rFonts w:cs="Arial"/>
                  <w:szCs w:val="18"/>
                </w:rPr>
                <w:t xml:space="preserve"> that the </w:t>
              </w:r>
            </w:ins>
            <w:ins w:id="296" w:author="Bruno Landais" w:date="2021-07-28T19:06:00Z">
              <w:r w:rsidR="00FD0366">
                <w:rPr>
                  <w:rFonts w:cs="Arial"/>
                  <w:szCs w:val="18"/>
                </w:rPr>
                <w:t>MB-</w:t>
              </w:r>
            </w:ins>
            <w:ins w:id="297" w:author="Bruno Landais" w:date="2021-07-28T18:17:00Z">
              <w:r w:rsidRPr="00690A26">
                <w:rPr>
                  <w:rFonts w:cs="Arial"/>
                  <w:szCs w:val="18"/>
                </w:rPr>
                <w:t>SMF can be selected for any TAI in the serving network.</w:t>
              </w:r>
            </w:ins>
          </w:p>
        </w:tc>
      </w:tr>
      <w:tr w:rsidR="00AB6678" w:rsidRPr="00690A26" w14:paraId="41D415C4" w14:textId="77777777" w:rsidTr="00AB6678">
        <w:trPr>
          <w:jc w:val="center"/>
          <w:ins w:id="298" w:author="Bruno Landais" w:date="2021-07-23T14:47:00Z"/>
        </w:trPr>
        <w:tc>
          <w:tcPr>
            <w:tcW w:w="2090" w:type="dxa"/>
            <w:tcBorders>
              <w:top w:val="single" w:sz="4" w:space="0" w:color="auto"/>
              <w:left w:val="single" w:sz="4" w:space="0" w:color="auto"/>
              <w:bottom w:val="single" w:sz="4" w:space="0" w:color="auto"/>
              <w:right w:val="single" w:sz="4" w:space="0" w:color="auto"/>
            </w:tcBorders>
          </w:tcPr>
          <w:p w14:paraId="42534690" w14:textId="56B6FF3C" w:rsidR="00AB6678" w:rsidRPr="00690A26" w:rsidRDefault="00903B71" w:rsidP="00AB6678">
            <w:pPr>
              <w:pStyle w:val="TAL"/>
              <w:rPr>
                <w:ins w:id="299" w:author="Bruno Landais" w:date="2021-07-23T14:47:00Z"/>
                <w:lang w:eastAsia="zh-CN"/>
              </w:rPr>
            </w:pPr>
            <w:ins w:id="300" w:author="Bruno Landais" w:date="2021-07-23T17:41:00Z">
              <w:r>
                <w:rPr>
                  <w:lang w:eastAsia="zh-CN"/>
                </w:rPr>
                <w:t>m</w:t>
              </w:r>
            </w:ins>
            <w:ins w:id="301" w:author="Bruno Landais" w:date="2021-07-23T15:02:00Z">
              <w:r w:rsidR="008C1254">
                <w:rPr>
                  <w:lang w:eastAsia="zh-CN"/>
                </w:rPr>
                <w:t>bs</w:t>
              </w:r>
            </w:ins>
            <w:ins w:id="302" w:author="Bruno Landais" w:date="2021-07-23T15:03:00Z">
              <w:r w:rsidR="008C1254">
                <w:rPr>
                  <w:lang w:eastAsia="zh-CN"/>
                </w:rPr>
                <w:t>SessionList</w:t>
              </w:r>
            </w:ins>
          </w:p>
        </w:tc>
        <w:tc>
          <w:tcPr>
            <w:tcW w:w="1559" w:type="dxa"/>
            <w:tcBorders>
              <w:top w:val="single" w:sz="4" w:space="0" w:color="auto"/>
              <w:left w:val="single" w:sz="4" w:space="0" w:color="auto"/>
              <w:bottom w:val="single" w:sz="4" w:space="0" w:color="auto"/>
              <w:right w:val="single" w:sz="4" w:space="0" w:color="auto"/>
            </w:tcBorders>
          </w:tcPr>
          <w:p w14:paraId="0FC6EC0A" w14:textId="0AF73161" w:rsidR="00AB6678" w:rsidRPr="00690A26" w:rsidRDefault="008C1254" w:rsidP="00AB6678">
            <w:pPr>
              <w:pStyle w:val="TAL"/>
              <w:rPr>
                <w:ins w:id="303" w:author="Bruno Landais" w:date="2021-07-23T14:47:00Z"/>
                <w:lang w:eastAsia="zh-CN"/>
              </w:rPr>
            </w:pPr>
            <w:ins w:id="304" w:author="Bruno Landais" w:date="2021-07-23T15:05:00Z">
              <w:r>
                <w:rPr>
                  <w:lang w:eastAsia="zh-CN"/>
                </w:rPr>
                <w:t>map(MbsSessio</w:t>
              </w:r>
            </w:ins>
            <w:ins w:id="305" w:author="Bruno Landais" w:date="2021-07-23T15:38:00Z">
              <w:r w:rsidR="004B65DD">
                <w:rPr>
                  <w:lang w:eastAsia="zh-CN"/>
                </w:rPr>
                <w:t>n</w:t>
              </w:r>
            </w:ins>
            <w:ins w:id="306" w:author="Bruno Landais" w:date="2021-07-23T15:0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D59FA6C" w14:textId="711FF2A8" w:rsidR="00AB6678" w:rsidRPr="00690A26" w:rsidRDefault="008C1254" w:rsidP="00AB6678">
            <w:pPr>
              <w:pStyle w:val="TAC"/>
              <w:rPr>
                <w:ins w:id="307" w:author="Bruno Landais" w:date="2021-07-23T14:47:00Z"/>
                <w:lang w:eastAsia="zh-CN"/>
              </w:rPr>
            </w:pPr>
            <w:ins w:id="308" w:author="Bruno Landais" w:date="2021-07-23T15:0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E8E350" w14:textId="17DCF07F" w:rsidR="00AB6678" w:rsidRPr="00690A26" w:rsidRDefault="008C1254" w:rsidP="00AB6678">
            <w:pPr>
              <w:pStyle w:val="TAL"/>
              <w:rPr>
                <w:ins w:id="309" w:author="Bruno Landais" w:date="2021-07-23T14:47:00Z"/>
                <w:lang w:eastAsia="zh-CN"/>
              </w:rPr>
            </w:pPr>
            <w:ins w:id="310" w:author="Bruno Landais" w:date="2021-07-23T15:06:00Z">
              <w:r>
                <w:rPr>
                  <w:lang w:eastAsia="zh-CN"/>
                </w:rPr>
                <w:t>1</w:t>
              </w:r>
            </w:ins>
            <w:ins w:id="311" w:author="Bruno Landais" w:date="2021-07-23T15:05:00Z">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A57E313" w14:textId="77777777" w:rsidR="00AB6678" w:rsidRDefault="008C1254" w:rsidP="00AB6678">
            <w:pPr>
              <w:pStyle w:val="TAL"/>
              <w:rPr>
                <w:ins w:id="312" w:author="Bruno Landais" w:date="2021-07-23T18:01:00Z"/>
                <w:rFonts w:cs="Arial"/>
                <w:szCs w:val="18"/>
              </w:rPr>
            </w:pPr>
            <w:ins w:id="313" w:author="Bruno Landais" w:date="2021-07-23T15:03:00Z">
              <w:r>
                <w:rPr>
                  <w:rFonts w:cs="Arial"/>
                  <w:szCs w:val="18"/>
                </w:rPr>
                <w:t xml:space="preserve">List of MBS </w:t>
              </w:r>
            </w:ins>
            <w:ins w:id="314" w:author="Bruno Landais" w:date="2021-07-23T15:38:00Z">
              <w:r w:rsidR="004B65DD">
                <w:rPr>
                  <w:rFonts w:cs="Arial"/>
                  <w:szCs w:val="18"/>
                </w:rPr>
                <w:t>s</w:t>
              </w:r>
            </w:ins>
            <w:ins w:id="315" w:author="Bruno Landais" w:date="2021-07-23T15:03:00Z">
              <w:r>
                <w:rPr>
                  <w:rFonts w:cs="Arial"/>
                  <w:szCs w:val="18"/>
                </w:rPr>
                <w:t xml:space="preserve">essions </w:t>
              </w:r>
            </w:ins>
            <w:ins w:id="316" w:author="Bruno Landais" w:date="2021-07-23T15:38:00Z">
              <w:r w:rsidR="004B65DD">
                <w:rPr>
                  <w:rFonts w:cs="Arial"/>
                  <w:szCs w:val="18"/>
                </w:rPr>
                <w:t xml:space="preserve">currently </w:t>
              </w:r>
            </w:ins>
            <w:ins w:id="317" w:author="Bruno Landais" w:date="2021-07-23T15:03:00Z">
              <w:r>
                <w:rPr>
                  <w:rFonts w:cs="Arial"/>
                  <w:szCs w:val="18"/>
                </w:rPr>
                <w:t xml:space="preserve">served by the </w:t>
              </w:r>
            </w:ins>
            <w:ins w:id="318" w:author="Bruno Landais" w:date="2021-07-23T15:04:00Z">
              <w:r>
                <w:rPr>
                  <w:rFonts w:cs="Arial"/>
                  <w:szCs w:val="18"/>
                </w:rPr>
                <w:t>MB-SMF</w:t>
              </w:r>
            </w:ins>
          </w:p>
          <w:p w14:paraId="04656B5A" w14:textId="18AF5BB9" w:rsidR="002F553F" w:rsidRPr="00690A26" w:rsidRDefault="002F553F" w:rsidP="00AB6678">
            <w:pPr>
              <w:pStyle w:val="TAL"/>
              <w:rPr>
                <w:ins w:id="319" w:author="Bruno Landais" w:date="2021-07-23T14:47:00Z"/>
                <w:rFonts w:cs="Arial"/>
                <w:szCs w:val="18"/>
              </w:rPr>
            </w:pPr>
            <w:ins w:id="320" w:author="Bruno Landais" w:date="2021-07-23T18:01: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AB6678" w:rsidRPr="00690A26" w14:paraId="2341EE74" w14:textId="77777777" w:rsidTr="00AB6678">
        <w:trPr>
          <w:jc w:val="center"/>
          <w:ins w:id="321" w:author="Bruno Landais" w:date="2021-07-23T14:47:00Z"/>
        </w:trPr>
        <w:tc>
          <w:tcPr>
            <w:tcW w:w="9567" w:type="dxa"/>
            <w:gridSpan w:val="5"/>
            <w:tcBorders>
              <w:top w:val="single" w:sz="4" w:space="0" w:color="auto"/>
              <w:left w:val="single" w:sz="4" w:space="0" w:color="auto"/>
              <w:bottom w:val="single" w:sz="4" w:space="0" w:color="auto"/>
              <w:right w:val="single" w:sz="4" w:space="0" w:color="auto"/>
            </w:tcBorders>
          </w:tcPr>
          <w:p w14:paraId="77BCDB9C" w14:textId="6A07DE78" w:rsidR="00AB6678" w:rsidRPr="00690A26" w:rsidRDefault="00AB6678" w:rsidP="00740D81">
            <w:pPr>
              <w:pStyle w:val="TAN"/>
              <w:rPr>
                <w:ins w:id="322" w:author="Bruno Landais" w:date="2021-07-23T14:47:00Z"/>
                <w:rFonts w:cs="Arial"/>
                <w:szCs w:val="18"/>
              </w:rPr>
            </w:pPr>
            <w:ins w:id="323" w:author="Bruno Landais" w:date="2021-07-23T14:47:00Z">
              <w:r w:rsidRPr="00690A26">
                <w:t>NOTE </w:t>
              </w:r>
            </w:ins>
            <w:ins w:id="324" w:author="Bruno Landais" w:date="2021-07-23T15:16:00Z">
              <w:r w:rsidR="00740D81">
                <w:t>x</w:t>
              </w:r>
            </w:ins>
            <w:ins w:id="325" w:author="Bruno Landais" w:date="2021-07-23T14:47:00Z">
              <w:r w:rsidRPr="00690A26">
                <w:t>:</w:t>
              </w:r>
              <w:r w:rsidRPr="00690A26">
                <w:tab/>
                <w:t xml:space="preserve">If S-NSSAIs </w:t>
              </w:r>
            </w:ins>
            <w:ins w:id="326" w:author="Bruno Landais" w:date="2021-07-23T15:16:00Z">
              <w:r w:rsidR="00740D81">
                <w:t>are</w:t>
              </w:r>
            </w:ins>
            <w:ins w:id="327" w:author="Bruno Landais" w:date="2021-07-23T14:47:00Z">
              <w:r w:rsidRPr="00690A26">
                <w:t xml:space="preserve"> present in </w:t>
              </w:r>
            </w:ins>
            <w:ins w:id="328" w:author="Bruno Landais" w:date="2021-07-23T14:52:00Z">
              <w:r w:rsidR="00F32324">
                <w:t>Mb</w:t>
              </w:r>
            </w:ins>
            <w:ins w:id="329" w:author="Bruno Landais" w:date="2021-07-23T14:47:00Z">
              <w:r w:rsidRPr="00690A26">
                <w:t xml:space="preserve">SmfInfo and in the NFprofile, the S-NSSAIs from </w:t>
              </w:r>
            </w:ins>
            <w:ins w:id="330" w:author="Bruno Landais" w:date="2021-07-23T14:52:00Z">
              <w:r w:rsidR="00F32324">
                <w:t>Mb</w:t>
              </w:r>
            </w:ins>
            <w:ins w:id="331" w:author="Bruno Landais" w:date="2021-07-23T14:47:00Z">
              <w:r w:rsidRPr="00690A26">
                <w:t>SmfInfo shall prevail.</w:t>
              </w:r>
            </w:ins>
          </w:p>
        </w:tc>
      </w:tr>
    </w:tbl>
    <w:p w14:paraId="33659881" w14:textId="52AC175A" w:rsidR="00AB6678" w:rsidRDefault="00AB6678" w:rsidP="00AB6678">
      <w:pPr>
        <w:rPr>
          <w:ins w:id="332" w:author="Bruno Landais" w:date="2021-07-23T15:00:00Z"/>
        </w:rPr>
      </w:pPr>
    </w:p>
    <w:p w14:paraId="02A4ED33" w14:textId="59E9966F" w:rsidR="00570862" w:rsidRDefault="00570862" w:rsidP="00570862">
      <w:pPr>
        <w:pStyle w:val="Heading5"/>
        <w:rPr>
          <w:lang w:val="en-US"/>
        </w:rPr>
      </w:pPr>
    </w:p>
    <w:p w14:paraId="4FB41C9F"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663A36" w14:textId="05AEF09D" w:rsidR="00903B71" w:rsidRPr="00690A26" w:rsidRDefault="00903B71" w:rsidP="00903B71">
      <w:pPr>
        <w:pStyle w:val="Heading5"/>
        <w:rPr>
          <w:ins w:id="333" w:author="Bruno Landais" w:date="2021-07-23T17:45:00Z"/>
        </w:rPr>
      </w:pPr>
      <w:ins w:id="334" w:author="Bruno Landais" w:date="2021-07-23T17:45:00Z">
        <w:r w:rsidRPr="00690A26">
          <w:t>6.1.6.2.</w:t>
        </w:r>
      </w:ins>
      <w:ins w:id="335" w:author="Bruno Landais" w:date="2021-07-26T10:56:00Z">
        <w:r w:rsidR="00982A78">
          <w:t>v</w:t>
        </w:r>
      </w:ins>
      <w:ins w:id="336" w:author="Bruno Landais" w:date="2021-07-23T17:45:00Z">
        <w:r w:rsidRPr="00690A26">
          <w:tab/>
          <w:t xml:space="preserve">Type: </w:t>
        </w:r>
        <w:r>
          <w:t>TmgiRange</w:t>
        </w:r>
      </w:ins>
    </w:p>
    <w:p w14:paraId="686DEA4C" w14:textId="045938CE" w:rsidR="00903B71" w:rsidRPr="00690A26" w:rsidRDefault="00903B71" w:rsidP="00903B71">
      <w:pPr>
        <w:pStyle w:val="TH"/>
        <w:rPr>
          <w:ins w:id="337" w:author="Bruno Landais" w:date="2021-07-23T17:45:00Z"/>
        </w:rPr>
      </w:pPr>
      <w:ins w:id="338" w:author="Bruno Landais" w:date="2021-07-23T17:45:00Z">
        <w:r w:rsidRPr="00690A26">
          <w:rPr>
            <w:noProof/>
          </w:rPr>
          <w:t>Table </w:t>
        </w:r>
        <w:r w:rsidRPr="00690A26">
          <w:t>6.1.6.2.</w:t>
        </w:r>
      </w:ins>
      <w:ins w:id="339" w:author="Bruno Landais" w:date="2021-07-26T10:56:00Z">
        <w:r w:rsidR="00982A78">
          <w:t>v</w:t>
        </w:r>
      </w:ins>
      <w:ins w:id="340" w:author="Bruno Landais" w:date="2021-07-23T17:45:00Z">
        <w:r w:rsidRPr="00690A26">
          <w:t xml:space="preserve">-1: </w:t>
        </w:r>
        <w:r w:rsidRPr="00690A26">
          <w:rPr>
            <w:noProof/>
          </w:rPr>
          <w:t xml:space="preserve">Definition of type </w:t>
        </w:r>
      </w:ins>
      <w:ins w:id="341" w:author="Bruno Landais" w:date="2021-07-23T17:48:00Z">
        <w:r w:rsidR="009E138F">
          <w:rPr>
            <w:noProof/>
          </w:rPr>
          <w:t>TmgiRange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03B71" w:rsidRPr="00690A26" w14:paraId="4FAD0F19" w14:textId="77777777" w:rsidTr="008963DE">
        <w:trPr>
          <w:jc w:val="center"/>
          <w:ins w:id="342" w:author="Bruno Landais" w:date="2021-07-23T17:4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89E0D3" w14:textId="77777777" w:rsidR="00903B71" w:rsidRPr="00690A26" w:rsidRDefault="00903B71" w:rsidP="008963DE">
            <w:pPr>
              <w:pStyle w:val="TAH"/>
              <w:rPr>
                <w:ins w:id="343" w:author="Bruno Landais" w:date="2021-07-23T17:45:00Z"/>
              </w:rPr>
            </w:pPr>
            <w:ins w:id="344" w:author="Bruno Landais" w:date="2021-07-23T17:45: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82B74D" w14:textId="77777777" w:rsidR="00903B71" w:rsidRPr="00690A26" w:rsidRDefault="00903B71" w:rsidP="008963DE">
            <w:pPr>
              <w:pStyle w:val="TAH"/>
              <w:rPr>
                <w:ins w:id="345" w:author="Bruno Landais" w:date="2021-07-23T17:45:00Z"/>
              </w:rPr>
            </w:pPr>
            <w:ins w:id="346" w:author="Bruno Landais" w:date="2021-07-23T17:45: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BEC4BD" w14:textId="77777777" w:rsidR="00903B71" w:rsidRPr="00690A26" w:rsidRDefault="00903B71" w:rsidP="008963DE">
            <w:pPr>
              <w:pStyle w:val="TAH"/>
              <w:rPr>
                <w:ins w:id="347" w:author="Bruno Landais" w:date="2021-07-23T17:45:00Z"/>
              </w:rPr>
            </w:pPr>
            <w:ins w:id="348" w:author="Bruno Landais" w:date="2021-07-23T17:45: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8E503E" w14:textId="77777777" w:rsidR="00903B71" w:rsidRPr="00690A26" w:rsidRDefault="00903B71" w:rsidP="008963DE">
            <w:pPr>
              <w:pStyle w:val="TAH"/>
              <w:jc w:val="left"/>
              <w:rPr>
                <w:ins w:id="349" w:author="Bruno Landais" w:date="2021-07-23T17:45:00Z"/>
              </w:rPr>
            </w:pPr>
            <w:ins w:id="350" w:author="Bruno Landais" w:date="2021-07-23T17:45: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A91C3D" w14:textId="77777777" w:rsidR="00903B71" w:rsidRPr="00690A26" w:rsidRDefault="00903B71" w:rsidP="008963DE">
            <w:pPr>
              <w:pStyle w:val="TAH"/>
              <w:rPr>
                <w:ins w:id="351" w:author="Bruno Landais" w:date="2021-07-23T17:45:00Z"/>
                <w:rFonts w:cs="Arial"/>
                <w:szCs w:val="18"/>
              </w:rPr>
            </w:pPr>
            <w:ins w:id="352" w:author="Bruno Landais" w:date="2021-07-23T17:45:00Z">
              <w:r w:rsidRPr="00690A26">
                <w:rPr>
                  <w:rFonts w:cs="Arial"/>
                  <w:szCs w:val="18"/>
                </w:rPr>
                <w:t>Description</w:t>
              </w:r>
            </w:ins>
          </w:p>
        </w:tc>
      </w:tr>
      <w:tr w:rsidR="00903B71" w:rsidRPr="00690A26" w14:paraId="5BD5BD1A" w14:textId="77777777" w:rsidTr="008963DE">
        <w:trPr>
          <w:jc w:val="center"/>
          <w:ins w:id="353"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3D29221A" w14:textId="29B4E6C6" w:rsidR="00903B71" w:rsidRPr="00690A26" w:rsidRDefault="009E138F" w:rsidP="008963DE">
            <w:pPr>
              <w:pStyle w:val="TAL"/>
              <w:rPr>
                <w:ins w:id="354" w:author="Bruno Landais" w:date="2021-07-23T17:45:00Z"/>
              </w:rPr>
            </w:pPr>
            <w:ins w:id="355" w:author="Bruno Landais" w:date="2021-07-23T17:54:00Z">
              <w:r>
                <w:t>m</w:t>
              </w:r>
            </w:ins>
            <w:ins w:id="356" w:author="Bruno Landais" w:date="2021-07-23T17:53:00Z">
              <w:r>
                <w:t>bsServiceId</w:t>
              </w:r>
            </w:ins>
            <w:ins w:id="357" w:author="Bruno Landais" w:date="2021-07-23T17:54:00Z">
              <w:r>
                <w:t>Start</w:t>
              </w:r>
            </w:ins>
          </w:p>
        </w:tc>
        <w:tc>
          <w:tcPr>
            <w:tcW w:w="1559" w:type="dxa"/>
            <w:tcBorders>
              <w:top w:val="single" w:sz="4" w:space="0" w:color="auto"/>
              <w:left w:val="single" w:sz="4" w:space="0" w:color="auto"/>
              <w:bottom w:val="single" w:sz="4" w:space="0" w:color="auto"/>
              <w:right w:val="single" w:sz="4" w:space="0" w:color="auto"/>
            </w:tcBorders>
          </w:tcPr>
          <w:p w14:paraId="6E0E1396" w14:textId="77777777" w:rsidR="00903B71" w:rsidRPr="00690A26" w:rsidRDefault="00903B71" w:rsidP="008963DE">
            <w:pPr>
              <w:pStyle w:val="TAL"/>
              <w:rPr>
                <w:ins w:id="358" w:author="Bruno Landais" w:date="2021-07-23T17:45:00Z"/>
              </w:rPr>
            </w:pPr>
            <w:ins w:id="359" w:author="Bruno Landais" w:date="2021-07-23T17:45: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2D126106" w14:textId="6C56D724" w:rsidR="00903B71" w:rsidRPr="00690A26" w:rsidRDefault="009E138F" w:rsidP="008963DE">
            <w:pPr>
              <w:pStyle w:val="TAC"/>
              <w:rPr>
                <w:ins w:id="360" w:author="Bruno Landais" w:date="2021-07-23T17:45:00Z"/>
              </w:rPr>
            </w:pPr>
            <w:ins w:id="361" w:author="Bruno Landais" w:date="2021-07-23T17:57:00Z">
              <w:r>
                <w:t>M</w:t>
              </w:r>
            </w:ins>
          </w:p>
        </w:tc>
        <w:tc>
          <w:tcPr>
            <w:tcW w:w="1134" w:type="dxa"/>
            <w:tcBorders>
              <w:top w:val="single" w:sz="4" w:space="0" w:color="auto"/>
              <w:left w:val="single" w:sz="4" w:space="0" w:color="auto"/>
              <w:bottom w:val="single" w:sz="4" w:space="0" w:color="auto"/>
              <w:right w:val="single" w:sz="4" w:space="0" w:color="auto"/>
            </w:tcBorders>
          </w:tcPr>
          <w:p w14:paraId="3520DCA7" w14:textId="5A88726B" w:rsidR="00903B71" w:rsidRPr="00690A26" w:rsidRDefault="00903B71" w:rsidP="008963DE">
            <w:pPr>
              <w:pStyle w:val="TAL"/>
              <w:rPr>
                <w:ins w:id="362" w:author="Bruno Landais" w:date="2021-07-23T17:45:00Z"/>
              </w:rPr>
            </w:pPr>
            <w:ins w:id="363" w:author="Bruno Landais" w:date="2021-07-23T17:45: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48BDB25B" w14:textId="16EA180B" w:rsidR="00903B71" w:rsidRDefault="00903B71" w:rsidP="008963DE">
            <w:pPr>
              <w:pStyle w:val="TAL"/>
              <w:rPr>
                <w:ins w:id="364" w:author="Bruno Landais" w:date="2021-07-23T17:56:00Z"/>
                <w:rFonts w:cs="Arial"/>
                <w:szCs w:val="18"/>
              </w:rPr>
            </w:pPr>
            <w:ins w:id="365" w:author="Bruno Landais" w:date="2021-07-23T17:45:00Z">
              <w:r w:rsidRPr="00690A26">
                <w:rPr>
                  <w:rFonts w:cs="Arial"/>
                  <w:szCs w:val="18"/>
                </w:rPr>
                <w:t xml:space="preserve">First </w:t>
              </w:r>
            </w:ins>
            <w:ins w:id="366" w:author="Bruno Landais" w:date="2021-07-23T17:55:00Z">
              <w:r w:rsidR="009E138F">
                <w:rPr>
                  <w:rFonts w:cs="Arial"/>
                  <w:szCs w:val="18"/>
                </w:rPr>
                <w:t>MBS Service ID</w:t>
              </w:r>
              <w:r w:rsidR="009E138F" w:rsidRPr="00F55C89">
                <w:t xml:space="preserve"> </w:t>
              </w:r>
            </w:ins>
            <w:ins w:id="367" w:author="Bruno Landais" w:date="2021-07-23T17:45:00Z">
              <w:r w:rsidRPr="00690A26">
                <w:rPr>
                  <w:rFonts w:cs="Arial"/>
                  <w:szCs w:val="18"/>
                </w:rPr>
                <w:t xml:space="preserve">value identifying the start of a </w:t>
              </w:r>
            </w:ins>
            <w:ins w:id="368" w:author="Bruno Landais" w:date="2021-07-23T17:55:00Z">
              <w:r w:rsidR="009E138F">
                <w:rPr>
                  <w:rFonts w:cs="Arial"/>
                  <w:szCs w:val="18"/>
                </w:rPr>
                <w:t>TMGI</w:t>
              </w:r>
            </w:ins>
            <w:ins w:id="369" w:author="Bruno Landais" w:date="2021-07-23T17:45:00Z">
              <w:r w:rsidRPr="00690A26">
                <w:rPr>
                  <w:rFonts w:cs="Arial"/>
                  <w:szCs w:val="18"/>
                </w:rPr>
                <w:t xml:space="preserve"> range</w:t>
              </w:r>
            </w:ins>
            <w:ins w:id="370" w:author="Bruno Landais" w:date="2021-07-23T17:55:00Z">
              <w:r w:rsidR="009E138F">
                <w:rPr>
                  <w:rFonts w:cs="Arial"/>
                  <w:szCs w:val="18"/>
                </w:rPr>
                <w:t>.</w:t>
              </w:r>
            </w:ins>
          </w:p>
          <w:p w14:paraId="2DA91658" w14:textId="7CCE5C19" w:rsidR="009E138F" w:rsidRPr="00690A26" w:rsidRDefault="009E138F" w:rsidP="008963DE">
            <w:pPr>
              <w:pStyle w:val="TAL"/>
              <w:rPr>
                <w:ins w:id="371" w:author="Bruno Landais" w:date="2021-07-23T17:45:00Z"/>
                <w:rFonts w:cs="Arial"/>
                <w:szCs w:val="18"/>
              </w:rPr>
            </w:pPr>
            <w:ins w:id="372" w:author="Bruno Landais" w:date="2021-07-23T17:56:00Z">
              <w:r>
                <w:rPr>
                  <w:rFonts w:cs="Arial"/>
                  <w:szCs w:val="18"/>
                </w:rPr>
                <w:t xml:space="preserve">The value shall be coded as defined for the </w:t>
              </w:r>
              <w:r>
                <w:t xml:space="preserve">mbsServiceId attribute of the Tmgi data type defined in </w:t>
              </w:r>
            </w:ins>
            <w:ins w:id="373" w:author="Bruno Landais" w:date="2021-07-23T17:57:00Z">
              <w:r w:rsidRPr="00690A26">
                <w:t>3GPP TS 29.571 [7]</w:t>
              </w:r>
              <w:r>
                <w:t>.</w:t>
              </w:r>
            </w:ins>
          </w:p>
          <w:p w14:paraId="30703609" w14:textId="7646E5D4" w:rsidR="00903B71" w:rsidRPr="00690A26" w:rsidRDefault="009E138F" w:rsidP="008963DE">
            <w:pPr>
              <w:pStyle w:val="TAL"/>
              <w:rPr>
                <w:ins w:id="374" w:author="Bruno Landais" w:date="2021-07-23T17:45:00Z"/>
                <w:rFonts w:cs="Arial"/>
                <w:szCs w:val="18"/>
              </w:rPr>
            </w:pPr>
            <w:ins w:id="375" w:author="Bruno Landais" w:date="2021-07-23T17:55:00Z">
              <w:r w:rsidRPr="001D2CEF">
                <w:rPr>
                  <w:lang w:eastAsia="zh-CN"/>
                </w:rPr>
                <w:t xml:space="preserve">Pattern: </w:t>
              </w:r>
              <w:r w:rsidRPr="001D2CEF">
                <w:rPr>
                  <w:rFonts w:cs="Arial"/>
                  <w:szCs w:val="18"/>
                </w:rPr>
                <w:t>'^[A-Fa-f0-9]{</w:t>
              </w:r>
              <w:r>
                <w:rPr>
                  <w:rFonts w:cs="Arial"/>
                  <w:szCs w:val="18"/>
                </w:rPr>
                <w:t>6</w:t>
              </w:r>
              <w:r w:rsidRPr="001D2CEF">
                <w:rPr>
                  <w:rFonts w:cs="Arial"/>
                  <w:szCs w:val="18"/>
                </w:rPr>
                <w:t>}$'</w:t>
              </w:r>
            </w:ins>
          </w:p>
        </w:tc>
      </w:tr>
      <w:tr w:rsidR="00903B71" w:rsidRPr="00690A26" w14:paraId="1EA89E3D" w14:textId="77777777" w:rsidTr="008963DE">
        <w:trPr>
          <w:jc w:val="center"/>
          <w:ins w:id="376"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31C47360" w14:textId="1FC2FE44" w:rsidR="00903B71" w:rsidRPr="00690A26" w:rsidRDefault="009E138F" w:rsidP="008963DE">
            <w:pPr>
              <w:pStyle w:val="TAL"/>
              <w:rPr>
                <w:ins w:id="377" w:author="Bruno Landais" w:date="2021-07-23T17:45:00Z"/>
              </w:rPr>
            </w:pPr>
            <w:ins w:id="378" w:author="Bruno Landais" w:date="2021-07-23T17:54:00Z">
              <w:r>
                <w:t>mbsServiceIdEnd</w:t>
              </w:r>
            </w:ins>
          </w:p>
        </w:tc>
        <w:tc>
          <w:tcPr>
            <w:tcW w:w="1559" w:type="dxa"/>
            <w:tcBorders>
              <w:top w:val="single" w:sz="4" w:space="0" w:color="auto"/>
              <w:left w:val="single" w:sz="4" w:space="0" w:color="auto"/>
              <w:bottom w:val="single" w:sz="4" w:space="0" w:color="auto"/>
              <w:right w:val="single" w:sz="4" w:space="0" w:color="auto"/>
            </w:tcBorders>
          </w:tcPr>
          <w:p w14:paraId="588AF70D" w14:textId="77777777" w:rsidR="00903B71" w:rsidRPr="00690A26" w:rsidRDefault="00903B71" w:rsidP="008963DE">
            <w:pPr>
              <w:pStyle w:val="TAL"/>
              <w:rPr>
                <w:ins w:id="379" w:author="Bruno Landais" w:date="2021-07-23T17:45:00Z"/>
              </w:rPr>
            </w:pPr>
            <w:ins w:id="380" w:author="Bruno Landais" w:date="2021-07-23T17:45:00Z">
              <w:r w:rsidRPr="00690A26">
                <w:t>string</w:t>
              </w:r>
            </w:ins>
          </w:p>
        </w:tc>
        <w:tc>
          <w:tcPr>
            <w:tcW w:w="425" w:type="dxa"/>
            <w:tcBorders>
              <w:top w:val="single" w:sz="4" w:space="0" w:color="auto"/>
              <w:left w:val="single" w:sz="4" w:space="0" w:color="auto"/>
              <w:bottom w:val="single" w:sz="4" w:space="0" w:color="auto"/>
              <w:right w:val="single" w:sz="4" w:space="0" w:color="auto"/>
            </w:tcBorders>
          </w:tcPr>
          <w:p w14:paraId="66348B02" w14:textId="67100EEF" w:rsidR="00903B71" w:rsidRPr="00690A26" w:rsidRDefault="009E138F" w:rsidP="008963DE">
            <w:pPr>
              <w:pStyle w:val="TAC"/>
              <w:rPr>
                <w:ins w:id="381" w:author="Bruno Landais" w:date="2021-07-23T17:45:00Z"/>
              </w:rPr>
            </w:pPr>
            <w:ins w:id="382" w:author="Bruno Landais" w:date="2021-07-23T17:57:00Z">
              <w:r>
                <w:t>M</w:t>
              </w:r>
            </w:ins>
          </w:p>
        </w:tc>
        <w:tc>
          <w:tcPr>
            <w:tcW w:w="1134" w:type="dxa"/>
            <w:tcBorders>
              <w:top w:val="single" w:sz="4" w:space="0" w:color="auto"/>
              <w:left w:val="single" w:sz="4" w:space="0" w:color="auto"/>
              <w:bottom w:val="single" w:sz="4" w:space="0" w:color="auto"/>
              <w:right w:val="single" w:sz="4" w:space="0" w:color="auto"/>
            </w:tcBorders>
          </w:tcPr>
          <w:p w14:paraId="08C5AB0A" w14:textId="3F9A53E7" w:rsidR="00903B71" w:rsidRPr="00690A26" w:rsidRDefault="00903B71" w:rsidP="008963DE">
            <w:pPr>
              <w:pStyle w:val="TAL"/>
              <w:rPr>
                <w:ins w:id="383" w:author="Bruno Landais" w:date="2021-07-23T17:45:00Z"/>
              </w:rPr>
            </w:pPr>
            <w:ins w:id="384" w:author="Bruno Landais" w:date="2021-07-23T17:45: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5D4B1075" w14:textId="236ADFFB" w:rsidR="00903B71" w:rsidRDefault="00903B71" w:rsidP="009E138F">
            <w:pPr>
              <w:pStyle w:val="TAL"/>
              <w:rPr>
                <w:ins w:id="385" w:author="Bruno Landais" w:date="2021-07-23T17:57:00Z"/>
                <w:rFonts w:cs="Arial"/>
                <w:szCs w:val="18"/>
              </w:rPr>
            </w:pPr>
            <w:ins w:id="386" w:author="Bruno Landais" w:date="2021-07-23T17:45:00Z">
              <w:r w:rsidRPr="00690A26">
                <w:rPr>
                  <w:rFonts w:cs="Arial"/>
                  <w:szCs w:val="18"/>
                </w:rPr>
                <w:t xml:space="preserve">Last </w:t>
              </w:r>
            </w:ins>
            <w:ins w:id="387" w:author="Bruno Landais" w:date="2021-07-23T17:55:00Z">
              <w:r w:rsidR="009E138F">
                <w:rPr>
                  <w:rFonts w:cs="Arial"/>
                  <w:szCs w:val="18"/>
                </w:rPr>
                <w:t>MBS Service ID</w:t>
              </w:r>
              <w:r w:rsidR="009E138F" w:rsidRPr="00F55C89">
                <w:t xml:space="preserve"> </w:t>
              </w:r>
            </w:ins>
            <w:ins w:id="388" w:author="Bruno Landais" w:date="2021-07-23T17:45:00Z">
              <w:r w:rsidRPr="00690A26">
                <w:rPr>
                  <w:rFonts w:cs="Arial"/>
                  <w:szCs w:val="18"/>
                </w:rPr>
                <w:t xml:space="preserve">value identifying the end of a </w:t>
              </w:r>
            </w:ins>
            <w:ins w:id="389" w:author="Bruno Landais" w:date="2021-07-23T17:55:00Z">
              <w:r w:rsidR="009E138F">
                <w:rPr>
                  <w:rFonts w:cs="Arial"/>
                  <w:szCs w:val="18"/>
                </w:rPr>
                <w:t>TM</w:t>
              </w:r>
            </w:ins>
            <w:ins w:id="390" w:author="Bruno Landais" w:date="2021-07-23T17:56:00Z">
              <w:r w:rsidR="009E138F">
                <w:rPr>
                  <w:rFonts w:cs="Arial"/>
                  <w:szCs w:val="18"/>
                </w:rPr>
                <w:t>GI</w:t>
              </w:r>
            </w:ins>
            <w:ins w:id="391" w:author="Bruno Landais" w:date="2021-07-23T17:45:00Z">
              <w:r w:rsidRPr="00690A26">
                <w:rPr>
                  <w:rFonts w:cs="Arial"/>
                  <w:szCs w:val="18"/>
                </w:rPr>
                <w:t xml:space="preserve"> range</w:t>
              </w:r>
            </w:ins>
            <w:ins w:id="392" w:author="Bruno Landais" w:date="2021-07-23T17:56:00Z">
              <w:r w:rsidR="009E138F">
                <w:rPr>
                  <w:rFonts w:cs="Arial"/>
                  <w:szCs w:val="18"/>
                </w:rPr>
                <w:t>.</w:t>
              </w:r>
            </w:ins>
          </w:p>
          <w:p w14:paraId="0B8B840D" w14:textId="77777777" w:rsidR="009E138F" w:rsidRPr="00690A26" w:rsidRDefault="009E138F" w:rsidP="009E138F">
            <w:pPr>
              <w:pStyle w:val="TAL"/>
              <w:rPr>
                <w:ins w:id="393" w:author="Bruno Landais" w:date="2021-07-23T17:57:00Z"/>
                <w:rFonts w:cs="Arial"/>
                <w:szCs w:val="18"/>
              </w:rPr>
            </w:pPr>
            <w:ins w:id="394" w:author="Bruno Landais" w:date="2021-07-23T17:57:00Z">
              <w:r>
                <w:rPr>
                  <w:rFonts w:cs="Arial"/>
                  <w:szCs w:val="18"/>
                </w:rPr>
                <w:t xml:space="preserve">The value shall be coded as defined for the </w:t>
              </w:r>
              <w:r>
                <w:t xml:space="preserve">mbsServiceId attribute of the Tmgi data type defined in </w:t>
              </w:r>
              <w:r w:rsidRPr="00690A26">
                <w:t>3GPP TS 29.571 [7]</w:t>
              </w:r>
              <w:r>
                <w:t>.</w:t>
              </w:r>
            </w:ins>
          </w:p>
          <w:p w14:paraId="7282CABD" w14:textId="23C3503E" w:rsidR="009E138F" w:rsidRPr="00690A26" w:rsidRDefault="009E138F" w:rsidP="009E138F">
            <w:pPr>
              <w:pStyle w:val="TAL"/>
              <w:rPr>
                <w:ins w:id="395" w:author="Bruno Landais" w:date="2021-07-23T17:45:00Z"/>
                <w:rFonts w:cs="Arial"/>
                <w:szCs w:val="18"/>
              </w:rPr>
            </w:pPr>
            <w:ins w:id="396" w:author="Bruno Landais" w:date="2021-07-23T17:56:00Z">
              <w:r w:rsidRPr="001D2CEF">
                <w:rPr>
                  <w:lang w:eastAsia="zh-CN"/>
                </w:rPr>
                <w:t xml:space="preserve">Pattern: </w:t>
              </w:r>
              <w:r w:rsidRPr="001D2CEF">
                <w:rPr>
                  <w:rFonts w:cs="Arial"/>
                  <w:szCs w:val="18"/>
                </w:rPr>
                <w:t>'^[A-Fa-f0-9]{</w:t>
              </w:r>
              <w:r>
                <w:rPr>
                  <w:rFonts w:cs="Arial"/>
                  <w:szCs w:val="18"/>
                </w:rPr>
                <w:t>6</w:t>
              </w:r>
              <w:r w:rsidRPr="001D2CEF">
                <w:rPr>
                  <w:rFonts w:cs="Arial"/>
                  <w:szCs w:val="18"/>
                </w:rPr>
                <w:t>}$'</w:t>
              </w:r>
            </w:ins>
          </w:p>
        </w:tc>
      </w:tr>
      <w:tr w:rsidR="009E138F" w:rsidRPr="00690A26" w14:paraId="65FCD629" w14:textId="77777777" w:rsidTr="008963DE">
        <w:trPr>
          <w:jc w:val="center"/>
          <w:ins w:id="397" w:author="Bruno Landais" w:date="2021-07-23T17:45:00Z"/>
        </w:trPr>
        <w:tc>
          <w:tcPr>
            <w:tcW w:w="2090" w:type="dxa"/>
            <w:tcBorders>
              <w:top w:val="single" w:sz="4" w:space="0" w:color="auto"/>
              <w:left w:val="single" w:sz="4" w:space="0" w:color="auto"/>
              <w:bottom w:val="single" w:sz="4" w:space="0" w:color="auto"/>
              <w:right w:val="single" w:sz="4" w:space="0" w:color="auto"/>
            </w:tcBorders>
          </w:tcPr>
          <w:p w14:paraId="45CB3B17" w14:textId="72282751" w:rsidR="009E138F" w:rsidRPr="00690A26" w:rsidRDefault="000B4393" w:rsidP="009E138F">
            <w:pPr>
              <w:pStyle w:val="TAL"/>
              <w:rPr>
                <w:ins w:id="398" w:author="Bruno Landais" w:date="2021-07-23T17:45:00Z"/>
              </w:rPr>
            </w:pPr>
            <w:ins w:id="399" w:author="Bruno Landais" w:date="2021-07-26T10:18:00Z">
              <w:r>
                <w:t>p</w:t>
              </w:r>
            </w:ins>
            <w:ins w:id="400" w:author="Bruno Landais" w:date="2021-07-23T17:52:00Z">
              <w:r w:rsidR="009E138F">
                <w:t>lmn</w:t>
              </w:r>
            </w:ins>
            <w:ins w:id="401" w:author="Bruno Landais" w:date="2021-07-28T18:58:00Z">
              <w:r w:rsidR="002A2974">
                <w:t>Id</w:t>
              </w:r>
            </w:ins>
          </w:p>
        </w:tc>
        <w:tc>
          <w:tcPr>
            <w:tcW w:w="1559" w:type="dxa"/>
            <w:tcBorders>
              <w:top w:val="single" w:sz="4" w:space="0" w:color="auto"/>
              <w:left w:val="single" w:sz="4" w:space="0" w:color="auto"/>
              <w:bottom w:val="single" w:sz="4" w:space="0" w:color="auto"/>
              <w:right w:val="single" w:sz="4" w:space="0" w:color="auto"/>
            </w:tcBorders>
          </w:tcPr>
          <w:p w14:paraId="20A6AC49" w14:textId="0979487D" w:rsidR="009E138F" w:rsidRPr="00690A26" w:rsidRDefault="009E138F" w:rsidP="009E138F">
            <w:pPr>
              <w:pStyle w:val="TAL"/>
              <w:rPr>
                <w:ins w:id="402" w:author="Bruno Landais" w:date="2021-07-23T17:45:00Z"/>
              </w:rPr>
            </w:pPr>
            <w:ins w:id="403" w:author="Bruno Landais" w:date="2021-07-23T17:52:00Z">
              <w:r>
                <w:t>PlmnId</w:t>
              </w:r>
            </w:ins>
          </w:p>
        </w:tc>
        <w:tc>
          <w:tcPr>
            <w:tcW w:w="425" w:type="dxa"/>
            <w:tcBorders>
              <w:top w:val="single" w:sz="4" w:space="0" w:color="auto"/>
              <w:left w:val="single" w:sz="4" w:space="0" w:color="auto"/>
              <w:bottom w:val="single" w:sz="4" w:space="0" w:color="auto"/>
              <w:right w:val="single" w:sz="4" w:space="0" w:color="auto"/>
            </w:tcBorders>
          </w:tcPr>
          <w:p w14:paraId="352C3893" w14:textId="096D75D4" w:rsidR="009E138F" w:rsidRPr="00690A26" w:rsidRDefault="009E138F" w:rsidP="009E138F">
            <w:pPr>
              <w:pStyle w:val="TAC"/>
              <w:rPr>
                <w:ins w:id="404" w:author="Bruno Landais" w:date="2021-07-23T17:45:00Z"/>
              </w:rPr>
            </w:pPr>
            <w:ins w:id="405" w:author="Bruno Landais" w:date="2021-07-23T17:52:00Z">
              <w:r>
                <w:t>M</w:t>
              </w:r>
            </w:ins>
          </w:p>
        </w:tc>
        <w:tc>
          <w:tcPr>
            <w:tcW w:w="1134" w:type="dxa"/>
            <w:tcBorders>
              <w:top w:val="single" w:sz="4" w:space="0" w:color="auto"/>
              <w:left w:val="single" w:sz="4" w:space="0" w:color="auto"/>
              <w:bottom w:val="single" w:sz="4" w:space="0" w:color="auto"/>
              <w:right w:val="single" w:sz="4" w:space="0" w:color="auto"/>
            </w:tcBorders>
          </w:tcPr>
          <w:p w14:paraId="7C8320E3" w14:textId="474E0555" w:rsidR="009E138F" w:rsidRPr="00690A26" w:rsidRDefault="009E138F" w:rsidP="009E138F">
            <w:pPr>
              <w:pStyle w:val="TAL"/>
              <w:rPr>
                <w:ins w:id="406" w:author="Bruno Landais" w:date="2021-07-23T17:45:00Z"/>
              </w:rPr>
            </w:pPr>
            <w:ins w:id="407" w:author="Bruno Landais" w:date="2021-07-23T17:52:00Z">
              <w:r>
                <w:t>1</w:t>
              </w:r>
            </w:ins>
          </w:p>
        </w:tc>
        <w:tc>
          <w:tcPr>
            <w:tcW w:w="4359" w:type="dxa"/>
            <w:tcBorders>
              <w:top w:val="single" w:sz="4" w:space="0" w:color="auto"/>
              <w:left w:val="single" w:sz="4" w:space="0" w:color="auto"/>
              <w:bottom w:val="single" w:sz="4" w:space="0" w:color="auto"/>
              <w:right w:val="single" w:sz="4" w:space="0" w:color="auto"/>
            </w:tcBorders>
          </w:tcPr>
          <w:p w14:paraId="4D919B3A" w14:textId="51B41B1F" w:rsidR="009E138F" w:rsidRPr="00690A26" w:rsidRDefault="009E138F" w:rsidP="009E138F">
            <w:pPr>
              <w:pStyle w:val="TAL"/>
              <w:rPr>
                <w:ins w:id="408" w:author="Bruno Landais" w:date="2021-07-23T17:45:00Z"/>
                <w:rFonts w:cs="Arial"/>
                <w:szCs w:val="18"/>
              </w:rPr>
            </w:pPr>
            <w:ins w:id="409" w:author="Bruno Landais" w:date="2021-07-23T17:52:00Z">
              <w:r>
                <w:rPr>
                  <w:rFonts w:cs="Arial"/>
                  <w:szCs w:val="18"/>
                </w:rPr>
                <w:t>PLMN ID</w:t>
              </w:r>
            </w:ins>
          </w:p>
        </w:tc>
      </w:tr>
      <w:tr w:rsidR="002A2974" w:rsidRPr="00690A26" w14:paraId="479574D6" w14:textId="77777777" w:rsidTr="008963DE">
        <w:trPr>
          <w:jc w:val="center"/>
          <w:ins w:id="410" w:author="Bruno Landais" w:date="2021-07-28T18:58:00Z"/>
        </w:trPr>
        <w:tc>
          <w:tcPr>
            <w:tcW w:w="2090" w:type="dxa"/>
            <w:tcBorders>
              <w:top w:val="single" w:sz="4" w:space="0" w:color="auto"/>
              <w:left w:val="single" w:sz="4" w:space="0" w:color="auto"/>
              <w:bottom w:val="single" w:sz="4" w:space="0" w:color="auto"/>
              <w:right w:val="single" w:sz="4" w:space="0" w:color="auto"/>
            </w:tcBorders>
          </w:tcPr>
          <w:p w14:paraId="0FF4212F" w14:textId="066C0083" w:rsidR="002A2974" w:rsidRDefault="002A2974" w:rsidP="009E138F">
            <w:pPr>
              <w:pStyle w:val="TAL"/>
              <w:rPr>
                <w:ins w:id="411" w:author="Bruno Landais" w:date="2021-07-28T18:58:00Z"/>
              </w:rPr>
            </w:pPr>
            <w:ins w:id="412" w:author="Bruno Landais" w:date="2021-07-28T18:58:00Z">
              <w:r>
                <w:t>nid</w:t>
              </w:r>
            </w:ins>
          </w:p>
        </w:tc>
        <w:tc>
          <w:tcPr>
            <w:tcW w:w="1559" w:type="dxa"/>
            <w:tcBorders>
              <w:top w:val="single" w:sz="4" w:space="0" w:color="auto"/>
              <w:left w:val="single" w:sz="4" w:space="0" w:color="auto"/>
              <w:bottom w:val="single" w:sz="4" w:space="0" w:color="auto"/>
              <w:right w:val="single" w:sz="4" w:space="0" w:color="auto"/>
            </w:tcBorders>
          </w:tcPr>
          <w:p w14:paraId="23A9B81B" w14:textId="35C61063" w:rsidR="002A2974" w:rsidRDefault="002A2974" w:rsidP="009E138F">
            <w:pPr>
              <w:pStyle w:val="TAL"/>
              <w:rPr>
                <w:ins w:id="413" w:author="Bruno Landais" w:date="2021-07-28T18:58:00Z"/>
              </w:rPr>
            </w:pPr>
            <w:ins w:id="414" w:author="Bruno Landais" w:date="2021-07-28T18:58:00Z">
              <w:r>
                <w:t>Nid</w:t>
              </w:r>
            </w:ins>
          </w:p>
        </w:tc>
        <w:tc>
          <w:tcPr>
            <w:tcW w:w="425" w:type="dxa"/>
            <w:tcBorders>
              <w:top w:val="single" w:sz="4" w:space="0" w:color="auto"/>
              <w:left w:val="single" w:sz="4" w:space="0" w:color="auto"/>
              <w:bottom w:val="single" w:sz="4" w:space="0" w:color="auto"/>
              <w:right w:val="single" w:sz="4" w:space="0" w:color="auto"/>
            </w:tcBorders>
          </w:tcPr>
          <w:p w14:paraId="4108A7D8" w14:textId="0A6F7924" w:rsidR="002A2974" w:rsidRDefault="002A2974" w:rsidP="009E138F">
            <w:pPr>
              <w:pStyle w:val="TAC"/>
              <w:rPr>
                <w:ins w:id="415" w:author="Bruno Landais" w:date="2021-07-28T18:58:00Z"/>
              </w:rPr>
            </w:pPr>
            <w:ins w:id="416" w:author="Bruno Landais" w:date="2021-07-28T18:58:00Z">
              <w:r>
                <w:t>O</w:t>
              </w:r>
            </w:ins>
          </w:p>
        </w:tc>
        <w:tc>
          <w:tcPr>
            <w:tcW w:w="1134" w:type="dxa"/>
            <w:tcBorders>
              <w:top w:val="single" w:sz="4" w:space="0" w:color="auto"/>
              <w:left w:val="single" w:sz="4" w:space="0" w:color="auto"/>
              <w:bottom w:val="single" w:sz="4" w:space="0" w:color="auto"/>
              <w:right w:val="single" w:sz="4" w:space="0" w:color="auto"/>
            </w:tcBorders>
          </w:tcPr>
          <w:p w14:paraId="041BE09D" w14:textId="649CA809" w:rsidR="002A2974" w:rsidRDefault="002A2974" w:rsidP="009E138F">
            <w:pPr>
              <w:pStyle w:val="TAL"/>
              <w:rPr>
                <w:ins w:id="417" w:author="Bruno Landais" w:date="2021-07-28T18:58:00Z"/>
              </w:rPr>
            </w:pPr>
            <w:ins w:id="418" w:author="Bruno Landais" w:date="2021-07-28T18:58:00Z">
              <w:r>
                <w:t>0..1</w:t>
              </w:r>
            </w:ins>
          </w:p>
        </w:tc>
        <w:tc>
          <w:tcPr>
            <w:tcW w:w="4359" w:type="dxa"/>
            <w:tcBorders>
              <w:top w:val="single" w:sz="4" w:space="0" w:color="auto"/>
              <w:left w:val="single" w:sz="4" w:space="0" w:color="auto"/>
              <w:bottom w:val="single" w:sz="4" w:space="0" w:color="auto"/>
              <w:right w:val="single" w:sz="4" w:space="0" w:color="auto"/>
            </w:tcBorders>
          </w:tcPr>
          <w:p w14:paraId="3C84A407" w14:textId="623C57F5" w:rsidR="002A2974" w:rsidRDefault="002A2974" w:rsidP="009E138F">
            <w:pPr>
              <w:pStyle w:val="TAL"/>
              <w:rPr>
                <w:ins w:id="419" w:author="Bruno Landais" w:date="2021-07-28T18:58:00Z"/>
                <w:rFonts w:cs="Arial"/>
                <w:szCs w:val="18"/>
              </w:rPr>
            </w:pPr>
            <w:ins w:id="420" w:author="Bruno Landais" w:date="2021-07-28T18:58:00Z">
              <w:r>
                <w:rPr>
                  <w:rFonts w:cs="Arial"/>
                  <w:szCs w:val="18"/>
                </w:rPr>
                <w:t xml:space="preserve">Network Identity used </w:t>
              </w:r>
            </w:ins>
            <w:ins w:id="421" w:author="Bruno Landais" w:date="2021-07-28T18:59:00Z">
              <w:r>
                <w:rPr>
                  <w:rFonts w:cs="Arial"/>
                  <w:szCs w:val="18"/>
                </w:rPr>
                <w:t>for SNPN</w:t>
              </w:r>
            </w:ins>
          </w:p>
        </w:tc>
      </w:tr>
    </w:tbl>
    <w:p w14:paraId="407EDB03" w14:textId="66B11D6A" w:rsidR="00903B71" w:rsidRDefault="00903B71" w:rsidP="00903B71">
      <w:pPr>
        <w:rPr>
          <w:lang w:val="en-US"/>
        </w:rPr>
      </w:pPr>
    </w:p>
    <w:p w14:paraId="33C260B2" w14:textId="430469CD" w:rsidR="009C3200" w:rsidRDefault="009C3200" w:rsidP="00903B71">
      <w:pPr>
        <w:rPr>
          <w:lang w:val="en-US"/>
        </w:rPr>
      </w:pPr>
    </w:p>
    <w:p w14:paraId="274F785A"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825F64" w14:textId="00B1CFAD" w:rsidR="004B65DD" w:rsidRPr="00690A26" w:rsidRDefault="004B65DD" w:rsidP="004B65DD">
      <w:pPr>
        <w:pStyle w:val="Heading5"/>
        <w:rPr>
          <w:ins w:id="422" w:author="Bruno Landais" w:date="2021-07-23T15:37:00Z"/>
        </w:rPr>
      </w:pPr>
      <w:ins w:id="423" w:author="Bruno Landais" w:date="2021-07-23T15:37:00Z">
        <w:r w:rsidRPr="00690A26">
          <w:t>6.1.6.2.</w:t>
        </w:r>
      </w:ins>
      <w:ins w:id="424" w:author="Bruno Landais" w:date="2021-07-26T10:56:00Z">
        <w:r w:rsidR="00982A78">
          <w:t>w</w:t>
        </w:r>
      </w:ins>
      <w:ins w:id="425" w:author="Bruno Landais" w:date="2021-07-23T15:37:00Z">
        <w:r w:rsidRPr="00690A26">
          <w:tab/>
          <w:t xml:space="preserve">Type: </w:t>
        </w:r>
        <w:r>
          <w:t>MbsS</w:t>
        </w:r>
      </w:ins>
      <w:ins w:id="426" w:author="Bruno Landais" w:date="2021-07-23T15:39:00Z">
        <w:r>
          <w:t>ession</w:t>
        </w:r>
      </w:ins>
    </w:p>
    <w:p w14:paraId="22923401" w14:textId="0C564932" w:rsidR="004B65DD" w:rsidRPr="00690A26" w:rsidRDefault="004B65DD" w:rsidP="004B65DD">
      <w:pPr>
        <w:pStyle w:val="TH"/>
        <w:rPr>
          <w:ins w:id="427" w:author="Bruno Landais" w:date="2021-07-23T15:37:00Z"/>
        </w:rPr>
      </w:pPr>
      <w:ins w:id="428" w:author="Bruno Landais" w:date="2021-07-23T15:37:00Z">
        <w:r w:rsidRPr="00690A26">
          <w:rPr>
            <w:noProof/>
          </w:rPr>
          <w:t>Table </w:t>
        </w:r>
        <w:r w:rsidRPr="00690A26">
          <w:t>6.1.6.2.</w:t>
        </w:r>
      </w:ins>
      <w:ins w:id="429" w:author="Bruno Landais" w:date="2021-07-26T10:56:00Z">
        <w:r w:rsidR="00982A78">
          <w:t>w-</w:t>
        </w:r>
      </w:ins>
      <w:ins w:id="430" w:author="Bruno Landais" w:date="2021-07-23T15:37:00Z">
        <w:r w:rsidRPr="00690A26">
          <w:t xml:space="preserve">1: </w:t>
        </w:r>
        <w:r w:rsidRPr="00690A26">
          <w:rPr>
            <w:noProof/>
          </w:rPr>
          <w:t xml:space="preserve">Definition of type </w:t>
        </w:r>
        <w:r>
          <w:rPr>
            <w:noProof/>
          </w:rPr>
          <w:t>Mbs</w:t>
        </w:r>
      </w:ins>
      <w:ins w:id="431" w:author="Bruno Landais" w:date="2021-07-23T15:39:00Z">
        <w:r>
          <w:rPr>
            <w:noProof/>
          </w:rPr>
          <w:t>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65DD" w:rsidRPr="00690A26" w14:paraId="13B640B5" w14:textId="77777777" w:rsidTr="008963DE">
        <w:trPr>
          <w:jc w:val="center"/>
          <w:ins w:id="432" w:author="Bruno Landais" w:date="2021-07-23T15: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E1D870" w14:textId="77777777" w:rsidR="004B65DD" w:rsidRPr="00690A26" w:rsidRDefault="004B65DD" w:rsidP="008963DE">
            <w:pPr>
              <w:pStyle w:val="TAH"/>
              <w:rPr>
                <w:ins w:id="433" w:author="Bruno Landais" w:date="2021-07-23T15:37:00Z"/>
              </w:rPr>
            </w:pPr>
            <w:ins w:id="434" w:author="Bruno Landais" w:date="2021-07-23T15:37: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3924DE" w14:textId="77777777" w:rsidR="004B65DD" w:rsidRPr="00690A26" w:rsidRDefault="004B65DD" w:rsidP="008963DE">
            <w:pPr>
              <w:pStyle w:val="TAH"/>
              <w:rPr>
                <w:ins w:id="435" w:author="Bruno Landais" w:date="2021-07-23T15:37:00Z"/>
              </w:rPr>
            </w:pPr>
            <w:ins w:id="436" w:author="Bruno Landais" w:date="2021-07-23T15:37: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82CDD" w14:textId="77777777" w:rsidR="004B65DD" w:rsidRPr="00690A26" w:rsidRDefault="004B65DD" w:rsidP="008963DE">
            <w:pPr>
              <w:pStyle w:val="TAH"/>
              <w:rPr>
                <w:ins w:id="437" w:author="Bruno Landais" w:date="2021-07-23T15:37:00Z"/>
              </w:rPr>
            </w:pPr>
            <w:ins w:id="438" w:author="Bruno Landais" w:date="2021-07-23T15:37: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EE20C9" w14:textId="77777777" w:rsidR="004B65DD" w:rsidRPr="00690A26" w:rsidRDefault="004B65DD" w:rsidP="008963DE">
            <w:pPr>
              <w:pStyle w:val="TAH"/>
              <w:jc w:val="left"/>
              <w:rPr>
                <w:ins w:id="439" w:author="Bruno Landais" w:date="2021-07-23T15:37:00Z"/>
              </w:rPr>
            </w:pPr>
            <w:ins w:id="440" w:author="Bruno Landais" w:date="2021-07-23T15:37: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6C744C" w14:textId="77777777" w:rsidR="004B65DD" w:rsidRPr="00690A26" w:rsidRDefault="004B65DD" w:rsidP="008963DE">
            <w:pPr>
              <w:pStyle w:val="TAH"/>
              <w:rPr>
                <w:ins w:id="441" w:author="Bruno Landais" w:date="2021-07-23T15:37:00Z"/>
                <w:rFonts w:cs="Arial"/>
                <w:szCs w:val="18"/>
              </w:rPr>
            </w:pPr>
            <w:ins w:id="442" w:author="Bruno Landais" w:date="2021-07-23T15:37:00Z">
              <w:r w:rsidRPr="00690A26">
                <w:rPr>
                  <w:rFonts w:cs="Arial"/>
                  <w:szCs w:val="18"/>
                </w:rPr>
                <w:t>Description</w:t>
              </w:r>
            </w:ins>
          </w:p>
        </w:tc>
      </w:tr>
      <w:tr w:rsidR="004B65DD" w:rsidRPr="00690A26" w14:paraId="7222F90D" w14:textId="77777777" w:rsidTr="008963DE">
        <w:trPr>
          <w:jc w:val="center"/>
          <w:ins w:id="443" w:author="Bruno Landais" w:date="2021-07-23T15:37:00Z"/>
        </w:trPr>
        <w:tc>
          <w:tcPr>
            <w:tcW w:w="2090" w:type="dxa"/>
            <w:tcBorders>
              <w:top w:val="single" w:sz="4" w:space="0" w:color="auto"/>
              <w:left w:val="single" w:sz="4" w:space="0" w:color="auto"/>
              <w:bottom w:val="single" w:sz="4" w:space="0" w:color="auto"/>
              <w:right w:val="single" w:sz="4" w:space="0" w:color="auto"/>
            </w:tcBorders>
          </w:tcPr>
          <w:p w14:paraId="51DD22F7" w14:textId="56AFE27A" w:rsidR="004B65DD" w:rsidRPr="00690A26" w:rsidRDefault="007E01A5" w:rsidP="008963DE">
            <w:pPr>
              <w:pStyle w:val="TAL"/>
              <w:rPr>
                <w:ins w:id="444" w:author="Bruno Landais" w:date="2021-07-23T15:37:00Z"/>
              </w:rPr>
            </w:pPr>
            <w:ins w:id="445" w:author="Bruno Landais" w:date="2021-07-23T16:21:00Z">
              <w:r>
                <w:t>mbsSessionId</w:t>
              </w:r>
            </w:ins>
          </w:p>
        </w:tc>
        <w:tc>
          <w:tcPr>
            <w:tcW w:w="1559" w:type="dxa"/>
            <w:tcBorders>
              <w:top w:val="single" w:sz="4" w:space="0" w:color="auto"/>
              <w:left w:val="single" w:sz="4" w:space="0" w:color="auto"/>
              <w:bottom w:val="single" w:sz="4" w:space="0" w:color="auto"/>
              <w:right w:val="single" w:sz="4" w:space="0" w:color="auto"/>
            </w:tcBorders>
          </w:tcPr>
          <w:p w14:paraId="2B9334F3" w14:textId="0730C821" w:rsidR="004B65DD" w:rsidRPr="00690A26" w:rsidRDefault="007E01A5" w:rsidP="008963DE">
            <w:pPr>
              <w:pStyle w:val="TAL"/>
              <w:rPr>
                <w:ins w:id="446" w:author="Bruno Landais" w:date="2021-07-23T15:37:00Z"/>
              </w:rPr>
            </w:pPr>
            <w:ins w:id="447" w:author="Bruno Landais" w:date="2021-07-23T16:21:00Z">
              <w:r>
                <w:t>MbsSessionId</w:t>
              </w:r>
            </w:ins>
          </w:p>
        </w:tc>
        <w:tc>
          <w:tcPr>
            <w:tcW w:w="425" w:type="dxa"/>
            <w:tcBorders>
              <w:top w:val="single" w:sz="4" w:space="0" w:color="auto"/>
              <w:left w:val="single" w:sz="4" w:space="0" w:color="auto"/>
              <w:bottom w:val="single" w:sz="4" w:space="0" w:color="auto"/>
              <w:right w:val="single" w:sz="4" w:space="0" w:color="auto"/>
            </w:tcBorders>
          </w:tcPr>
          <w:p w14:paraId="4963123D" w14:textId="6DE3F7F4" w:rsidR="004B65DD" w:rsidRPr="00690A26" w:rsidRDefault="007E01A5" w:rsidP="008963DE">
            <w:pPr>
              <w:pStyle w:val="TAC"/>
              <w:rPr>
                <w:ins w:id="448" w:author="Bruno Landais" w:date="2021-07-23T15:37:00Z"/>
              </w:rPr>
            </w:pPr>
            <w:ins w:id="449" w:author="Bruno Landais" w:date="2021-07-23T16:21:00Z">
              <w:r>
                <w:t>M</w:t>
              </w:r>
            </w:ins>
          </w:p>
        </w:tc>
        <w:tc>
          <w:tcPr>
            <w:tcW w:w="1134" w:type="dxa"/>
            <w:tcBorders>
              <w:top w:val="single" w:sz="4" w:space="0" w:color="auto"/>
              <w:left w:val="single" w:sz="4" w:space="0" w:color="auto"/>
              <w:bottom w:val="single" w:sz="4" w:space="0" w:color="auto"/>
              <w:right w:val="single" w:sz="4" w:space="0" w:color="auto"/>
            </w:tcBorders>
          </w:tcPr>
          <w:p w14:paraId="78BF7E55" w14:textId="5DAC4AA5" w:rsidR="004B65DD" w:rsidRPr="00690A26" w:rsidRDefault="001A7F25" w:rsidP="008963DE">
            <w:pPr>
              <w:pStyle w:val="TAL"/>
              <w:rPr>
                <w:ins w:id="450" w:author="Bruno Landais" w:date="2021-07-23T15:37:00Z"/>
              </w:rPr>
            </w:pPr>
            <w:ins w:id="451" w:author="Bruno Landais" w:date="2021-07-23T16:04:00Z">
              <w:r>
                <w:t>1</w:t>
              </w:r>
            </w:ins>
          </w:p>
        </w:tc>
        <w:tc>
          <w:tcPr>
            <w:tcW w:w="4359" w:type="dxa"/>
            <w:tcBorders>
              <w:top w:val="single" w:sz="4" w:space="0" w:color="auto"/>
              <w:left w:val="single" w:sz="4" w:space="0" w:color="auto"/>
              <w:bottom w:val="single" w:sz="4" w:space="0" w:color="auto"/>
              <w:right w:val="single" w:sz="4" w:space="0" w:color="auto"/>
            </w:tcBorders>
          </w:tcPr>
          <w:p w14:paraId="655E6A5A" w14:textId="47189711" w:rsidR="004B65DD" w:rsidRPr="00690A26" w:rsidRDefault="007E01A5" w:rsidP="008963DE">
            <w:pPr>
              <w:pStyle w:val="TAL"/>
              <w:rPr>
                <w:ins w:id="452" w:author="Bruno Landais" w:date="2021-07-23T15:37:00Z"/>
                <w:rFonts w:cs="Arial"/>
                <w:szCs w:val="18"/>
              </w:rPr>
            </w:pPr>
            <w:ins w:id="453" w:author="Bruno Landais" w:date="2021-07-23T16:21:00Z">
              <w:r>
                <w:rPr>
                  <w:rFonts w:cs="Arial"/>
                  <w:szCs w:val="18"/>
                </w:rPr>
                <w:t>MBS session identifier</w:t>
              </w:r>
            </w:ins>
          </w:p>
        </w:tc>
      </w:tr>
      <w:tr w:rsidR="00E21951" w:rsidRPr="00690A26" w14:paraId="595E87A9" w14:textId="77777777" w:rsidTr="008963DE">
        <w:trPr>
          <w:jc w:val="center"/>
          <w:ins w:id="454" w:author="Bruno Landais" w:date="2021-08-03T09:25:00Z"/>
        </w:trPr>
        <w:tc>
          <w:tcPr>
            <w:tcW w:w="2090" w:type="dxa"/>
            <w:tcBorders>
              <w:top w:val="single" w:sz="4" w:space="0" w:color="auto"/>
              <w:left w:val="single" w:sz="4" w:space="0" w:color="auto"/>
              <w:bottom w:val="single" w:sz="4" w:space="0" w:color="auto"/>
              <w:right w:val="single" w:sz="4" w:space="0" w:color="auto"/>
            </w:tcBorders>
          </w:tcPr>
          <w:p w14:paraId="02105913" w14:textId="1F985F23" w:rsidR="00E21951" w:rsidRDefault="00E21951" w:rsidP="008963DE">
            <w:pPr>
              <w:pStyle w:val="TAL"/>
              <w:rPr>
                <w:ins w:id="455" w:author="Bruno Landais" w:date="2021-08-03T09:25:00Z"/>
              </w:rPr>
            </w:pPr>
            <w:ins w:id="456" w:author="Bruno Landais" w:date="2021-08-03T09:27:00Z">
              <w:r>
                <w:t>mbsAreaSessions</w:t>
              </w:r>
            </w:ins>
          </w:p>
        </w:tc>
        <w:tc>
          <w:tcPr>
            <w:tcW w:w="1559" w:type="dxa"/>
            <w:tcBorders>
              <w:top w:val="single" w:sz="4" w:space="0" w:color="auto"/>
              <w:left w:val="single" w:sz="4" w:space="0" w:color="auto"/>
              <w:bottom w:val="single" w:sz="4" w:space="0" w:color="auto"/>
              <w:right w:val="single" w:sz="4" w:space="0" w:color="auto"/>
            </w:tcBorders>
          </w:tcPr>
          <w:p w14:paraId="4835EB32" w14:textId="15AB4500" w:rsidR="00E21951" w:rsidRDefault="00E21951" w:rsidP="008963DE">
            <w:pPr>
              <w:pStyle w:val="TAL"/>
              <w:rPr>
                <w:ins w:id="457" w:author="Bruno Landais" w:date="2021-08-03T09:25:00Z"/>
              </w:rPr>
            </w:pPr>
            <w:ins w:id="458" w:author="Bruno Landais" w:date="2021-08-03T09:26:00Z">
              <w:r>
                <w:t>map(</w:t>
              </w:r>
            </w:ins>
            <w:ins w:id="459" w:author="Bruno Landais" w:date="2021-08-03T09:27:00Z">
              <w:r>
                <w:t>MbsAreaSession</w:t>
              </w:r>
            </w:ins>
            <w:ins w:id="460" w:author="Bruno Landais" w:date="2021-08-03T09:26:00Z">
              <w:r>
                <w:t>)</w:t>
              </w:r>
            </w:ins>
          </w:p>
        </w:tc>
        <w:tc>
          <w:tcPr>
            <w:tcW w:w="425" w:type="dxa"/>
            <w:tcBorders>
              <w:top w:val="single" w:sz="4" w:space="0" w:color="auto"/>
              <w:left w:val="single" w:sz="4" w:space="0" w:color="auto"/>
              <w:bottom w:val="single" w:sz="4" w:space="0" w:color="auto"/>
              <w:right w:val="single" w:sz="4" w:space="0" w:color="auto"/>
            </w:tcBorders>
          </w:tcPr>
          <w:p w14:paraId="578CA6F8" w14:textId="79545676" w:rsidR="00E21951" w:rsidRDefault="00E21951" w:rsidP="008963DE">
            <w:pPr>
              <w:pStyle w:val="TAC"/>
              <w:rPr>
                <w:ins w:id="461" w:author="Bruno Landais" w:date="2021-08-03T09:25:00Z"/>
              </w:rPr>
            </w:pPr>
            <w:ins w:id="462" w:author="Bruno Landais" w:date="2021-08-03T09:32:00Z">
              <w:r>
                <w:t>C</w:t>
              </w:r>
            </w:ins>
          </w:p>
        </w:tc>
        <w:tc>
          <w:tcPr>
            <w:tcW w:w="1134" w:type="dxa"/>
            <w:tcBorders>
              <w:top w:val="single" w:sz="4" w:space="0" w:color="auto"/>
              <w:left w:val="single" w:sz="4" w:space="0" w:color="auto"/>
              <w:bottom w:val="single" w:sz="4" w:space="0" w:color="auto"/>
              <w:right w:val="single" w:sz="4" w:space="0" w:color="auto"/>
            </w:tcBorders>
          </w:tcPr>
          <w:p w14:paraId="49EE65B7" w14:textId="314FF59D" w:rsidR="00E21951" w:rsidRDefault="00E21951" w:rsidP="008963DE">
            <w:pPr>
              <w:pStyle w:val="TAL"/>
              <w:rPr>
                <w:ins w:id="463" w:author="Bruno Landais" w:date="2021-08-03T09:25:00Z"/>
              </w:rPr>
            </w:pPr>
            <w:ins w:id="464" w:author="Bruno Landais" w:date="2021-08-03T09:26:00Z">
              <w:r>
                <w:t>1..N</w:t>
              </w:r>
            </w:ins>
          </w:p>
        </w:tc>
        <w:tc>
          <w:tcPr>
            <w:tcW w:w="4359" w:type="dxa"/>
            <w:tcBorders>
              <w:top w:val="single" w:sz="4" w:space="0" w:color="auto"/>
              <w:left w:val="single" w:sz="4" w:space="0" w:color="auto"/>
              <w:bottom w:val="single" w:sz="4" w:space="0" w:color="auto"/>
              <w:right w:val="single" w:sz="4" w:space="0" w:color="auto"/>
            </w:tcBorders>
          </w:tcPr>
          <w:p w14:paraId="78CC0472" w14:textId="77777777" w:rsidR="00E21951" w:rsidRDefault="00E21951" w:rsidP="008963DE">
            <w:pPr>
              <w:pStyle w:val="TAL"/>
              <w:rPr>
                <w:ins w:id="465" w:author="Bruno Landais" w:date="2021-08-03T09:31:00Z"/>
                <w:rFonts w:cs="Arial"/>
                <w:szCs w:val="18"/>
              </w:rPr>
            </w:pPr>
            <w:ins w:id="466" w:author="Bruno Landais" w:date="2021-08-03T09:28:00Z">
              <w:r>
                <w:rPr>
                  <w:rFonts w:cs="Arial"/>
                  <w:szCs w:val="18"/>
                </w:rPr>
                <w:t xml:space="preserve">Additional </w:t>
              </w:r>
            </w:ins>
            <w:ins w:id="467" w:author="Bruno Landais" w:date="2021-08-03T09:27:00Z">
              <w:r>
                <w:rPr>
                  <w:rFonts w:cs="Arial"/>
                  <w:szCs w:val="18"/>
                </w:rPr>
                <w:t>MBS session identifi</w:t>
              </w:r>
            </w:ins>
            <w:ins w:id="468" w:author="Bruno Landais" w:date="2021-08-03T09:28:00Z">
              <w:r>
                <w:rPr>
                  <w:rFonts w:cs="Arial"/>
                  <w:szCs w:val="18"/>
                </w:rPr>
                <w:t>er and Service Area information used for MBS session with location dependent content.</w:t>
              </w:r>
            </w:ins>
          </w:p>
          <w:p w14:paraId="17747EF5" w14:textId="77777777" w:rsidR="00E21951" w:rsidRDefault="00E21951" w:rsidP="008963DE">
            <w:pPr>
              <w:pStyle w:val="TAL"/>
              <w:rPr>
                <w:ins w:id="469" w:author="Bruno Landais" w:date="2021-08-03T09:33:00Z"/>
              </w:rPr>
            </w:pPr>
            <w:ins w:id="470" w:author="Bruno Landais" w:date="2021-08-03T09:32:00Z">
              <w:r>
                <w:t>For an MBS session with location dependent content, one map entry shall be registered for each MBS Service Area served by the MBS session.</w:t>
              </w:r>
            </w:ins>
          </w:p>
          <w:p w14:paraId="59C0ED5A" w14:textId="4D7C41D3" w:rsidR="00E21951" w:rsidRDefault="00E21951" w:rsidP="008963DE">
            <w:pPr>
              <w:pStyle w:val="TAL"/>
              <w:rPr>
                <w:ins w:id="471" w:author="Bruno Landais" w:date="2021-08-03T09:25:00Z"/>
                <w:rFonts w:cs="Arial"/>
                <w:szCs w:val="18"/>
              </w:rPr>
            </w:pPr>
            <w:ins w:id="472" w:author="Bruno Landais" w:date="2021-08-03T09:33:00Z">
              <w:r w:rsidRPr="00690A26">
                <w:rPr>
                  <w:rFonts w:cs="Arial"/>
                  <w:szCs w:val="18"/>
                  <w:lang w:eastAsia="zh-CN"/>
                </w:rPr>
                <w:t xml:space="preserve">The key of the map </w:t>
              </w:r>
              <w:r>
                <w:rPr>
                  <w:rFonts w:cs="Arial"/>
                  <w:szCs w:val="18"/>
                  <w:lang w:eastAsia="zh-CN"/>
                </w:rPr>
                <w:t xml:space="preserve">shall be </w:t>
              </w:r>
            </w:ins>
            <w:ins w:id="473" w:author="Bruno Landais" w:date="2021-08-03T09:34:00Z">
              <w:r>
                <w:rPr>
                  <w:rFonts w:cs="Arial"/>
                  <w:szCs w:val="18"/>
                  <w:lang w:eastAsia="zh-CN"/>
                </w:rPr>
                <w:t xml:space="preserve">the </w:t>
              </w:r>
              <w:r>
                <w:rPr>
                  <w:lang w:eastAsia="zh-CN"/>
                </w:rPr>
                <w:t>areaSessionId</w:t>
              </w:r>
            </w:ins>
            <w:ins w:id="474" w:author="Bruno Landais" w:date="2021-08-03T09:33:00Z">
              <w:r>
                <w:rPr>
                  <w:lang w:val="en-US"/>
                </w:rPr>
                <w:t>.</w:t>
              </w:r>
            </w:ins>
          </w:p>
        </w:tc>
      </w:tr>
    </w:tbl>
    <w:p w14:paraId="0B494FAD" w14:textId="01F71651" w:rsidR="004B65DD" w:rsidRDefault="004B65DD" w:rsidP="000B11E2"/>
    <w:p w14:paraId="7F1FE1A3" w14:textId="05201D9C" w:rsidR="009C3200" w:rsidRDefault="009C3200" w:rsidP="000B11E2"/>
    <w:p w14:paraId="55E89F68"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ABC3E4" w14:textId="5D32018D" w:rsidR="00121E3B" w:rsidRPr="00690A26" w:rsidRDefault="00121E3B" w:rsidP="00121E3B">
      <w:pPr>
        <w:pStyle w:val="Heading5"/>
        <w:rPr>
          <w:ins w:id="475" w:author="Bruno Landais" w:date="2021-07-23T18:06:00Z"/>
        </w:rPr>
      </w:pPr>
      <w:bookmarkStart w:id="476" w:name="_Toc24937680"/>
      <w:bookmarkStart w:id="477" w:name="_Toc33962495"/>
      <w:bookmarkStart w:id="478" w:name="_Toc42883257"/>
      <w:bookmarkStart w:id="479" w:name="_Toc49733125"/>
      <w:bookmarkStart w:id="480" w:name="_Toc56690750"/>
      <w:bookmarkStart w:id="481" w:name="_Toc74948915"/>
      <w:ins w:id="482" w:author="Bruno Landais" w:date="2021-07-23T18:06:00Z">
        <w:r w:rsidRPr="00690A26">
          <w:t>6.1.6.2.</w:t>
        </w:r>
        <w:r>
          <w:t>x</w:t>
        </w:r>
        <w:r w:rsidRPr="00690A26">
          <w:tab/>
          <w:t>Type: Snssai</w:t>
        </w:r>
        <w:r>
          <w:t>Mb</w:t>
        </w:r>
        <w:r w:rsidRPr="00690A26">
          <w:t>SmfInfoItem</w:t>
        </w:r>
        <w:bookmarkEnd w:id="476"/>
        <w:bookmarkEnd w:id="477"/>
        <w:bookmarkEnd w:id="478"/>
        <w:bookmarkEnd w:id="479"/>
        <w:bookmarkEnd w:id="480"/>
        <w:bookmarkEnd w:id="481"/>
      </w:ins>
    </w:p>
    <w:p w14:paraId="7C86E674" w14:textId="77EBF138" w:rsidR="00121E3B" w:rsidRPr="00690A26" w:rsidRDefault="00121E3B" w:rsidP="00121E3B">
      <w:pPr>
        <w:pStyle w:val="TH"/>
        <w:rPr>
          <w:ins w:id="483" w:author="Bruno Landais" w:date="2021-07-23T18:06:00Z"/>
        </w:rPr>
      </w:pPr>
      <w:ins w:id="484" w:author="Bruno Landais" w:date="2021-07-23T18:06:00Z">
        <w:r w:rsidRPr="00690A26">
          <w:rPr>
            <w:noProof/>
          </w:rPr>
          <w:t>Table </w:t>
        </w:r>
        <w:r w:rsidRPr="00690A26">
          <w:t>6.1.6.2.</w:t>
        </w:r>
        <w:r>
          <w:t>x</w:t>
        </w:r>
        <w:r w:rsidRPr="00690A26">
          <w:t xml:space="preserve">-1: </w:t>
        </w:r>
        <w:r w:rsidRPr="00690A26">
          <w:rPr>
            <w:noProof/>
          </w:rPr>
          <w:t>Definition of type SnssaiSmfInfoItem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1E3B" w:rsidRPr="00690A26" w14:paraId="3293501D" w14:textId="77777777" w:rsidTr="008963DE">
        <w:trPr>
          <w:jc w:val="center"/>
          <w:ins w:id="485"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43EE3E" w14:textId="77777777" w:rsidR="00121E3B" w:rsidRPr="00690A26" w:rsidRDefault="00121E3B" w:rsidP="008963DE">
            <w:pPr>
              <w:pStyle w:val="TAH"/>
              <w:rPr>
                <w:ins w:id="486" w:author="Bruno Landais" w:date="2021-07-23T18:06:00Z"/>
              </w:rPr>
            </w:pPr>
            <w:ins w:id="487"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17B556" w14:textId="77777777" w:rsidR="00121E3B" w:rsidRPr="00690A26" w:rsidRDefault="00121E3B" w:rsidP="008963DE">
            <w:pPr>
              <w:pStyle w:val="TAH"/>
              <w:rPr>
                <w:ins w:id="488" w:author="Bruno Landais" w:date="2021-07-23T18:06:00Z"/>
              </w:rPr>
            </w:pPr>
            <w:ins w:id="489"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484E5" w14:textId="77777777" w:rsidR="00121E3B" w:rsidRPr="00690A26" w:rsidRDefault="00121E3B" w:rsidP="008963DE">
            <w:pPr>
              <w:pStyle w:val="TAH"/>
              <w:rPr>
                <w:ins w:id="490" w:author="Bruno Landais" w:date="2021-07-23T18:06:00Z"/>
              </w:rPr>
            </w:pPr>
            <w:ins w:id="491"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BB51AF" w14:textId="77777777" w:rsidR="00121E3B" w:rsidRPr="00690A26" w:rsidRDefault="00121E3B" w:rsidP="008963DE">
            <w:pPr>
              <w:pStyle w:val="TAH"/>
              <w:jc w:val="left"/>
              <w:rPr>
                <w:ins w:id="492" w:author="Bruno Landais" w:date="2021-07-23T18:06:00Z"/>
              </w:rPr>
            </w:pPr>
            <w:ins w:id="493"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9703B" w14:textId="77777777" w:rsidR="00121E3B" w:rsidRPr="00690A26" w:rsidRDefault="00121E3B" w:rsidP="008963DE">
            <w:pPr>
              <w:pStyle w:val="TAH"/>
              <w:rPr>
                <w:ins w:id="494" w:author="Bruno Landais" w:date="2021-07-23T18:06:00Z"/>
                <w:rFonts w:cs="Arial"/>
                <w:szCs w:val="18"/>
              </w:rPr>
            </w:pPr>
            <w:ins w:id="495" w:author="Bruno Landais" w:date="2021-07-23T18:06:00Z">
              <w:r w:rsidRPr="00690A26">
                <w:rPr>
                  <w:rFonts w:cs="Arial"/>
                  <w:szCs w:val="18"/>
                </w:rPr>
                <w:t>Description</w:t>
              </w:r>
            </w:ins>
          </w:p>
        </w:tc>
      </w:tr>
      <w:tr w:rsidR="00121E3B" w:rsidRPr="00690A26" w14:paraId="13144475" w14:textId="77777777" w:rsidTr="008963DE">
        <w:trPr>
          <w:jc w:val="center"/>
          <w:ins w:id="496"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587549B7" w14:textId="77777777" w:rsidR="00121E3B" w:rsidRPr="00690A26" w:rsidRDefault="00121E3B" w:rsidP="008963DE">
            <w:pPr>
              <w:pStyle w:val="TAL"/>
              <w:rPr>
                <w:ins w:id="497" w:author="Bruno Landais" w:date="2021-07-23T18:06:00Z"/>
              </w:rPr>
            </w:pPr>
            <w:ins w:id="498" w:author="Bruno Landais" w:date="2021-07-23T18:06:00Z">
              <w:r w:rsidRPr="00690A26">
                <w:t>sNssai</w:t>
              </w:r>
            </w:ins>
          </w:p>
        </w:tc>
        <w:tc>
          <w:tcPr>
            <w:tcW w:w="1559" w:type="dxa"/>
            <w:tcBorders>
              <w:top w:val="single" w:sz="4" w:space="0" w:color="auto"/>
              <w:left w:val="single" w:sz="4" w:space="0" w:color="auto"/>
              <w:bottom w:val="single" w:sz="4" w:space="0" w:color="auto"/>
              <w:right w:val="single" w:sz="4" w:space="0" w:color="auto"/>
            </w:tcBorders>
          </w:tcPr>
          <w:p w14:paraId="2699E1E0" w14:textId="73E38D86" w:rsidR="00121E3B" w:rsidRPr="00690A26" w:rsidRDefault="00AD2AA8" w:rsidP="008963DE">
            <w:pPr>
              <w:pStyle w:val="TAL"/>
              <w:rPr>
                <w:ins w:id="499" w:author="Bruno Landais" w:date="2021-07-23T18:06:00Z"/>
              </w:rPr>
            </w:pPr>
            <w:proofErr w:type="spellStart"/>
            <w:ins w:id="500" w:author="Bruno Landais" w:date="2021-08-06T08:40:00Z">
              <w:r>
                <w:t>Ext</w:t>
              </w:r>
            </w:ins>
            <w:ins w:id="501" w:author="Bruno Landais" w:date="2021-07-23T18:06:00Z">
              <w:r w:rsidR="00121E3B" w:rsidRPr="00690A26">
                <w:t>Snssai</w:t>
              </w:r>
              <w:proofErr w:type="spellEnd"/>
            </w:ins>
          </w:p>
        </w:tc>
        <w:tc>
          <w:tcPr>
            <w:tcW w:w="425" w:type="dxa"/>
            <w:tcBorders>
              <w:top w:val="single" w:sz="4" w:space="0" w:color="auto"/>
              <w:left w:val="single" w:sz="4" w:space="0" w:color="auto"/>
              <w:bottom w:val="single" w:sz="4" w:space="0" w:color="auto"/>
              <w:right w:val="single" w:sz="4" w:space="0" w:color="auto"/>
            </w:tcBorders>
          </w:tcPr>
          <w:p w14:paraId="787B1388" w14:textId="77777777" w:rsidR="00121E3B" w:rsidRPr="00690A26" w:rsidRDefault="00121E3B" w:rsidP="008963DE">
            <w:pPr>
              <w:pStyle w:val="TAC"/>
              <w:rPr>
                <w:ins w:id="502" w:author="Bruno Landais" w:date="2021-07-23T18:06:00Z"/>
              </w:rPr>
            </w:pPr>
            <w:ins w:id="503"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4A93B59" w14:textId="77777777" w:rsidR="00121E3B" w:rsidRPr="00690A26" w:rsidRDefault="00121E3B" w:rsidP="008963DE">
            <w:pPr>
              <w:pStyle w:val="TAL"/>
              <w:rPr>
                <w:ins w:id="504" w:author="Bruno Landais" w:date="2021-07-23T18:06:00Z"/>
              </w:rPr>
            </w:pPr>
            <w:ins w:id="505" w:author="Bruno Landais" w:date="2021-07-23T18:06: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0B569163" w14:textId="77777777" w:rsidR="00121E3B" w:rsidRPr="00690A26" w:rsidRDefault="00121E3B" w:rsidP="008963DE">
            <w:pPr>
              <w:pStyle w:val="TAL"/>
              <w:rPr>
                <w:ins w:id="506" w:author="Bruno Landais" w:date="2021-07-23T18:06:00Z"/>
                <w:rFonts w:cs="Arial"/>
                <w:szCs w:val="18"/>
              </w:rPr>
            </w:pPr>
            <w:ins w:id="507" w:author="Bruno Landais" w:date="2021-07-23T18:06:00Z">
              <w:r w:rsidRPr="00690A26">
                <w:rPr>
                  <w:rFonts w:cs="Arial"/>
                  <w:szCs w:val="18"/>
                </w:rPr>
                <w:t>Supported S-NSSAI</w:t>
              </w:r>
            </w:ins>
          </w:p>
        </w:tc>
      </w:tr>
      <w:tr w:rsidR="00121E3B" w:rsidRPr="00690A26" w14:paraId="31E5862A" w14:textId="77777777" w:rsidTr="008963DE">
        <w:trPr>
          <w:jc w:val="center"/>
          <w:ins w:id="508"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0B92E68B" w14:textId="5C241BE2" w:rsidR="00121E3B" w:rsidRPr="00690A26" w:rsidRDefault="00121E3B" w:rsidP="008963DE">
            <w:pPr>
              <w:pStyle w:val="TAL"/>
              <w:rPr>
                <w:ins w:id="509" w:author="Bruno Landais" w:date="2021-07-23T18:06:00Z"/>
              </w:rPr>
            </w:pPr>
            <w:ins w:id="510" w:author="Bruno Landais" w:date="2021-07-23T18:06:00Z">
              <w:r w:rsidRPr="00690A26">
                <w:rPr>
                  <w:lang w:eastAsia="zh-CN"/>
                </w:rPr>
                <w:t>dnn</w:t>
              </w:r>
            </w:ins>
            <w:ins w:id="511" w:author="Bruno Landais" w:date="2021-07-23T18:07:00Z">
              <w:r>
                <w:rPr>
                  <w:lang w:eastAsia="zh-CN"/>
                </w:rPr>
                <w:t>I</w:t>
              </w:r>
            </w:ins>
            <w:ins w:id="512" w:author="Bruno Landais" w:date="2021-07-23T18:06:00Z">
              <w:r w:rsidRPr="00690A26">
                <w:rPr>
                  <w:lang w:eastAsia="zh-CN"/>
                </w:rPr>
                <w:t>nfoList</w:t>
              </w:r>
            </w:ins>
          </w:p>
        </w:tc>
        <w:tc>
          <w:tcPr>
            <w:tcW w:w="1559" w:type="dxa"/>
            <w:tcBorders>
              <w:top w:val="single" w:sz="4" w:space="0" w:color="auto"/>
              <w:left w:val="single" w:sz="4" w:space="0" w:color="auto"/>
              <w:bottom w:val="single" w:sz="4" w:space="0" w:color="auto"/>
              <w:right w:val="single" w:sz="4" w:space="0" w:color="auto"/>
            </w:tcBorders>
          </w:tcPr>
          <w:p w14:paraId="1DA31227" w14:textId="105674D2" w:rsidR="00121E3B" w:rsidRPr="00690A26" w:rsidRDefault="00121E3B" w:rsidP="008963DE">
            <w:pPr>
              <w:pStyle w:val="TAL"/>
              <w:rPr>
                <w:ins w:id="513" w:author="Bruno Landais" w:date="2021-07-23T18:06:00Z"/>
              </w:rPr>
            </w:pPr>
            <w:ins w:id="514" w:author="Bruno Landais" w:date="2021-07-23T18:06:00Z">
              <w:r w:rsidRPr="00690A26">
                <w:rPr>
                  <w:lang w:eastAsia="zh-CN"/>
                </w:rPr>
                <w:t>array(Dnn</w:t>
              </w:r>
            </w:ins>
            <w:ins w:id="515" w:author="Bruno Landais" w:date="2021-07-23T18:07:00Z">
              <w:r>
                <w:rPr>
                  <w:lang w:eastAsia="zh-CN"/>
                </w:rPr>
                <w:t>Mb</w:t>
              </w:r>
            </w:ins>
            <w:ins w:id="516" w:author="Bruno Landais" w:date="2021-07-23T18:06:00Z">
              <w:r w:rsidRPr="00690A26">
                <w:rPr>
                  <w:lang w:eastAsia="zh-CN"/>
                </w:rPr>
                <w:t>SmfInfoItem)</w:t>
              </w:r>
            </w:ins>
          </w:p>
        </w:tc>
        <w:tc>
          <w:tcPr>
            <w:tcW w:w="425" w:type="dxa"/>
            <w:tcBorders>
              <w:top w:val="single" w:sz="4" w:space="0" w:color="auto"/>
              <w:left w:val="single" w:sz="4" w:space="0" w:color="auto"/>
              <w:bottom w:val="single" w:sz="4" w:space="0" w:color="auto"/>
              <w:right w:val="single" w:sz="4" w:space="0" w:color="auto"/>
            </w:tcBorders>
          </w:tcPr>
          <w:p w14:paraId="13FC29BA" w14:textId="77777777" w:rsidR="00121E3B" w:rsidRPr="00690A26" w:rsidRDefault="00121E3B" w:rsidP="008963DE">
            <w:pPr>
              <w:pStyle w:val="TAC"/>
              <w:rPr>
                <w:ins w:id="517" w:author="Bruno Landais" w:date="2021-07-23T18:06:00Z"/>
              </w:rPr>
            </w:pPr>
            <w:ins w:id="518"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4BD989F4" w14:textId="77777777" w:rsidR="00121E3B" w:rsidRPr="00690A26" w:rsidRDefault="00121E3B" w:rsidP="008963DE">
            <w:pPr>
              <w:pStyle w:val="TAL"/>
              <w:rPr>
                <w:ins w:id="519" w:author="Bruno Landais" w:date="2021-07-23T18:06:00Z"/>
              </w:rPr>
            </w:pPr>
            <w:ins w:id="520" w:author="Bruno Landais" w:date="2021-07-23T18:06:00Z">
              <w:r w:rsidRPr="00690A26">
                <w:rPr>
                  <w:lang w:eastAsia="zh-CN"/>
                </w:rPr>
                <w:t>1</w:t>
              </w:r>
              <w:r w:rsidRPr="00690A26">
                <w:rPr>
                  <w:rFonts w:hint="eastAsia"/>
                  <w:lang w:eastAsia="zh-CN"/>
                </w:rPr>
                <w:t>..</w:t>
              </w:r>
              <w:r w:rsidRPr="00690A26">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738E371F" w14:textId="74788953" w:rsidR="00121E3B" w:rsidRPr="00690A26" w:rsidRDefault="00121E3B" w:rsidP="008963DE">
            <w:pPr>
              <w:pStyle w:val="TAL"/>
              <w:rPr>
                <w:ins w:id="521" w:author="Bruno Landais" w:date="2021-07-23T18:06:00Z"/>
                <w:rFonts w:cs="Arial"/>
                <w:szCs w:val="18"/>
              </w:rPr>
            </w:pPr>
            <w:ins w:id="522" w:author="Bruno Landais" w:date="2021-07-23T18:06:00Z">
              <w:r w:rsidRPr="00690A26">
                <w:rPr>
                  <w:rFonts w:cs="Arial"/>
                  <w:szCs w:val="18"/>
                </w:rPr>
                <w:t xml:space="preserve">List of parameters supported by the </w:t>
              </w:r>
            </w:ins>
            <w:ins w:id="523" w:author="Bruno Landais" w:date="2021-07-23T18:07:00Z">
              <w:r>
                <w:rPr>
                  <w:rFonts w:cs="Arial"/>
                  <w:szCs w:val="18"/>
                </w:rPr>
                <w:t>MB-</w:t>
              </w:r>
            </w:ins>
            <w:ins w:id="524" w:author="Bruno Landais" w:date="2021-07-23T18:06:00Z">
              <w:r w:rsidRPr="00690A26">
                <w:rPr>
                  <w:rFonts w:cs="Arial"/>
                  <w:szCs w:val="18"/>
                </w:rPr>
                <w:t>SMF per DNN</w:t>
              </w:r>
            </w:ins>
          </w:p>
        </w:tc>
      </w:tr>
    </w:tbl>
    <w:p w14:paraId="4D58D44C" w14:textId="7CA95AE7" w:rsidR="00121E3B" w:rsidRDefault="00121E3B" w:rsidP="00121E3B">
      <w:pPr>
        <w:rPr>
          <w:lang w:val="en-US"/>
        </w:rPr>
      </w:pPr>
    </w:p>
    <w:p w14:paraId="0811469C" w14:textId="149CA577" w:rsidR="009C3200" w:rsidRDefault="009C3200" w:rsidP="00121E3B">
      <w:pPr>
        <w:rPr>
          <w:lang w:val="en-US"/>
        </w:rPr>
      </w:pPr>
    </w:p>
    <w:p w14:paraId="745EA584"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D535AF" w14:textId="4B4E8449" w:rsidR="00121E3B" w:rsidRPr="00690A26" w:rsidRDefault="00121E3B" w:rsidP="00121E3B">
      <w:pPr>
        <w:pStyle w:val="Heading5"/>
        <w:rPr>
          <w:ins w:id="525" w:author="Bruno Landais" w:date="2021-07-23T18:06:00Z"/>
        </w:rPr>
      </w:pPr>
      <w:bookmarkStart w:id="526" w:name="_Toc24937681"/>
      <w:bookmarkStart w:id="527" w:name="_Toc33962496"/>
      <w:bookmarkStart w:id="528" w:name="_Toc42883258"/>
      <w:bookmarkStart w:id="529" w:name="_Toc49733126"/>
      <w:bookmarkStart w:id="530" w:name="_Toc56690751"/>
      <w:bookmarkStart w:id="531" w:name="_Toc74948916"/>
      <w:ins w:id="532" w:author="Bruno Landais" w:date="2021-07-23T18:06:00Z">
        <w:r w:rsidRPr="00690A26">
          <w:lastRenderedPageBreak/>
          <w:t>6.1.6.2.</w:t>
        </w:r>
      </w:ins>
      <w:ins w:id="533" w:author="Bruno Landais" w:date="2021-07-26T10:56:00Z">
        <w:r w:rsidR="00982A78">
          <w:t>y</w:t>
        </w:r>
      </w:ins>
      <w:ins w:id="534" w:author="Bruno Landais" w:date="2021-07-23T18:06:00Z">
        <w:r w:rsidRPr="00690A26">
          <w:tab/>
          <w:t>Type: Dnn</w:t>
        </w:r>
      </w:ins>
      <w:ins w:id="535" w:author="Bruno Landais" w:date="2021-07-23T18:07:00Z">
        <w:r>
          <w:t>Mb</w:t>
        </w:r>
      </w:ins>
      <w:ins w:id="536" w:author="Bruno Landais" w:date="2021-07-23T18:06:00Z">
        <w:r w:rsidRPr="00690A26">
          <w:t>SmfInfoItem</w:t>
        </w:r>
        <w:bookmarkEnd w:id="526"/>
        <w:bookmarkEnd w:id="527"/>
        <w:bookmarkEnd w:id="528"/>
        <w:bookmarkEnd w:id="529"/>
        <w:bookmarkEnd w:id="530"/>
        <w:bookmarkEnd w:id="531"/>
      </w:ins>
    </w:p>
    <w:p w14:paraId="05795EC2" w14:textId="0DF46B2F" w:rsidR="00121E3B" w:rsidRPr="00690A26" w:rsidRDefault="00121E3B" w:rsidP="00121E3B">
      <w:pPr>
        <w:pStyle w:val="TH"/>
        <w:rPr>
          <w:ins w:id="537" w:author="Bruno Landais" w:date="2021-07-23T18:06:00Z"/>
        </w:rPr>
      </w:pPr>
      <w:ins w:id="538" w:author="Bruno Landais" w:date="2021-07-23T18:06:00Z">
        <w:r w:rsidRPr="00690A26">
          <w:rPr>
            <w:noProof/>
          </w:rPr>
          <w:t>Table </w:t>
        </w:r>
        <w:r w:rsidRPr="00690A26">
          <w:t>6.1.6.2.</w:t>
        </w:r>
      </w:ins>
      <w:ins w:id="539" w:author="Bruno Landais" w:date="2021-07-26T10:56:00Z">
        <w:r w:rsidR="00982A78">
          <w:t>y</w:t>
        </w:r>
      </w:ins>
      <w:ins w:id="540" w:author="Bruno Landais" w:date="2021-07-23T18:06:00Z">
        <w:r w:rsidRPr="00690A26">
          <w:t xml:space="preserve">-1: </w:t>
        </w:r>
        <w:r w:rsidRPr="00690A26">
          <w:rPr>
            <w:noProof/>
          </w:rPr>
          <w:t>Definition of type D</w:t>
        </w:r>
        <w:r w:rsidRPr="00690A26">
          <w:t>nn</w:t>
        </w:r>
      </w:ins>
      <w:ins w:id="541" w:author="Bruno Landais" w:date="2021-07-23T18:07:00Z">
        <w:r>
          <w:t>Mb</w:t>
        </w:r>
      </w:ins>
      <w:ins w:id="542" w:author="Bruno Landais" w:date="2021-07-23T18:06:00Z">
        <w:r w:rsidRPr="00690A26">
          <w:t>SmfInfoItem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1E3B" w:rsidRPr="00690A26" w14:paraId="7583FBE9" w14:textId="77777777" w:rsidTr="008963DE">
        <w:trPr>
          <w:jc w:val="center"/>
          <w:ins w:id="543"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34E656" w14:textId="77777777" w:rsidR="00121E3B" w:rsidRPr="00690A26" w:rsidRDefault="00121E3B" w:rsidP="008963DE">
            <w:pPr>
              <w:pStyle w:val="TAH"/>
              <w:rPr>
                <w:ins w:id="544" w:author="Bruno Landais" w:date="2021-07-23T18:06:00Z"/>
              </w:rPr>
            </w:pPr>
            <w:ins w:id="545"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752B03" w14:textId="77777777" w:rsidR="00121E3B" w:rsidRPr="00690A26" w:rsidRDefault="00121E3B" w:rsidP="008963DE">
            <w:pPr>
              <w:pStyle w:val="TAH"/>
              <w:rPr>
                <w:ins w:id="546" w:author="Bruno Landais" w:date="2021-07-23T18:06:00Z"/>
              </w:rPr>
            </w:pPr>
            <w:ins w:id="547"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FFEDA8" w14:textId="77777777" w:rsidR="00121E3B" w:rsidRPr="00690A26" w:rsidRDefault="00121E3B" w:rsidP="008963DE">
            <w:pPr>
              <w:pStyle w:val="TAH"/>
              <w:rPr>
                <w:ins w:id="548" w:author="Bruno Landais" w:date="2021-07-23T18:06:00Z"/>
              </w:rPr>
            </w:pPr>
            <w:ins w:id="549"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4CF829" w14:textId="77777777" w:rsidR="00121E3B" w:rsidRPr="00690A26" w:rsidRDefault="00121E3B" w:rsidP="008963DE">
            <w:pPr>
              <w:pStyle w:val="TAH"/>
              <w:jc w:val="left"/>
              <w:rPr>
                <w:ins w:id="550" w:author="Bruno Landais" w:date="2021-07-23T18:06:00Z"/>
              </w:rPr>
            </w:pPr>
            <w:ins w:id="551"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D9043A" w14:textId="77777777" w:rsidR="00121E3B" w:rsidRPr="00690A26" w:rsidRDefault="00121E3B" w:rsidP="008963DE">
            <w:pPr>
              <w:pStyle w:val="TAH"/>
              <w:rPr>
                <w:ins w:id="552" w:author="Bruno Landais" w:date="2021-07-23T18:06:00Z"/>
                <w:rFonts w:cs="Arial"/>
                <w:szCs w:val="18"/>
              </w:rPr>
            </w:pPr>
            <w:ins w:id="553" w:author="Bruno Landais" w:date="2021-07-23T18:06:00Z">
              <w:r w:rsidRPr="00690A26">
                <w:rPr>
                  <w:rFonts w:cs="Arial"/>
                  <w:szCs w:val="18"/>
                </w:rPr>
                <w:t>Description</w:t>
              </w:r>
            </w:ins>
          </w:p>
        </w:tc>
      </w:tr>
      <w:tr w:rsidR="00121E3B" w:rsidRPr="00690A26" w14:paraId="51E4E58F" w14:textId="77777777" w:rsidTr="008963DE">
        <w:trPr>
          <w:jc w:val="center"/>
          <w:ins w:id="554"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6364077D" w14:textId="77777777" w:rsidR="00121E3B" w:rsidRPr="00690A26" w:rsidRDefault="00121E3B" w:rsidP="008963DE">
            <w:pPr>
              <w:pStyle w:val="TAL"/>
              <w:rPr>
                <w:ins w:id="555" w:author="Bruno Landais" w:date="2021-07-23T18:06:00Z"/>
              </w:rPr>
            </w:pPr>
            <w:ins w:id="556" w:author="Bruno Landais" w:date="2021-07-23T18:06:00Z">
              <w:r w:rsidRPr="00690A26">
                <w:t>dnn</w:t>
              </w:r>
            </w:ins>
          </w:p>
        </w:tc>
        <w:tc>
          <w:tcPr>
            <w:tcW w:w="1559" w:type="dxa"/>
            <w:tcBorders>
              <w:top w:val="single" w:sz="4" w:space="0" w:color="auto"/>
              <w:left w:val="single" w:sz="4" w:space="0" w:color="auto"/>
              <w:bottom w:val="single" w:sz="4" w:space="0" w:color="auto"/>
              <w:right w:val="single" w:sz="4" w:space="0" w:color="auto"/>
            </w:tcBorders>
          </w:tcPr>
          <w:p w14:paraId="0F802B58" w14:textId="77777777" w:rsidR="00121E3B" w:rsidRPr="00690A26" w:rsidRDefault="00121E3B" w:rsidP="008963DE">
            <w:pPr>
              <w:pStyle w:val="TAL"/>
              <w:rPr>
                <w:ins w:id="557" w:author="Bruno Landais" w:date="2021-07-23T18:06:00Z"/>
              </w:rPr>
            </w:pPr>
            <w:ins w:id="558" w:author="Bruno Landais" w:date="2021-07-23T18:06:00Z">
              <w:r w:rsidRPr="00690A26">
                <w:t>Dnn</w:t>
              </w:r>
            </w:ins>
          </w:p>
        </w:tc>
        <w:tc>
          <w:tcPr>
            <w:tcW w:w="425" w:type="dxa"/>
            <w:tcBorders>
              <w:top w:val="single" w:sz="4" w:space="0" w:color="auto"/>
              <w:left w:val="single" w:sz="4" w:space="0" w:color="auto"/>
              <w:bottom w:val="single" w:sz="4" w:space="0" w:color="auto"/>
              <w:right w:val="single" w:sz="4" w:space="0" w:color="auto"/>
            </w:tcBorders>
          </w:tcPr>
          <w:p w14:paraId="430B75C8" w14:textId="77777777" w:rsidR="00121E3B" w:rsidRPr="00690A26" w:rsidRDefault="00121E3B" w:rsidP="008963DE">
            <w:pPr>
              <w:pStyle w:val="TAC"/>
              <w:rPr>
                <w:ins w:id="559" w:author="Bruno Landais" w:date="2021-07-23T18:06:00Z"/>
              </w:rPr>
            </w:pPr>
            <w:ins w:id="560" w:author="Bruno Landais" w:date="2021-07-23T18:06:00Z">
              <w:r w:rsidRPr="00690A26">
                <w:t>M</w:t>
              </w:r>
            </w:ins>
          </w:p>
        </w:tc>
        <w:tc>
          <w:tcPr>
            <w:tcW w:w="1134" w:type="dxa"/>
            <w:tcBorders>
              <w:top w:val="single" w:sz="4" w:space="0" w:color="auto"/>
              <w:left w:val="single" w:sz="4" w:space="0" w:color="auto"/>
              <w:bottom w:val="single" w:sz="4" w:space="0" w:color="auto"/>
              <w:right w:val="single" w:sz="4" w:space="0" w:color="auto"/>
            </w:tcBorders>
          </w:tcPr>
          <w:p w14:paraId="29B256F2" w14:textId="77777777" w:rsidR="00121E3B" w:rsidRPr="00690A26" w:rsidRDefault="00121E3B" w:rsidP="008963DE">
            <w:pPr>
              <w:pStyle w:val="TAL"/>
              <w:rPr>
                <w:ins w:id="561" w:author="Bruno Landais" w:date="2021-07-23T18:06:00Z"/>
              </w:rPr>
            </w:pPr>
            <w:ins w:id="562" w:author="Bruno Landais" w:date="2021-07-23T18:06:00Z">
              <w:r w:rsidRPr="00690A26">
                <w:t>1</w:t>
              </w:r>
            </w:ins>
          </w:p>
        </w:tc>
        <w:tc>
          <w:tcPr>
            <w:tcW w:w="4359" w:type="dxa"/>
            <w:tcBorders>
              <w:top w:val="single" w:sz="4" w:space="0" w:color="auto"/>
              <w:left w:val="single" w:sz="4" w:space="0" w:color="auto"/>
              <w:bottom w:val="single" w:sz="4" w:space="0" w:color="auto"/>
              <w:right w:val="single" w:sz="4" w:space="0" w:color="auto"/>
            </w:tcBorders>
          </w:tcPr>
          <w:p w14:paraId="39BE3ADC" w14:textId="3A0B2B4C" w:rsidR="00121E3B" w:rsidRPr="00690A26" w:rsidRDefault="00121E3B" w:rsidP="008963DE">
            <w:pPr>
              <w:pStyle w:val="TAL"/>
              <w:rPr>
                <w:ins w:id="563" w:author="Bruno Landais" w:date="2021-07-23T18:06:00Z"/>
                <w:rFonts w:cs="Arial"/>
                <w:szCs w:val="18"/>
              </w:rPr>
            </w:pPr>
            <w:ins w:id="564" w:author="Bruno Landais" w:date="2021-07-23T18:06:00Z">
              <w:r w:rsidRPr="00690A26">
                <w:rPr>
                  <w:rFonts w:cs="Arial"/>
                  <w:szCs w:val="18"/>
                </w:rPr>
                <w:t>Supported DNN</w:t>
              </w:r>
              <w:r>
                <w:rPr>
                  <w:rFonts w:cs="Arial"/>
                  <w:szCs w:val="18"/>
                </w:rPr>
                <w:t xml:space="preserve"> or</w:t>
              </w:r>
              <w:r w:rsidRPr="00B3056F">
                <w:rPr>
                  <w:rFonts w:cs="Arial"/>
                  <w:szCs w:val="18"/>
                </w:rPr>
                <w:t xml:space="preserve"> Wildcard DNN</w:t>
              </w:r>
              <w:r>
                <w:rPr>
                  <w:rFonts w:cs="Arial"/>
                  <w:szCs w:val="18"/>
                </w:rPr>
                <w:t xml:space="preserve"> if the </w:t>
              </w:r>
            </w:ins>
            <w:ins w:id="565" w:author="Bruno Landais" w:date="2021-07-23T18:07:00Z">
              <w:r>
                <w:rPr>
                  <w:rFonts w:cs="Arial"/>
                  <w:szCs w:val="18"/>
                </w:rPr>
                <w:t>MB-</w:t>
              </w:r>
            </w:ins>
            <w:ins w:id="566" w:author="Bruno Landais" w:date="2021-07-23T18:06:00Z">
              <w:r>
                <w:rPr>
                  <w:rFonts w:cs="Arial"/>
                  <w:szCs w:val="18"/>
                </w:rPr>
                <w:t>SMF supports all DNNs for the related S-NSSAI. The DNN shall contain the Network Identifier and it may additionally contain an Operator Identifier. If the Operator Identifier is not included, the DNN is supported for all the PLMNs in the plmnList of the NF Profile.</w:t>
              </w:r>
            </w:ins>
          </w:p>
        </w:tc>
      </w:tr>
    </w:tbl>
    <w:p w14:paraId="6CC1EE90" w14:textId="7182BF07" w:rsidR="009C3200" w:rsidRDefault="009C3200" w:rsidP="009C3200">
      <w:pPr>
        <w:rPr>
          <w:lang w:val="en-US"/>
        </w:rPr>
      </w:pPr>
    </w:p>
    <w:p w14:paraId="3FE75B84" w14:textId="6BCEC323" w:rsidR="009C3200" w:rsidRDefault="009C3200" w:rsidP="009C3200">
      <w:pPr>
        <w:rPr>
          <w:lang w:val="en-US"/>
        </w:rPr>
      </w:pPr>
    </w:p>
    <w:p w14:paraId="6E8667CA" w14:textId="77777777" w:rsidR="00E21951" w:rsidRPr="006B5418" w:rsidRDefault="00E21951" w:rsidP="00E219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48935D" w14:textId="05BBFE93" w:rsidR="00E21951" w:rsidRPr="00690A26" w:rsidRDefault="00E21951" w:rsidP="00E21951">
      <w:pPr>
        <w:pStyle w:val="Heading5"/>
        <w:rPr>
          <w:ins w:id="567" w:author="Bruno Landais" w:date="2021-07-23T18:06:00Z"/>
        </w:rPr>
      </w:pPr>
      <w:ins w:id="568" w:author="Bruno Landais" w:date="2021-07-23T18:06:00Z">
        <w:r w:rsidRPr="00690A26">
          <w:t>6.1.6.2.</w:t>
        </w:r>
      </w:ins>
      <w:ins w:id="569" w:author="Bruno Landais" w:date="2021-08-03T09:29:00Z">
        <w:r>
          <w:t>z</w:t>
        </w:r>
      </w:ins>
      <w:ins w:id="570" w:author="Bruno Landais" w:date="2021-07-23T18:06:00Z">
        <w:r w:rsidRPr="00690A26">
          <w:tab/>
          <w:t xml:space="preserve">Type: </w:t>
        </w:r>
      </w:ins>
      <w:ins w:id="571" w:author="Bruno Landais" w:date="2021-08-03T09:29:00Z">
        <w:r>
          <w:t>MbsAreaSession</w:t>
        </w:r>
      </w:ins>
    </w:p>
    <w:p w14:paraId="3C4A2EAD" w14:textId="5F9F84F1" w:rsidR="00E21951" w:rsidRPr="00690A26" w:rsidRDefault="00E21951" w:rsidP="00E21951">
      <w:pPr>
        <w:pStyle w:val="TH"/>
        <w:rPr>
          <w:ins w:id="572" w:author="Bruno Landais" w:date="2021-07-23T18:06:00Z"/>
        </w:rPr>
      </w:pPr>
      <w:ins w:id="573" w:author="Bruno Landais" w:date="2021-07-23T18:06:00Z">
        <w:r w:rsidRPr="00690A26">
          <w:rPr>
            <w:noProof/>
          </w:rPr>
          <w:t>Table </w:t>
        </w:r>
        <w:r w:rsidRPr="00690A26">
          <w:t>6.1.6.2.</w:t>
        </w:r>
      </w:ins>
      <w:ins w:id="574" w:author="Bruno Landais" w:date="2021-08-03T09:29:00Z">
        <w:r>
          <w:t>z</w:t>
        </w:r>
      </w:ins>
      <w:ins w:id="575" w:author="Bruno Landais" w:date="2021-07-23T18:06:00Z">
        <w:r w:rsidRPr="00690A26">
          <w:t xml:space="preserve">-1: </w:t>
        </w:r>
        <w:r w:rsidRPr="00690A26">
          <w:rPr>
            <w:noProof/>
          </w:rPr>
          <w:t xml:space="preserve">Definition of type </w:t>
        </w:r>
      </w:ins>
      <w:ins w:id="576" w:author="Bruno Landais" w:date="2021-08-03T09:29:00Z">
        <w:r>
          <w:rPr>
            <w:noProof/>
          </w:rPr>
          <w:t>Mb</w:t>
        </w:r>
      </w:ins>
      <w:ins w:id="577" w:author="Bruno Landais" w:date="2021-08-03T09:38:00Z">
        <w:r w:rsidR="00F14C4C">
          <w:rPr>
            <w:noProof/>
          </w:rPr>
          <w:t>s</w:t>
        </w:r>
      </w:ins>
      <w:ins w:id="578" w:author="Bruno Landais" w:date="2021-08-03T09:29:00Z">
        <w:r>
          <w:rPr>
            <w:noProof/>
          </w:rPr>
          <w:t>AreaSession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21951" w:rsidRPr="00690A26" w14:paraId="199843DB" w14:textId="77777777" w:rsidTr="00E96C3A">
        <w:trPr>
          <w:jc w:val="center"/>
          <w:ins w:id="579" w:author="Bruno Landais" w:date="2021-07-23T18: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ED7F2A" w14:textId="77777777" w:rsidR="00E21951" w:rsidRPr="00690A26" w:rsidRDefault="00E21951" w:rsidP="00E96C3A">
            <w:pPr>
              <w:pStyle w:val="TAH"/>
              <w:rPr>
                <w:ins w:id="580" w:author="Bruno Landais" w:date="2021-07-23T18:06:00Z"/>
              </w:rPr>
            </w:pPr>
            <w:ins w:id="581" w:author="Bruno Landais" w:date="2021-07-23T18:06: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341958" w14:textId="77777777" w:rsidR="00E21951" w:rsidRPr="00690A26" w:rsidRDefault="00E21951" w:rsidP="00E96C3A">
            <w:pPr>
              <w:pStyle w:val="TAH"/>
              <w:rPr>
                <w:ins w:id="582" w:author="Bruno Landais" w:date="2021-07-23T18:06:00Z"/>
              </w:rPr>
            </w:pPr>
            <w:ins w:id="583" w:author="Bruno Landais" w:date="2021-07-23T18:0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BD0974" w14:textId="77777777" w:rsidR="00E21951" w:rsidRPr="00690A26" w:rsidRDefault="00E21951" w:rsidP="00E96C3A">
            <w:pPr>
              <w:pStyle w:val="TAH"/>
              <w:rPr>
                <w:ins w:id="584" w:author="Bruno Landais" w:date="2021-07-23T18:06:00Z"/>
              </w:rPr>
            </w:pPr>
            <w:ins w:id="585" w:author="Bruno Landais" w:date="2021-07-23T18:0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A2081BA" w14:textId="77777777" w:rsidR="00E21951" w:rsidRPr="00690A26" w:rsidRDefault="00E21951" w:rsidP="00E96C3A">
            <w:pPr>
              <w:pStyle w:val="TAH"/>
              <w:jc w:val="left"/>
              <w:rPr>
                <w:ins w:id="586" w:author="Bruno Landais" w:date="2021-07-23T18:06:00Z"/>
              </w:rPr>
            </w:pPr>
            <w:ins w:id="587" w:author="Bruno Landais" w:date="2021-07-23T18:06: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1DAD8F" w14:textId="77777777" w:rsidR="00E21951" w:rsidRPr="00690A26" w:rsidRDefault="00E21951" w:rsidP="00E96C3A">
            <w:pPr>
              <w:pStyle w:val="TAH"/>
              <w:rPr>
                <w:ins w:id="588" w:author="Bruno Landais" w:date="2021-07-23T18:06:00Z"/>
                <w:rFonts w:cs="Arial"/>
                <w:szCs w:val="18"/>
              </w:rPr>
            </w:pPr>
            <w:ins w:id="589" w:author="Bruno Landais" w:date="2021-07-23T18:06:00Z">
              <w:r w:rsidRPr="00690A26">
                <w:rPr>
                  <w:rFonts w:cs="Arial"/>
                  <w:szCs w:val="18"/>
                </w:rPr>
                <w:t>Description</w:t>
              </w:r>
            </w:ins>
          </w:p>
        </w:tc>
      </w:tr>
      <w:tr w:rsidR="00E21951" w:rsidRPr="00690A26" w14:paraId="79AF306F" w14:textId="77777777" w:rsidTr="00E96C3A">
        <w:trPr>
          <w:jc w:val="center"/>
          <w:ins w:id="590" w:author="Bruno Landais" w:date="2021-07-23T18:06:00Z"/>
        </w:trPr>
        <w:tc>
          <w:tcPr>
            <w:tcW w:w="2090" w:type="dxa"/>
            <w:tcBorders>
              <w:top w:val="single" w:sz="4" w:space="0" w:color="auto"/>
              <w:left w:val="single" w:sz="4" w:space="0" w:color="auto"/>
              <w:bottom w:val="single" w:sz="4" w:space="0" w:color="auto"/>
              <w:right w:val="single" w:sz="4" w:space="0" w:color="auto"/>
            </w:tcBorders>
          </w:tcPr>
          <w:p w14:paraId="016FFA9C" w14:textId="09297956" w:rsidR="00E21951" w:rsidRPr="00690A26" w:rsidRDefault="00E21951" w:rsidP="00E21951">
            <w:pPr>
              <w:pStyle w:val="TAL"/>
              <w:rPr>
                <w:ins w:id="591" w:author="Bruno Landais" w:date="2021-07-23T18:06:00Z"/>
              </w:rPr>
            </w:pPr>
            <w:ins w:id="592" w:author="Bruno Landais" w:date="2021-08-03T09:29:00Z">
              <w:r>
                <w:rPr>
                  <w:lang w:eastAsia="zh-CN"/>
                </w:rPr>
                <w:t>areaSessionId</w:t>
              </w:r>
            </w:ins>
          </w:p>
        </w:tc>
        <w:tc>
          <w:tcPr>
            <w:tcW w:w="1559" w:type="dxa"/>
            <w:tcBorders>
              <w:top w:val="single" w:sz="4" w:space="0" w:color="auto"/>
              <w:left w:val="single" w:sz="4" w:space="0" w:color="auto"/>
              <w:bottom w:val="single" w:sz="4" w:space="0" w:color="auto"/>
              <w:right w:val="single" w:sz="4" w:space="0" w:color="auto"/>
            </w:tcBorders>
          </w:tcPr>
          <w:p w14:paraId="3FEDE22D" w14:textId="17209A2F" w:rsidR="00E21951" w:rsidRPr="00690A26" w:rsidRDefault="00E21951" w:rsidP="00E21951">
            <w:pPr>
              <w:pStyle w:val="TAL"/>
              <w:rPr>
                <w:ins w:id="593" w:author="Bruno Landais" w:date="2021-07-23T18:06:00Z"/>
              </w:rPr>
            </w:pPr>
            <w:ins w:id="594" w:author="Bruno Landais" w:date="2021-08-03T09:29:00Z">
              <w:r>
                <w:rPr>
                  <w:lang w:eastAsia="zh-CN"/>
                </w:rPr>
                <w:t>AreaSessionId</w:t>
              </w:r>
            </w:ins>
          </w:p>
        </w:tc>
        <w:tc>
          <w:tcPr>
            <w:tcW w:w="425" w:type="dxa"/>
            <w:tcBorders>
              <w:top w:val="single" w:sz="4" w:space="0" w:color="auto"/>
              <w:left w:val="single" w:sz="4" w:space="0" w:color="auto"/>
              <w:bottom w:val="single" w:sz="4" w:space="0" w:color="auto"/>
              <w:right w:val="single" w:sz="4" w:space="0" w:color="auto"/>
            </w:tcBorders>
          </w:tcPr>
          <w:p w14:paraId="240AB856" w14:textId="25A91430" w:rsidR="00E21951" w:rsidRPr="00690A26" w:rsidRDefault="00E21951" w:rsidP="00E21951">
            <w:pPr>
              <w:pStyle w:val="TAC"/>
              <w:rPr>
                <w:ins w:id="595" w:author="Bruno Landais" w:date="2021-07-23T18:06:00Z"/>
              </w:rPr>
            </w:pPr>
            <w:ins w:id="596" w:author="Bruno Landais" w:date="2021-08-03T09: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4E6DF8" w14:textId="79C898D9" w:rsidR="00E21951" w:rsidRPr="00690A26" w:rsidRDefault="00E21951" w:rsidP="00E21951">
            <w:pPr>
              <w:pStyle w:val="TAL"/>
              <w:rPr>
                <w:ins w:id="597" w:author="Bruno Landais" w:date="2021-07-23T18:06:00Z"/>
              </w:rPr>
            </w:pPr>
            <w:ins w:id="598" w:author="Bruno Landais" w:date="2021-08-03T09:2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DDD9BCF" w14:textId="7C282D53" w:rsidR="00E21951" w:rsidRPr="00690A26" w:rsidRDefault="00E21951" w:rsidP="00E21951">
            <w:pPr>
              <w:pStyle w:val="TAL"/>
              <w:rPr>
                <w:ins w:id="599" w:author="Bruno Landais" w:date="2021-07-23T18:06:00Z"/>
                <w:rFonts w:cs="Arial"/>
                <w:szCs w:val="18"/>
              </w:rPr>
            </w:pPr>
            <w:ins w:id="600" w:author="Bruno Landais" w:date="2021-08-03T09:29:00Z">
              <w:r>
                <w:rPr>
                  <w:rFonts w:cs="Arial"/>
                  <w:szCs w:val="18"/>
                </w:rPr>
                <w:t>Area Session Identifier used for MBS session with location dependent content. When present, the Area Session ID together with the mbsSessionId (TMGI) uniquely identifies the MBS session in a specific MBS service area</w:t>
              </w:r>
            </w:ins>
          </w:p>
        </w:tc>
      </w:tr>
      <w:tr w:rsidR="00E21951" w:rsidRPr="00690A26" w14:paraId="2C29CED0" w14:textId="77777777" w:rsidTr="00E96C3A">
        <w:trPr>
          <w:jc w:val="center"/>
          <w:ins w:id="601" w:author="Bruno Landais" w:date="2021-08-03T09:29:00Z"/>
        </w:trPr>
        <w:tc>
          <w:tcPr>
            <w:tcW w:w="2090" w:type="dxa"/>
            <w:tcBorders>
              <w:top w:val="single" w:sz="4" w:space="0" w:color="auto"/>
              <w:left w:val="single" w:sz="4" w:space="0" w:color="auto"/>
              <w:bottom w:val="single" w:sz="4" w:space="0" w:color="auto"/>
              <w:right w:val="single" w:sz="4" w:space="0" w:color="auto"/>
            </w:tcBorders>
          </w:tcPr>
          <w:p w14:paraId="3FA09E4B" w14:textId="2C5FC636" w:rsidR="00E21951" w:rsidRPr="00690A26" w:rsidRDefault="00E21951" w:rsidP="00E21951">
            <w:pPr>
              <w:pStyle w:val="TAL"/>
              <w:rPr>
                <w:ins w:id="602" w:author="Bruno Landais" w:date="2021-08-03T09:29:00Z"/>
              </w:rPr>
            </w:pPr>
            <w:ins w:id="603" w:author="Bruno Landais" w:date="2021-08-03T09:29:00Z">
              <w:r>
                <w:rPr>
                  <w:lang w:eastAsia="zh-CN"/>
                </w:rPr>
                <w:t>mbsServiceArea</w:t>
              </w:r>
            </w:ins>
          </w:p>
        </w:tc>
        <w:tc>
          <w:tcPr>
            <w:tcW w:w="1559" w:type="dxa"/>
            <w:tcBorders>
              <w:top w:val="single" w:sz="4" w:space="0" w:color="auto"/>
              <w:left w:val="single" w:sz="4" w:space="0" w:color="auto"/>
              <w:bottom w:val="single" w:sz="4" w:space="0" w:color="auto"/>
              <w:right w:val="single" w:sz="4" w:space="0" w:color="auto"/>
            </w:tcBorders>
          </w:tcPr>
          <w:p w14:paraId="0FE582DC" w14:textId="7143BF3C" w:rsidR="00E21951" w:rsidRPr="00690A26" w:rsidRDefault="00E21951" w:rsidP="00E21951">
            <w:pPr>
              <w:pStyle w:val="TAL"/>
              <w:rPr>
                <w:ins w:id="604" w:author="Bruno Landais" w:date="2021-08-03T09:29:00Z"/>
              </w:rPr>
            </w:pPr>
            <w:ins w:id="605" w:author="Bruno Landais" w:date="2021-08-03T09:29:00Z">
              <w:r>
                <w:rPr>
                  <w:lang w:eastAsia="zh-CN"/>
                </w:rPr>
                <w:t>MbsServiceArea</w:t>
              </w:r>
            </w:ins>
          </w:p>
        </w:tc>
        <w:tc>
          <w:tcPr>
            <w:tcW w:w="425" w:type="dxa"/>
            <w:tcBorders>
              <w:top w:val="single" w:sz="4" w:space="0" w:color="auto"/>
              <w:left w:val="single" w:sz="4" w:space="0" w:color="auto"/>
              <w:bottom w:val="single" w:sz="4" w:space="0" w:color="auto"/>
              <w:right w:val="single" w:sz="4" w:space="0" w:color="auto"/>
            </w:tcBorders>
          </w:tcPr>
          <w:p w14:paraId="72D9DCB4" w14:textId="713C6C19" w:rsidR="00E21951" w:rsidRPr="00690A26" w:rsidRDefault="00F14C4C" w:rsidP="00E21951">
            <w:pPr>
              <w:pStyle w:val="TAC"/>
              <w:rPr>
                <w:ins w:id="606" w:author="Bruno Landais" w:date="2021-08-03T09:29:00Z"/>
              </w:rPr>
            </w:pPr>
            <w:ins w:id="607" w:author="Bruno Landais" w:date="2021-08-03T09:34: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AF4DABB" w14:textId="41B9AEB6" w:rsidR="00E21951" w:rsidRPr="00690A26" w:rsidRDefault="00E21951" w:rsidP="00E21951">
            <w:pPr>
              <w:pStyle w:val="TAL"/>
              <w:rPr>
                <w:ins w:id="608" w:author="Bruno Landais" w:date="2021-08-03T09:29:00Z"/>
              </w:rPr>
            </w:pPr>
            <w:ins w:id="609" w:author="Bruno Landais" w:date="2021-08-03T09:29:00Z">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E77FCCC" w14:textId="325449B2" w:rsidR="00E21951" w:rsidRPr="00690A26" w:rsidRDefault="00E21951" w:rsidP="00E21951">
            <w:pPr>
              <w:pStyle w:val="TAL"/>
              <w:rPr>
                <w:ins w:id="610" w:author="Bruno Landais" w:date="2021-08-03T09:29:00Z"/>
                <w:rFonts w:cs="Arial"/>
                <w:szCs w:val="18"/>
              </w:rPr>
            </w:pPr>
            <w:ins w:id="611" w:author="Bruno Landais" w:date="2021-08-03T09:29:00Z">
              <w:r>
                <w:rPr>
                  <w:rFonts w:cs="Arial"/>
                  <w:szCs w:val="18"/>
                </w:rPr>
                <w:t>MBS Service Area for MBS session with location dependent content</w:t>
              </w:r>
            </w:ins>
          </w:p>
        </w:tc>
      </w:tr>
    </w:tbl>
    <w:p w14:paraId="76211743" w14:textId="77777777" w:rsidR="00E21951" w:rsidRPr="00E21951" w:rsidRDefault="00E21951" w:rsidP="009C3200"/>
    <w:p w14:paraId="377CE42F"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9EAF69" w14:textId="68BBAB3B" w:rsidR="00570862" w:rsidRPr="00690A26" w:rsidRDefault="00570862" w:rsidP="00570862">
      <w:pPr>
        <w:pStyle w:val="Heading5"/>
      </w:pPr>
      <w:r w:rsidRPr="00690A26">
        <w:t>6.1.6.3.3</w:t>
      </w:r>
      <w:r w:rsidRPr="00690A26">
        <w:tab/>
        <w:t>Enumeration: NFType</w:t>
      </w:r>
      <w:bookmarkEnd w:id="147"/>
      <w:bookmarkEnd w:id="148"/>
      <w:bookmarkEnd w:id="149"/>
      <w:bookmarkEnd w:id="150"/>
      <w:bookmarkEnd w:id="151"/>
      <w:bookmarkEnd w:id="152"/>
    </w:p>
    <w:p w14:paraId="6DBBF342" w14:textId="77777777" w:rsidR="00570862" w:rsidRPr="00690A26" w:rsidRDefault="00570862" w:rsidP="00570862">
      <w:r w:rsidRPr="00690A26">
        <w:t xml:space="preserve">The enumeration NFType represents the different types of Network Functions </w:t>
      </w:r>
      <w:r>
        <w:t xml:space="preserve">or Network Entities </w:t>
      </w:r>
      <w:r w:rsidRPr="00690A26">
        <w:t>that can be found in the 5GC.</w:t>
      </w:r>
    </w:p>
    <w:p w14:paraId="5E7019F2" w14:textId="77777777" w:rsidR="00570862" w:rsidRPr="00690A26" w:rsidRDefault="00570862" w:rsidP="00570862">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570862" w:rsidRPr="00690A26" w14:paraId="06BA5EC2" w14:textId="77777777" w:rsidTr="00AB66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A03335" w14:textId="77777777" w:rsidR="00570862" w:rsidRPr="00690A26" w:rsidRDefault="00570862" w:rsidP="00AB66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D92702" w14:textId="77777777" w:rsidR="00570862" w:rsidRPr="00690A26" w:rsidRDefault="00570862" w:rsidP="00AB6678">
            <w:pPr>
              <w:pStyle w:val="TAH"/>
            </w:pPr>
            <w:r w:rsidRPr="00690A26">
              <w:t>Description</w:t>
            </w:r>
          </w:p>
        </w:tc>
      </w:tr>
      <w:tr w:rsidR="00570862" w:rsidRPr="00690A26" w14:paraId="52843F1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1E296" w14:textId="77777777" w:rsidR="00570862" w:rsidRPr="00690A26" w:rsidRDefault="00570862" w:rsidP="00AB6678">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E717B" w14:textId="77777777" w:rsidR="00570862" w:rsidRPr="00690A26" w:rsidRDefault="00570862" w:rsidP="00AB6678">
            <w:pPr>
              <w:pStyle w:val="TAL"/>
            </w:pPr>
            <w:r w:rsidRPr="00690A26">
              <w:t>Network Function: NRF</w:t>
            </w:r>
          </w:p>
        </w:tc>
      </w:tr>
      <w:tr w:rsidR="00570862" w:rsidRPr="00690A26" w14:paraId="40E3EA9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764E05" w14:textId="77777777" w:rsidR="00570862" w:rsidRPr="00690A26" w:rsidRDefault="00570862" w:rsidP="00AB6678">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9BF3C6" w14:textId="77777777" w:rsidR="00570862" w:rsidRPr="00690A26" w:rsidRDefault="00570862" w:rsidP="00AB6678">
            <w:pPr>
              <w:pStyle w:val="TAL"/>
            </w:pPr>
            <w:r w:rsidRPr="00690A26">
              <w:t>Network Function: UDM</w:t>
            </w:r>
          </w:p>
        </w:tc>
      </w:tr>
      <w:tr w:rsidR="00570862" w:rsidRPr="00690A26" w14:paraId="23E43E0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B7FD8" w14:textId="77777777" w:rsidR="00570862" w:rsidRPr="00690A26" w:rsidRDefault="00570862" w:rsidP="00AB6678">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444E8" w14:textId="77777777" w:rsidR="00570862" w:rsidRPr="00690A26" w:rsidRDefault="00570862" w:rsidP="00AB6678">
            <w:pPr>
              <w:pStyle w:val="TAL"/>
            </w:pPr>
            <w:r w:rsidRPr="00690A26">
              <w:t>Network Function: AMF</w:t>
            </w:r>
          </w:p>
        </w:tc>
      </w:tr>
      <w:tr w:rsidR="00570862" w:rsidRPr="00690A26" w14:paraId="4A1CA30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2CFA97" w14:textId="77777777" w:rsidR="00570862" w:rsidRPr="00690A26" w:rsidRDefault="00570862" w:rsidP="00AB6678">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62BD8" w14:textId="77777777" w:rsidR="00570862" w:rsidRPr="00690A26" w:rsidRDefault="00570862" w:rsidP="00AB6678">
            <w:pPr>
              <w:pStyle w:val="TAL"/>
            </w:pPr>
            <w:r w:rsidRPr="00690A26">
              <w:t>Network Function: SMF</w:t>
            </w:r>
          </w:p>
        </w:tc>
      </w:tr>
      <w:tr w:rsidR="00570862" w:rsidRPr="00690A26" w14:paraId="3EA512A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A7CD93" w14:textId="77777777" w:rsidR="00570862" w:rsidRPr="00690A26" w:rsidRDefault="00570862" w:rsidP="00AB6678">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66A34" w14:textId="77777777" w:rsidR="00570862" w:rsidRPr="00690A26" w:rsidRDefault="00570862" w:rsidP="00AB6678">
            <w:pPr>
              <w:pStyle w:val="TAL"/>
            </w:pPr>
            <w:r w:rsidRPr="00690A26">
              <w:t>Network Function: AUSF</w:t>
            </w:r>
          </w:p>
        </w:tc>
      </w:tr>
      <w:tr w:rsidR="00570862" w:rsidRPr="00690A26" w14:paraId="51E61EE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94843" w14:textId="77777777" w:rsidR="00570862" w:rsidRPr="00690A26" w:rsidRDefault="00570862" w:rsidP="00AB6678">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2A01" w14:textId="77777777" w:rsidR="00570862" w:rsidRPr="00690A26" w:rsidRDefault="00570862" w:rsidP="00AB6678">
            <w:pPr>
              <w:pStyle w:val="TAL"/>
            </w:pPr>
            <w:r w:rsidRPr="00690A26">
              <w:t>Network Function: NEF</w:t>
            </w:r>
          </w:p>
        </w:tc>
      </w:tr>
      <w:tr w:rsidR="00570862" w:rsidRPr="00690A26" w14:paraId="42D9971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CB37B" w14:textId="77777777" w:rsidR="00570862" w:rsidRPr="00690A26" w:rsidRDefault="00570862" w:rsidP="00AB6678">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E1934" w14:textId="77777777" w:rsidR="00570862" w:rsidRPr="00690A26" w:rsidRDefault="00570862" w:rsidP="00AB6678">
            <w:pPr>
              <w:pStyle w:val="TAL"/>
            </w:pPr>
            <w:r w:rsidRPr="00690A26">
              <w:t>Network Function: PCF</w:t>
            </w:r>
          </w:p>
        </w:tc>
      </w:tr>
      <w:tr w:rsidR="00570862" w:rsidRPr="00690A26" w14:paraId="22F0369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87085B" w14:textId="77777777" w:rsidR="00570862" w:rsidRPr="00690A26" w:rsidRDefault="00570862" w:rsidP="00AB6678">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585636" w14:textId="77777777" w:rsidR="00570862" w:rsidRPr="00690A26" w:rsidRDefault="00570862" w:rsidP="00AB6678">
            <w:pPr>
              <w:pStyle w:val="TAL"/>
            </w:pPr>
            <w:r w:rsidRPr="00690A26">
              <w:t>Network Function: SMSF</w:t>
            </w:r>
          </w:p>
        </w:tc>
      </w:tr>
      <w:tr w:rsidR="00570862" w:rsidRPr="00690A26" w14:paraId="7CB2542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A80E3" w14:textId="77777777" w:rsidR="00570862" w:rsidRPr="00690A26" w:rsidRDefault="00570862" w:rsidP="00AB6678">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F7C5A" w14:textId="77777777" w:rsidR="00570862" w:rsidRPr="00690A26" w:rsidRDefault="00570862" w:rsidP="00AB6678">
            <w:pPr>
              <w:pStyle w:val="TAL"/>
            </w:pPr>
            <w:r w:rsidRPr="00690A26">
              <w:t>Network Function: NSSF</w:t>
            </w:r>
          </w:p>
        </w:tc>
      </w:tr>
      <w:tr w:rsidR="00570862" w:rsidRPr="00690A26" w14:paraId="4C58C9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530C45" w14:textId="77777777" w:rsidR="00570862" w:rsidRPr="00690A26" w:rsidRDefault="00570862" w:rsidP="00AB6678">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AA495" w14:textId="77777777" w:rsidR="00570862" w:rsidRPr="00690A26" w:rsidRDefault="00570862" w:rsidP="00AB6678">
            <w:pPr>
              <w:pStyle w:val="TAL"/>
            </w:pPr>
            <w:r w:rsidRPr="00690A26">
              <w:t>Network Function: UDR</w:t>
            </w:r>
          </w:p>
        </w:tc>
      </w:tr>
      <w:tr w:rsidR="00570862" w:rsidRPr="00690A26" w14:paraId="40B95C7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72CA2" w14:textId="77777777" w:rsidR="00570862" w:rsidRPr="00690A26" w:rsidRDefault="00570862" w:rsidP="00AB6678">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E7FBF2" w14:textId="77777777" w:rsidR="00570862" w:rsidRPr="00690A26" w:rsidRDefault="00570862" w:rsidP="00AB6678">
            <w:pPr>
              <w:pStyle w:val="TAL"/>
            </w:pPr>
            <w:r w:rsidRPr="00690A26">
              <w:t>Network Function: LMF</w:t>
            </w:r>
          </w:p>
        </w:tc>
      </w:tr>
      <w:tr w:rsidR="00570862" w:rsidRPr="00690A26" w14:paraId="616F4DF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DFEA1" w14:textId="77777777" w:rsidR="00570862" w:rsidRPr="00690A26" w:rsidRDefault="00570862" w:rsidP="00AB6678">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2A72" w14:textId="77777777" w:rsidR="00570862" w:rsidRPr="00690A26" w:rsidRDefault="00570862" w:rsidP="00AB6678">
            <w:pPr>
              <w:pStyle w:val="TAL"/>
            </w:pPr>
            <w:r w:rsidRPr="00690A26">
              <w:t>Network Function: GMLC</w:t>
            </w:r>
          </w:p>
        </w:tc>
      </w:tr>
      <w:tr w:rsidR="00570862" w:rsidRPr="00690A26" w14:paraId="0C1FCB5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E4AE8" w14:textId="77777777" w:rsidR="00570862" w:rsidRPr="00690A26" w:rsidRDefault="00570862" w:rsidP="00AB6678">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C61C6" w14:textId="77777777" w:rsidR="00570862" w:rsidRPr="00690A26" w:rsidRDefault="00570862" w:rsidP="00AB6678">
            <w:pPr>
              <w:pStyle w:val="TAL"/>
            </w:pPr>
            <w:r w:rsidRPr="00690A26">
              <w:t>Network Function: 5G-EIR</w:t>
            </w:r>
          </w:p>
        </w:tc>
      </w:tr>
      <w:tr w:rsidR="00570862" w:rsidRPr="00690A26" w14:paraId="0D97127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78292" w14:textId="77777777" w:rsidR="00570862" w:rsidRPr="00690A26" w:rsidRDefault="00570862" w:rsidP="00AB6678">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8F1F5" w14:textId="77777777" w:rsidR="00570862" w:rsidRPr="00690A26" w:rsidRDefault="00570862" w:rsidP="00AB6678">
            <w:pPr>
              <w:pStyle w:val="TAL"/>
            </w:pPr>
            <w:r w:rsidRPr="00690A26">
              <w:t xml:space="preserve">Network </w:t>
            </w:r>
            <w:r>
              <w:t>Entity</w:t>
            </w:r>
            <w:r w:rsidRPr="00690A26">
              <w:t>: SEPP</w:t>
            </w:r>
          </w:p>
        </w:tc>
      </w:tr>
      <w:tr w:rsidR="00570862" w:rsidRPr="00690A26" w14:paraId="6D29F21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BCCCC" w14:textId="77777777" w:rsidR="00570862" w:rsidRPr="00690A26" w:rsidRDefault="00570862" w:rsidP="00AB6678">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DC9417" w14:textId="77777777" w:rsidR="00570862" w:rsidRPr="00690A26" w:rsidRDefault="00570862" w:rsidP="00AB6678">
            <w:pPr>
              <w:pStyle w:val="TAL"/>
            </w:pPr>
            <w:r w:rsidRPr="00690A26">
              <w:t>Network Function: UPF</w:t>
            </w:r>
          </w:p>
        </w:tc>
      </w:tr>
      <w:tr w:rsidR="00570862" w:rsidRPr="00690A26" w14:paraId="5806AB2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893D2" w14:textId="77777777" w:rsidR="00570862" w:rsidRPr="00690A26" w:rsidRDefault="00570862" w:rsidP="00AB6678">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E615" w14:textId="77777777" w:rsidR="00570862" w:rsidRPr="00690A26" w:rsidRDefault="00570862" w:rsidP="00AB6678">
            <w:pPr>
              <w:pStyle w:val="TAL"/>
            </w:pPr>
            <w:r w:rsidRPr="00690A26">
              <w:t>Network Function</w:t>
            </w:r>
            <w:r>
              <w:t xml:space="preserve"> and Entity</w:t>
            </w:r>
            <w:r w:rsidRPr="00690A26">
              <w:t>: N3IWF</w:t>
            </w:r>
          </w:p>
        </w:tc>
      </w:tr>
      <w:tr w:rsidR="00570862" w:rsidRPr="00690A26" w14:paraId="6F0E392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05321" w14:textId="77777777" w:rsidR="00570862" w:rsidRPr="00690A26" w:rsidRDefault="00570862" w:rsidP="00AB6678">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E4AA" w14:textId="77777777" w:rsidR="00570862" w:rsidRPr="00690A26" w:rsidRDefault="00570862" w:rsidP="00AB6678">
            <w:pPr>
              <w:pStyle w:val="TAL"/>
            </w:pPr>
            <w:r w:rsidRPr="00690A26">
              <w:t>Network Function: AF</w:t>
            </w:r>
          </w:p>
        </w:tc>
      </w:tr>
      <w:tr w:rsidR="00570862" w:rsidRPr="00690A26" w14:paraId="633FD90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28BFF" w14:textId="77777777" w:rsidR="00570862" w:rsidRPr="00690A26" w:rsidRDefault="00570862" w:rsidP="00AB6678">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1636B" w14:textId="77777777" w:rsidR="00570862" w:rsidRPr="00690A26" w:rsidRDefault="00570862" w:rsidP="00AB6678">
            <w:pPr>
              <w:pStyle w:val="TAL"/>
            </w:pPr>
            <w:r w:rsidRPr="00690A26">
              <w:t>Network Function: UDSF</w:t>
            </w:r>
          </w:p>
        </w:tc>
      </w:tr>
      <w:tr w:rsidR="00570862" w:rsidRPr="00690A26" w14:paraId="03D5DA5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60DF4" w14:textId="77777777" w:rsidR="00570862" w:rsidRPr="00690A26" w:rsidRDefault="00570862" w:rsidP="00AB6678">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221C3" w14:textId="77777777" w:rsidR="00570862" w:rsidRPr="00690A26" w:rsidRDefault="00570862" w:rsidP="00AB6678">
            <w:pPr>
              <w:pStyle w:val="TAL"/>
            </w:pPr>
            <w:r w:rsidRPr="00690A26">
              <w:t>Network Function: BSF</w:t>
            </w:r>
          </w:p>
        </w:tc>
      </w:tr>
      <w:tr w:rsidR="00570862" w:rsidRPr="00690A26" w14:paraId="113885E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5B3F7" w14:textId="77777777" w:rsidR="00570862" w:rsidRPr="00690A26" w:rsidRDefault="00570862" w:rsidP="00AB6678">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5E755" w14:textId="77777777" w:rsidR="00570862" w:rsidRPr="00690A26" w:rsidRDefault="00570862" w:rsidP="00AB6678">
            <w:pPr>
              <w:pStyle w:val="TAL"/>
            </w:pPr>
            <w:r w:rsidRPr="00690A26">
              <w:t>Network Function: CHF</w:t>
            </w:r>
          </w:p>
        </w:tc>
      </w:tr>
      <w:tr w:rsidR="00570862" w:rsidRPr="00690A26" w14:paraId="14F90F8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63A46" w14:textId="77777777" w:rsidR="00570862" w:rsidRPr="00690A26" w:rsidRDefault="00570862" w:rsidP="00AB6678">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A66839" w14:textId="77777777" w:rsidR="00570862" w:rsidRPr="00690A26" w:rsidRDefault="00570862" w:rsidP="00AB6678">
            <w:pPr>
              <w:pStyle w:val="TAL"/>
            </w:pPr>
            <w:r w:rsidRPr="00690A26">
              <w:t>Network Function: NWDAF</w:t>
            </w:r>
          </w:p>
        </w:tc>
      </w:tr>
      <w:tr w:rsidR="00570862" w:rsidRPr="00690A26" w14:paraId="34DF3BD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65A95" w14:textId="77777777" w:rsidR="00570862" w:rsidRPr="00690A26" w:rsidRDefault="00570862" w:rsidP="00AB6678">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5DCF1D" w14:textId="77777777" w:rsidR="00570862" w:rsidRPr="00690A26" w:rsidRDefault="00570862" w:rsidP="00AB6678">
            <w:pPr>
              <w:pStyle w:val="TAL"/>
            </w:pPr>
            <w:r w:rsidRPr="00690A26">
              <w:t>Network Function: P-CSCF</w:t>
            </w:r>
          </w:p>
        </w:tc>
      </w:tr>
      <w:tr w:rsidR="00570862" w:rsidRPr="00690A26" w14:paraId="50B7A63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086D31" w14:textId="77777777" w:rsidR="00570862" w:rsidRPr="00690A26" w:rsidRDefault="00570862" w:rsidP="00AB6678">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1DDD3" w14:textId="77777777" w:rsidR="00570862" w:rsidRPr="00690A26" w:rsidRDefault="00570862" w:rsidP="00AB6678">
            <w:pPr>
              <w:pStyle w:val="TAL"/>
            </w:pPr>
            <w:r w:rsidRPr="00690A26">
              <w:t>Network Function: CBCF</w:t>
            </w:r>
          </w:p>
        </w:tc>
      </w:tr>
      <w:tr w:rsidR="00570862" w:rsidRPr="00690A26" w14:paraId="2B46694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07F85" w14:textId="77777777" w:rsidR="00570862" w:rsidRPr="00690A26" w:rsidRDefault="00570862" w:rsidP="00AB6678">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8EE9A" w14:textId="77777777" w:rsidR="00570862" w:rsidRPr="00690A26" w:rsidRDefault="00570862" w:rsidP="00AB6678">
            <w:pPr>
              <w:pStyle w:val="TAL"/>
            </w:pPr>
            <w:r w:rsidRPr="00690A26">
              <w:t>Network Function: UCMF</w:t>
            </w:r>
          </w:p>
        </w:tc>
      </w:tr>
      <w:tr w:rsidR="00570862" w:rsidRPr="00690A26" w14:paraId="47F0155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0BE40" w14:textId="77777777" w:rsidR="00570862" w:rsidRPr="00690A26" w:rsidRDefault="00570862" w:rsidP="00AB6678">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F7CB6" w14:textId="77777777" w:rsidR="00570862" w:rsidRPr="00690A26" w:rsidRDefault="00570862" w:rsidP="00AB6678">
            <w:pPr>
              <w:pStyle w:val="TAL"/>
            </w:pPr>
            <w:r w:rsidRPr="00690A26">
              <w:t>Network Function: HSS</w:t>
            </w:r>
          </w:p>
        </w:tc>
      </w:tr>
      <w:tr w:rsidR="00570862" w:rsidRPr="00690A26" w14:paraId="331DE22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F0EBB" w14:textId="77777777" w:rsidR="00570862" w:rsidRPr="00690A26" w:rsidRDefault="00570862" w:rsidP="00AB6678">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50642" w14:textId="77777777" w:rsidR="00570862" w:rsidRPr="00690A26" w:rsidRDefault="00570862" w:rsidP="00AB6678">
            <w:pPr>
              <w:pStyle w:val="TAL"/>
            </w:pPr>
            <w:r>
              <w:t>Network Function: SOR-AF</w:t>
            </w:r>
          </w:p>
        </w:tc>
      </w:tr>
      <w:tr w:rsidR="00570862" w:rsidRPr="00690A26" w14:paraId="35CCB48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9B348" w14:textId="77777777" w:rsidR="00570862" w:rsidRDefault="00570862" w:rsidP="00AB6678">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DFA514" w14:textId="77777777" w:rsidR="00570862" w:rsidRDefault="00570862" w:rsidP="00AB6678">
            <w:pPr>
              <w:pStyle w:val="TAL"/>
            </w:pPr>
            <w:r>
              <w:t>Network Function: SP-AF</w:t>
            </w:r>
          </w:p>
        </w:tc>
      </w:tr>
      <w:tr w:rsidR="00570862" w:rsidRPr="00690A26" w14:paraId="03790BB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664BB" w14:textId="77777777" w:rsidR="00570862" w:rsidRDefault="00570862" w:rsidP="00AB6678">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0A91" w14:textId="77777777" w:rsidR="00570862" w:rsidRDefault="00570862" w:rsidP="00AB6678">
            <w:pPr>
              <w:pStyle w:val="TAL"/>
            </w:pPr>
            <w:r>
              <w:t>Network Function: MME</w:t>
            </w:r>
          </w:p>
        </w:tc>
      </w:tr>
      <w:tr w:rsidR="00570862" w:rsidRPr="00690A26" w14:paraId="5DB7886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C3E178" w14:textId="77777777" w:rsidR="00570862" w:rsidRDefault="00570862" w:rsidP="00AB6678">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D9EF2" w14:textId="77777777" w:rsidR="00570862" w:rsidRDefault="00570862" w:rsidP="00AB6678">
            <w:pPr>
              <w:pStyle w:val="TAL"/>
            </w:pPr>
            <w:r>
              <w:t>Network Function: SCS/AS</w:t>
            </w:r>
          </w:p>
        </w:tc>
      </w:tr>
      <w:tr w:rsidR="00570862" w:rsidRPr="00690A26" w14:paraId="7A4002F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F88CC4" w14:textId="77777777" w:rsidR="00570862" w:rsidRDefault="00570862" w:rsidP="00AB6678">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3D21A2" w14:textId="77777777" w:rsidR="00570862" w:rsidRDefault="00570862" w:rsidP="00AB6678">
            <w:pPr>
              <w:pStyle w:val="TAL"/>
            </w:pPr>
            <w:r>
              <w:t>Network Function: SCEF</w:t>
            </w:r>
          </w:p>
        </w:tc>
      </w:tr>
      <w:tr w:rsidR="00570862" w:rsidRPr="00690A26" w14:paraId="7C1A1F8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DAF25" w14:textId="77777777" w:rsidR="00570862" w:rsidRDefault="00570862" w:rsidP="00AB6678">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F4DEF4" w14:textId="77777777" w:rsidR="00570862" w:rsidRDefault="00570862" w:rsidP="00AB6678">
            <w:pPr>
              <w:pStyle w:val="TAL"/>
            </w:pPr>
            <w:r>
              <w:t>Network Entity: SCP</w:t>
            </w:r>
          </w:p>
        </w:tc>
      </w:tr>
      <w:tr w:rsidR="00570862" w:rsidRPr="00690A26" w14:paraId="0FDE7EA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38D65D" w14:textId="77777777" w:rsidR="00570862" w:rsidRPr="00690A26" w:rsidRDefault="00570862" w:rsidP="00AB6678">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4708C" w14:textId="77777777" w:rsidR="00570862" w:rsidRDefault="00570862" w:rsidP="00AB6678">
            <w:pPr>
              <w:pStyle w:val="TAL"/>
            </w:pPr>
            <w:r>
              <w:t>Network Function: NSSAAF</w:t>
            </w:r>
          </w:p>
        </w:tc>
      </w:tr>
      <w:tr w:rsidR="00570862" w:rsidRPr="00690A26" w14:paraId="35954AA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CC32C" w14:textId="77777777" w:rsidR="00570862" w:rsidRPr="00690A26" w:rsidRDefault="00570862" w:rsidP="00AB6678">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C86346" w14:textId="77777777" w:rsidR="00570862" w:rsidRDefault="00570862" w:rsidP="00AB6678">
            <w:pPr>
              <w:pStyle w:val="TAL"/>
            </w:pPr>
            <w:r w:rsidRPr="00690A26">
              <w:t xml:space="preserve">Network Function: </w:t>
            </w:r>
            <w:r>
              <w:t>I</w:t>
            </w:r>
            <w:r w:rsidRPr="00690A26">
              <w:t>-CSCF</w:t>
            </w:r>
          </w:p>
        </w:tc>
      </w:tr>
      <w:tr w:rsidR="00570862" w:rsidRPr="00690A26" w14:paraId="27CDA13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E84F2" w14:textId="77777777" w:rsidR="00570862" w:rsidRPr="00690A26" w:rsidRDefault="00570862" w:rsidP="00AB6678">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F174D" w14:textId="77777777" w:rsidR="00570862" w:rsidRDefault="00570862" w:rsidP="00AB6678">
            <w:pPr>
              <w:pStyle w:val="TAL"/>
            </w:pPr>
            <w:r w:rsidRPr="00690A26">
              <w:t xml:space="preserve">Network Function: </w:t>
            </w:r>
            <w:r>
              <w:t>S</w:t>
            </w:r>
            <w:r w:rsidRPr="00690A26">
              <w:t>-CSCF</w:t>
            </w:r>
          </w:p>
        </w:tc>
      </w:tr>
      <w:tr w:rsidR="00570862" w:rsidRPr="00690A26" w14:paraId="48F4B59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E9652" w14:textId="77777777" w:rsidR="00570862" w:rsidRDefault="00570862" w:rsidP="00AB6678">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98B60" w14:textId="77777777" w:rsidR="00570862" w:rsidRPr="00690A26" w:rsidRDefault="00570862" w:rsidP="00AB6678">
            <w:pPr>
              <w:pStyle w:val="TAL"/>
            </w:pPr>
            <w:r w:rsidRPr="00690A26">
              <w:t xml:space="preserve">Network Function: </w:t>
            </w:r>
            <w:r>
              <w:t>DRA</w:t>
            </w:r>
          </w:p>
        </w:tc>
      </w:tr>
      <w:tr w:rsidR="00570862" w:rsidRPr="00690A26" w14:paraId="32FF2DA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677C1" w14:textId="77777777" w:rsidR="00570862" w:rsidRDefault="00570862" w:rsidP="00AB6678">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8D1F87" w14:textId="77777777" w:rsidR="00570862" w:rsidRPr="00690A26" w:rsidRDefault="00570862" w:rsidP="00AB6678">
            <w:pPr>
              <w:pStyle w:val="TAL"/>
            </w:pPr>
            <w:r w:rsidRPr="00690A26">
              <w:t xml:space="preserve">Network Function: </w:t>
            </w:r>
            <w:r>
              <w:t>AAnF</w:t>
            </w:r>
          </w:p>
        </w:tc>
      </w:tr>
      <w:tr w:rsidR="00570862" w:rsidRPr="00690A26" w14:paraId="14F7D0A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613B8" w14:textId="77777777" w:rsidR="00570862" w:rsidRDefault="00570862" w:rsidP="00AB6678">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AF1CFC" w14:textId="77777777" w:rsidR="00570862" w:rsidRPr="00690A26" w:rsidRDefault="00570862" w:rsidP="00AB6678">
            <w:pPr>
              <w:pStyle w:val="TAL"/>
            </w:pPr>
            <w:r w:rsidRPr="00C74B20">
              <w:rPr>
                <w:rFonts w:eastAsia="DengXian" w:cs="Arial"/>
              </w:rPr>
              <w:t xml:space="preserve">Network Function: </w:t>
            </w:r>
            <w:r>
              <w:rPr>
                <w:rFonts w:eastAsia="DengXian" w:cs="Arial" w:hint="eastAsia"/>
                <w:lang w:eastAsia="zh-CN"/>
              </w:rPr>
              <w:t>5G DDNMF</w:t>
            </w:r>
          </w:p>
        </w:tc>
      </w:tr>
      <w:tr w:rsidR="00570862" w:rsidRPr="00690A26" w14:paraId="61944C8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C972D" w14:textId="77777777" w:rsidR="00570862" w:rsidRDefault="00570862" w:rsidP="00AB6678">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103A2B" w14:textId="77777777" w:rsidR="00570862" w:rsidRPr="00C74B20" w:rsidRDefault="00570862" w:rsidP="00AB6678">
            <w:pPr>
              <w:pStyle w:val="TAL"/>
              <w:rPr>
                <w:rFonts w:eastAsia="DengXian" w:cs="Arial"/>
              </w:rPr>
            </w:pPr>
            <w:r w:rsidRPr="00690A26">
              <w:t xml:space="preserve">Network Function: </w:t>
            </w:r>
            <w:r>
              <w:t>NSACF</w:t>
            </w:r>
          </w:p>
        </w:tc>
      </w:tr>
      <w:tr w:rsidR="00570862" w:rsidRPr="00690A26" w14:paraId="0C6B6D8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8BDC6" w14:textId="77777777" w:rsidR="00570862" w:rsidRDefault="00570862" w:rsidP="00AB6678">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50988" w14:textId="77777777" w:rsidR="00570862" w:rsidRPr="00690A26" w:rsidRDefault="00570862" w:rsidP="00AB6678">
            <w:pPr>
              <w:pStyle w:val="TAL"/>
            </w:pPr>
            <w:r w:rsidRPr="00493397">
              <w:t>Network Function: MFAF</w:t>
            </w:r>
          </w:p>
        </w:tc>
      </w:tr>
      <w:tr w:rsidR="00570862" w:rsidRPr="00690A26" w14:paraId="7FDEA22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522E5" w14:textId="77777777" w:rsidR="00570862" w:rsidRDefault="00570862" w:rsidP="00AB6678">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858AD" w14:textId="77777777" w:rsidR="00570862" w:rsidRPr="00493397" w:rsidRDefault="00570862" w:rsidP="00AB6678">
            <w:pPr>
              <w:pStyle w:val="TAL"/>
            </w:pPr>
            <w:r w:rsidRPr="00690A26">
              <w:t xml:space="preserve">Network Function: </w:t>
            </w:r>
            <w:r>
              <w:t>EASDF</w:t>
            </w:r>
          </w:p>
        </w:tc>
      </w:tr>
      <w:tr w:rsidR="00570862" w:rsidRPr="00690A26" w14:paraId="5CFFF7A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FF08E3" w14:textId="77777777" w:rsidR="00570862" w:rsidRDefault="00570862" w:rsidP="00AB6678">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49CCB" w14:textId="77777777" w:rsidR="00570862" w:rsidRPr="00690A26" w:rsidRDefault="00570862" w:rsidP="00AB6678">
            <w:pPr>
              <w:pStyle w:val="TAL"/>
            </w:pPr>
            <w:r w:rsidRPr="00291BCC">
              <w:t>Network Function: DCCF</w:t>
            </w:r>
          </w:p>
        </w:tc>
      </w:tr>
      <w:tr w:rsidR="00AB6678" w:rsidRPr="00690A26" w14:paraId="0F29A819" w14:textId="77777777" w:rsidTr="00AB6678">
        <w:trPr>
          <w:ins w:id="612" w:author="Bruno Landais" w:date="2021-07-23T14: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6BF3C" w14:textId="7FADDE12" w:rsidR="00AB6678" w:rsidRDefault="00AB6678" w:rsidP="00AB6678">
            <w:pPr>
              <w:pStyle w:val="TAL"/>
              <w:rPr>
                <w:ins w:id="613" w:author="Bruno Landais" w:date="2021-07-23T14:39:00Z"/>
              </w:rPr>
            </w:pPr>
            <w:ins w:id="614" w:author="Bruno Landais" w:date="2021-07-23T14:39:00Z">
              <w:r>
                <w:t>"MB-SMF"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35251" w14:textId="6DCD60B7" w:rsidR="00AB6678" w:rsidRPr="00291BCC" w:rsidRDefault="00AB6678" w:rsidP="00AB6678">
            <w:pPr>
              <w:pStyle w:val="TAL"/>
              <w:rPr>
                <w:ins w:id="615" w:author="Bruno Landais" w:date="2021-07-23T14:39:00Z"/>
              </w:rPr>
            </w:pPr>
            <w:ins w:id="616" w:author="Bruno Landais" w:date="2021-07-23T14:39:00Z">
              <w:r w:rsidRPr="00291BCC">
                <w:t xml:space="preserve">Network Function: </w:t>
              </w:r>
              <w:r>
                <w:t>MB-SMF</w:t>
              </w:r>
            </w:ins>
          </w:p>
        </w:tc>
      </w:tr>
    </w:tbl>
    <w:p w14:paraId="62CCAEB0" w14:textId="77777777" w:rsidR="00570862" w:rsidRPr="00690A26" w:rsidRDefault="00570862" w:rsidP="00570862">
      <w:pPr>
        <w:rPr>
          <w:lang w:val="en-US"/>
        </w:rPr>
      </w:pPr>
    </w:p>
    <w:p w14:paraId="03BFFA9C" w14:textId="77777777" w:rsidR="00434F6F" w:rsidRPr="00AD1566" w:rsidRDefault="00434F6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729A49" w14:textId="77777777" w:rsidR="00570862" w:rsidRPr="00690A26" w:rsidRDefault="00570862" w:rsidP="00570862">
      <w:pPr>
        <w:pStyle w:val="Heading5"/>
      </w:pPr>
      <w:bookmarkStart w:id="617" w:name="_Hlk2604588"/>
      <w:bookmarkStart w:id="618" w:name="_Toc24937723"/>
      <w:bookmarkStart w:id="619" w:name="_Toc33962542"/>
      <w:bookmarkStart w:id="620" w:name="_Toc42883309"/>
      <w:bookmarkStart w:id="621" w:name="_Toc49733177"/>
      <w:bookmarkStart w:id="622" w:name="_Toc56690804"/>
      <w:bookmarkStart w:id="623" w:name="_Toc74948978"/>
      <w:r w:rsidRPr="00690A26">
        <w:lastRenderedPageBreak/>
        <w:t>6.1.6.3.11</w:t>
      </w:r>
      <w:bookmarkEnd w:id="617"/>
      <w:r w:rsidRPr="00690A26">
        <w:tab/>
        <w:t>Enumeration: ServiceName</w:t>
      </w:r>
      <w:bookmarkEnd w:id="618"/>
      <w:bookmarkEnd w:id="619"/>
      <w:bookmarkEnd w:id="620"/>
      <w:bookmarkEnd w:id="621"/>
      <w:bookmarkEnd w:id="622"/>
      <w:bookmarkEnd w:id="623"/>
    </w:p>
    <w:p w14:paraId="2C95A249" w14:textId="77777777" w:rsidR="00570862" w:rsidRPr="00690A26" w:rsidRDefault="00570862" w:rsidP="00570862">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570862" w:rsidRPr="00690A26" w14:paraId="4458C2D6" w14:textId="77777777" w:rsidTr="00AB66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7F941A" w14:textId="77777777" w:rsidR="00570862" w:rsidRPr="00690A26" w:rsidRDefault="00570862" w:rsidP="00AB6678">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616B28" w14:textId="77777777" w:rsidR="00570862" w:rsidRPr="00690A26" w:rsidRDefault="00570862" w:rsidP="00AB6678">
            <w:pPr>
              <w:pStyle w:val="TAH"/>
            </w:pPr>
            <w:r w:rsidRPr="00690A26">
              <w:t>Description</w:t>
            </w:r>
          </w:p>
        </w:tc>
      </w:tr>
      <w:tr w:rsidR="00570862" w:rsidRPr="00690A26" w14:paraId="0B13F77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75566" w14:textId="77777777" w:rsidR="00570862" w:rsidRPr="00690A26" w:rsidRDefault="00570862" w:rsidP="00AB6678">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3F2BD" w14:textId="77777777" w:rsidR="00570862" w:rsidRPr="00690A26" w:rsidRDefault="00570862" w:rsidP="00AB6678">
            <w:pPr>
              <w:pStyle w:val="TAL"/>
            </w:pPr>
            <w:r w:rsidRPr="00690A26">
              <w:t>Nnrf_NFManagement Service offered by the NRF</w:t>
            </w:r>
          </w:p>
        </w:tc>
      </w:tr>
      <w:tr w:rsidR="00570862" w:rsidRPr="00690A26" w14:paraId="753BF82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9F3B7" w14:textId="77777777" w:rsidR="00570862" w:rsidRPr="00690A26" w:rsidRDefault="00570862" w:rsidP="00AB6678">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D778A3" w14:textId="77777777" w:rsidR="00570862" w:rsidRPr="00690A26" w:rsidRDefault="00570862" w:rsidP="00AB6678">
            <w:pPr>
              <w:pStyle w:val="TAL"/>
            </w:pPr>
            <w:r w:rsidRPr="00690A26">
              <w:t>Nnrf_NFDiscovery Service offered by the NRF</w:t>
            </w:r>
          </w:p>
        </w:tc>
      </w:tr>
      <w:tr w:rsidR="00570862" w:rsidRPr="00690A26" w14:paraId="38055AA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BE270" w14:textId="77777777" w:rsidR="00570862" w:rsidRPr="00690A26" w:rsidRDefault="00570862" w:rsidP="00AB6678">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1A9651" w14:textId="77777777" w:rsidR="00570862" w:rsidRPr="00690A26" w:rsidRDefault="00570862" w:rsidP="00AB6678">
            <w:pPr>
              <w:pStyle w:val="TAL"/>
            </w:pPr>
            <w:r w:rsidRPr="002857AD">
              <w:t>Nnrf_</w:t>
            </w:r>
            <w:r>
              <w:t>AccessToken</w:t>
            </w:r>
            <w:r w:rsidRPr="002857AD">
              <w:t xml:space="preserve"> Service</w:t>
            </w:r>
            <w:r>
              <w:t xml:space="preserve"> </w:t>
            </w:r>
            <w:r w:rsidRPr="002857AD">
              <w:t>offered by the NRF</w:t>
            </w:r>
            <w:r>
              <w:t xml:space="preserve"> </w:t>
            </w:r>
          </w:p>
        </w:tc>
      </w:tr>
      <w:tr w:rsidR="00570862" w:rsidRPr="00690A26" w14:paraId="64F57BB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449A2" w14:textId="77777777" w:rsidR="00570862" w:rsidRPr="00690A26" w:rsidRDefault="00570862" w:rsidP="00AB6678">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399AD3" w14:textId="77777777" w:rsidR="00570862" w:rsidRPr="00690A26" w:rsidRDefault="00570862" w:rsidP="00AB6678">
            <w:pPr>
              <w:pStyle w:val="TAL"/>
            </w:pPr>
            <w:r w:rsidRPr="00690A26">
              <w:t>Nudm_SubscriberDataManagement Service offered by the UDM</w:t>
            </w:r>
          </w:p>
        </w:tc>
      </w:tr>
      <w:tr w:rsidR="00570862" w:rsidRPr="00690A26" w14:paraId="2E94CEB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9857B3" w14:textId="77777777" w:rsidR="00570862" w:rsidRPr="00690A26" w:rsidRDefault="00570862" w:rsidP="00AB6678">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6952A8" w14:textId="77777777" w:rsidR="00570862" w:rsidRPr="00690A26" w:rsidRDefault="00570862" w:rsidP="00AB6678">
            <w:pPr>
              <w:pStyle w:val="TAL"/>
            </w:pPr>
            <w:r w:rsidRPr="00690A26">
              <w:t>Nudm_UEContextManagement Service offered by the UDM</w:t>
            </w:r>
          </w:p>
        </w:tc>
      </w:tr>
      <w:tr w:rsidR="00570862" w:rsidRPr="00690A26" w14:paraId="3E6B721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A7070" w14:textId="77777777" w:rsidR="00570862" w:rsidRPr="00690A26" w:rsidRDefault="00570862" w:rsidP="00AB6678">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83022" w14:textId="77777777" w:rsidR="00570862" w:rsidRPr="00690A26" w:rsidRDefault="00570862" w:rsidP="00AB6678">
            <w:pPr>
              <w:pStyle w:val="TAL"/>
            </w:pPr>
            <w:r w:rsidRPr="00690A26">
              <w:t>Nudm_UEAuthentication Service offered by the UDM</w:t>
            </w:r>
          </w:p>
        </w:tc>
      </w:tr>
      <w:tr w:rsidR="00570862" w:rsidRPr="00690A26" w14:paraId="56D8436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042822" w14:textId="77777777" w:rsidR="00570862" w:rsidRPr="00690A26" w:rsidRDefault="00570862" w:rsidP="00AB6678">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4630A" w14:textId="77777777" w:rsidR="00570862" w:rsidRPr="00690A26" w:rsidRDefault="00570862" w:rsidP="00AB6678">
            <w:pPr>
              <w:pStyle w:val="TAL"/>
            </w:pPr>
            <w:r w:rsidRPr="00690A26">
              <w:t>Nudm_EventExposure Service offered by the UDM</w:t>
            </w:r>
          </w:p>
        </w:tc>
      </w:tr>
      <w:tr w:rsidR="00570862" w:rsidRPr="00690A26" w14:paraId="4921D2A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FDA22" w14:textId="77777777" w:rsidR="00570862" w:rsidRPr="00690A26" w:rsidRDefault="00570862" w:rsidP="00AB6678">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017E7" w14:textId="77777777" w:rsidR="00570862" w:rsidRPr="00690A26" w:rsidRDefault="00570862" w:rsidP="00AB6678">
            <w:pPr>
              <w:pStyle w:val="TAL"/>
            </w:pPr>
            <w:r w:rsidRPr="00690A26">
              <w:t>Nudm_ParameterProvision Service offered by the UDM</w:t>
            </w:r>
          </w:p>
        </w:tc>
      </w:tr>
      <w:tr w:rsidR="00570862" w:rsidRPr="00690A26" w14:paraId="7B17992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C4E47" w14:textId="77777777" w:rsidR="00570862" w:rsidRPr="00690A26" w:rsidRDefault="00570862" w:rsidP="00AB6678">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73D74D" w14:textId="77777777" w:rsidR="00570862" w:rsidRPr="00690A26" w:rsidRDefault="00570862" w:rsidP="00AB6678">
            <w:pPr>
              <w:pStyle w:val="TAL"/>
            </w:pPr>
            <w:r w:rsidRPr="00690A26">
              <w:t>Nudm_NIDDAuthorization Service offered by the UDM</w:t>
            </w:r>
          </w:p>
        </w:tc>
      </w:tr>
      <w:tr w:rsidR="00570862" w:rsidRPr="00690A26" w14:paraId="67193CC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5C95B6" w14:textId="77777777" w:rsidR="00570862" w:rsidRPr="00690A26" w:rsidRDefault="00570862" w:rsidP="00AB6678">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847DA" w14:textId="77777777" w:rsidR="00570862" w:rsidRPr="00690A26" w:rsidRDefault="00570862" w:rsidP="00AB6678">
            <w:pPr>
              <w:pStyle w:val="TAL"/>
            </w:pPr>
            <w:r w:rsidRPr="00690A26">
              <w:t>Nudm_MT Service offered by the UDM</w:t>
            </w:r>
          </w:p>
        </w:tc>
      </w:tr>
      <w:tr w:rsidR="00570862" w:rsidRPr="00690A26" w14:paraId="34014FA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D7C2D" w14:textId="77777777" w:rsidR="00570862" w:rsidRPr="00690A26" w:rsidRDefault="00570862" w:rsidP="00AB6678">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D1BB0B" w14:textId="77777777" w:rsidR="00570862" w:rsidRPr="00690A26" w:rsidRDefault="00570862" w:rsidP="00AB6678">
            <w:pPr>
              <w:pStyle w:val="TAL"/>
            </w:pPr>
            <w:r w:rsidRPr="00690A26">
              <w:t>Namf_Communication Service offered by the AMF</w:t>
            </w:r>
          </w:p>
        </w:tc>
      </w:tr>
      <w:tr w:rsidR="00570862" w:rsidRPr="00690A26" w14:paraId="7F2B416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5A0F37" w14:textId="77777777" w:rsidR="00570862" w:rsidRPr="00690A26" w:rsidRDefault="00570862" w:rsidP="00AB6678">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067E61" w14:textId="77777777" w:rsidR="00570862" w:rsidRPr="00690A26" w:rsidRDefault="00570862" w:rsidP="00AB6678">
            <w:pPr>
              <w:pStyle w:val="TAL"/>
            </w:pPr>
            <w:r w:rsidRPr="00690A26">
              <w:t>Namf_EventExposure Service offered by the AMF</w:t>
            </w:r>
          </w:p>
        </w:tc>
      </w:tr>
      <w:tr w:rsidR="00570862" w:rsidRPr="00690A26" w14:paraId="057D5AC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79EBE8" w14:textId="77777777" w:rsidR="00570862" w:rsidRPr="00690A26" w:rsidRDefault="00570862" w:rsidP="00AB6678">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C001F" w14:textId="77777777" w:rsidR="00570862" w:rsidRPr="00690A26" w:rsidRDefault="00570862" w:rsidP="00AB6678">
            <w:pPr>
              <w:pStyle w:val="TAL"/>
            </w:pPr>
            <w:r w:rsidRPr="00690A26">
              <w:t>Namf_MT Service offered by the AMF</w:t>
            </w:r>
          </w:p>
        </w:tc>
      </w:tr>
      <w:tr w:rsidR="00570862" w:rsidRPr="00690A26" w14:paraId="37C714C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FB8D7" w14:textId="77777777" w:rsidR="00570862" w:rsidRPr="00690A26" w:rsidRDefault="00570862" w:rsidP="00AB6678">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2ED51" w14:textId="77777777" w:rsidR="00570862" w:rsidRPr="00690A26" w:rsidRDefault="00570862" w:rsidP="00AB6678">
            <w:pPr>
              <w:pStyle w:val="TAL"/>
            </w:pPr>
            <w:r w:rsidRPr="00690A26">
              <w:t>Namf_Location Service offered by the AMF</w:t>
            </w:r>
          </w:p>
        </w:tc>
      </w:tr>
      <w:tr w:rsidR="00570862" w:rsidRPr="00690A26" w14:paraId="3E8B86F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482F6" w14:textId="77777777" w:rsidR="00570862" w:rsidRPr="00690A26" w:rsidRDefault="00570862" w:rsidP="00AB6678">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0F673" w14:textId="77777777" w:rsidR="00570862" w:rsidRPr="00690A26" w:rsidRDefault="00570862" w:rsidP="00AB6678">
            <w:pPr>
              <w:pStyle w:val="TAL"/>
            </w:pPr>
            <w:r w:rsidRPr="00690A26">
              <w:t>Nsmf_PDUSession Service offered by the SMF</w:t>
            </w:r>
          </w:p>
        </w:tc>
      </w:tr>
      <w:tr w:rsidR="00570862" w:rsidRPr="00690A26" w14:paraId="75A32BE3"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E4C8" w14:textId="77777777" w:rsidR="00570862" w:rsidRPr="00690A26" w:rsidRDefault="00570862" w:rsidP="00AB6678">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9197" w14:textId="77777777" w:rsidR="00570862" w:rsidRPr="00690A26" w:rsidRDefault="00570862" w:rsidP="00AB6678">
            <w:pPr>
              <w:pStyle w:val="TAL"/>
            </w:pPr>
            <w:r w:rsidRPr="00690A26">
              <w:t>Nsmf_EventExposure Service offered by the SMF</w:t>
            </w:r>
          </w:p>
        </w:tc>
      </w:tr>
      <w:tr w:rsidR="00570862" w:rsidRPr="00690A26" w14:paraId="61CD5D2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7A219" w14:textId="77777777" w:rsidR="00570862" w:rsidRPr="00690A26" w:rsidRDefault="00570862" w:rsidP="00AB6678">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724BA8" w14:textId="77777777" w:rsidR="00570862" w:rsidRPr="00690A26" w:rsidRDefault="00570862" w:rsidP="00AB6678">
            <w:pPr>
              <w:pStyle w:val="TAL"/>
            </w:pPr>
            <w:r>
              <w:t>Nsmf_NIDD Service offered by the SMF</w:t>
            </w:r>
          </w:p>
        </w:tc>
      </w:tr>
      <w:tr w:rsidR="00570862" w:rsidRPr="00690A26" w14:paraId="2A48400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7C4577" w14:textId="77777777" w:rsidR="00570862" w:rsidRPr="00690A26" w:rsidRDefault="00570862" w:rsidP="00AB6678">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1AFF6" w14:textId="77777777" w:rsidR="00570862" w:rsidRPr="00690A26" w:rsidRDefault="00570862" w:rsidP="00AB6678">
            <w:pPr>
              <w:pStyle w:val="TAL"/>
            </w:pPr>
            <w:r w:rsidRPr="00690A26">
              <w:t>Nausf_UEAuthentication Service offered by the AUSF</w:t>
            </w:r>
          </w:p>
        </w:tc>
      </w:tr>
      <w:tr w:rsidR="00570862" w:rsidRPr="00690A26" w14:paraId="08B47B1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B684" w14:textId="77777777" w:rsidR="00570862" w:rsidRPr="00690A26" w:rsidRDefault="00570862" w:rsidP="00AB6678">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2B05C" w14:textId="77777777" w:rsidR="00570862" w:rsidRPr="00690A26" w:rsidRDefault="00570862" w:rsidP="00AB6678">
            <w:pPr>
              <w:pStyle w:val="TAL"/>
            </w:pPr>
            <w:r w:rsidRPr="00690A26">
              <w:t>Nausf_SoRProtection Service offered by the AUSF</w:t>
            </w:r>
          </w:p>
        </w:tc>
      </w:tr>
      <w:tr w:rsidR="00570862" w:rsidRPr="00690A26" w14:paraId="6FB0426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E1CCCA" w14:textId="77777777" w:rsidR="00570862" w:rsidRPr="00690A26" w:rsidRDefault="00570862" w:rsidP="00AB6678">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A08CD" w14:textId="77777777" w:rsidR="00570862" w:rsidRPr="00690A26" w:rsidRDefault="00570862" w:rsidP="00AB6678">
            <w:pPr>
              <w:pStyle w:val="TAL"/>
            </w:pPr>
            <w:r w:rsidRPr="00690A26">
              <w:t>Nausf_UPUProtection Service offered by the AUSF</w:t>
            </w:r>
          </w:p>
        </w:tc>
      </w:tr>
      <w:tr w:rsidR="00570862" w:rsidRPr="00690A26" w14:paraId="57BC67E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F0C136" w14:textId="77777777" w:rsidR="00570862" w:rsidRPr="00690A26" w:rsidRDefault="00570862" w:rsidP="00AB6678">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311340" w14:textId="77777777" w:rsidR="00570862" w:rsidRPr="00690A26" w:rsidRDefault="00570862" w:rsidP="00AB6678">
            <w:pPr>
              <w:pStyle w:val="TAL"/>
            </w:pPr>
            <w:r w:rsidRPr="00690A26">
              <w:t>Nnef_PFDManagement offered by the NEF</w:t>
            </w:r>
          </w:p>
        </w:tc>
      </w:tr>
      <w:tr w:rsidR="00570862" w:rsidRPr="00690A26" w14:paraId="188806D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EAC0BD" w14:textId="77777777" w:rsidR="00570862" w:rsidRPr="00690A26" w:rsidRDefault="00570862" w:rsidP="00AB6678">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F0F8DD" w14:textId="77777777" w:rsidR="00570862" w:rsidRPr="00690A26" w:rsidRDefault="00570862" w:rsidP="00AB6678">
            <w:pPr>
              <w:pStyle w:val="TAL"/>
            </w:pPr>
            <w:r>
              <w:t>Nnef_SMContext Service offered by the NEF</w:t>
            </w:r>
          </w:p>
        </w:tc>
      </w:tr>
      <w:tr w:rsidR="00570862" w:rsidRPr="00690A26" w14:paraId="4ED7B31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7AFD56" w14:textId="77777777" w:rsidR="00570862" w:rsidRPr="00690A26" w:rsidRDefault="00570862" w:rsidP="00AB6678">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58B8E" w14:textId="77777777" w:rsidR="00570862" w:rsidRPr="00690A26" w:rsidRDefault="00570862" w:rsidP="00AB6678">
            <w:pPr>
              <w:pStyle w:val="TAL"/>
            </w:pPr>
            <w:r>
              <w:t>Nnef_EventExposure Service offered by the NEF</w:t>
            </w:r>
          </w:p>
        </w:tc>
      </w:tr>
      <w:tr w:rsidR="00570862" w:rsidRPr="00690A26" w14:paraId="60C9883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E0711" w14:textId="77777777" w:rsidR="00570862" w:rsidRPr="00690A26" w:rsidRDefault="00570862" w:rsidP="00AB6678">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1FA3C" w14:textId="77777777" w:rsidR="00570862" w:rsidRPr="00690A26" w:rsidRDefault="00570862" w:rsidP="00AB6678">
            <w:pPr>
              <w:pStyle w:val="TAL"/>
            </w:pPr>
            <w:r w:rsidRPr="00690A26">
              <w:t>Npcf_AMPolicyControl Service offered by the PCF</w:t>
            </w:r>
          </w:p>
        </w:tc>
      </w:tr>
      <w:tr w:rsidR="00570862" w:rsidRPr="00690A26" w14:paraId="7D0A2959"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7B9D91" w14:textId="77777777" w:rsidR="00570862" w:rsidRPr="00690A26" w:rsidRDefault="00570862" w:rsidP="00AB6678">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58999E" w14:textId="77777777" w:rsidR="00570862" w:rsidRPr="00690A26" w:rsidRDefault="00570862" w:rsidP="00AB6678">
            <w:pPr>
              <w:pStyle w:val="TAL"/>
            </w:pPr>
            <w:r w:rsidRPr="00690A26">
              <w:t>Npcf_SMPolicyControl Service offered by the PCF</w:t>
            </w:r>
          </w:p>
        </w:tc>
      </w:tr>
      <w:tr w:rsidR="00570862" w:rsidRPr="00690A26" w14:paraId="10E4242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2B34" w14:textId="77777777" w:rsidR="00570862" w:rsidRPr="00690A26" w:rsidRDefault="00570862" w:rsidP="00AB6678">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4324B6" w14:textId="77777777" w:rsidR="00570862" w:rsidRPr="00690A26" w:rsidRDefault="00570862" w:rsidP="00AB6678">
            <w:pPr>
              <w:pStyle w:val="TAL"/>
            </w:pPr>
            <w:r w:rsidRPr="00690A26">
              <w:t>Npcf_PolicyAuthorization Service offered by the PCF</w:t>
            </w:r>
          </w:p>
        </w:tc>
      </w:tr>
      <w:tr w:rsidR="00570862" w:rsidRPr="00690A26" w14:paraId="0A428C9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B8AF7" w14:textId="77777777" w:rsidR="00570862" w:rsidRPr="00690A26" w:rsidRDefault="00570862" w:rsidP="00AB6678">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EF24F" w14:textId="77777777" w:rsidR="00570862" w:rsidRPr="00690A26" w:rsidRDefault="00570862" w:rsidP="00AB6678">
            <w:pPr>
              <w:pStyle w:val="TAL"/>
            </w:pPr>
            <w:r w:rsidRPr="00690A26">
              <w:t>Npcf_BDTPolicyControl Service offered by the PCF</w:t>
            </w:r>
          </w:p>
        </w:tc>
      </w:tr>
      <w:tr w:rsidR="00570862" w:rsidRPr="00690A26" w14:paraId="0481CA9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8C9DC" w14:textId="77777777" w:rsidR="00570862" w:rsidRPr="00690A26" w:rsidRDefault="00570862" w:rsidP="00AB6678">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4D58F" w14:textId="77777777" w:rsidR="00570862" w:rsidRPr="00690A26" w:rsidRDefault="00570862" w:rsidP="00AB6678">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570862" w:rsidRPr="00690A26" w14:paraId="7B0F76C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584E2" w14:textId="77777777" w:rsidR="00570862" w:rsidRPr="00690A26" w:rsidRDefault="00570862" w:rsidP="00AB6678">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781E8" w14:textId="77777777" w:rsidR="00570862" w:rsidRPr="00690A26" w:rsidRDefault="00570862" w:rsidP="00AB6678">
            <w:pPr>
              <w:pStyle w:val="TAL"/>
            </w:pPr>
            <w:r w:rsidRPr="00690A26">
              <w:rPr>
                <w:rFonts w:cs="Arial"/>
                <w:noProof/>
              </w:rPr>
              <w:t>Npcf_UEPolicyControl</w:t>
            </w:r>
            <w:r w:rsidRPr="00690A26">
              <w:t xml:space="preserve"> Service offered by the PCF</w:t>
            </w:r>
          </w:p>
        </w:tc>
      </w:tr>
      <w:tr w:rsidR="00570862" w:rsidRPr="00690A26" w14:paraId="43618BC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C8471" w14:textId="77777777" w:rsidR="00570862" w:rsidRPr="00690A26" w:rsidRDefault="00570862" w:rsidP="00AB6678">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195ED" w14:textId="77777777" w:rsidR="00570862" w:rsidRPr="00690A26" w:rsidRDefault="00570862" w:rsidP="00AB6678">
            <w:pPr>
              <w:pStyle w:val="TAL"/>
            </w:pPr>
            <w:r w:rsidRPr="00690A26">
              <w:t>Nsmsf_SMService Service offered by the SMSF</w:t>
            </w:r>
          </w:p>
        </w:tc>
      </w:tr>
      <w:tr w:rsidR="00570862" w:rsidRPr="00690A26" w14:paraId="6609C8F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3B18BF" w14:textId="77777777" w:rsidR="00570862" w:rsidRPr="00690A26" w:rsidRDefault="00570862" w:rsidP="00AB6678">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1229D" w14:textId="77777777" w:rsidR="00570862" w:rsidRPr="00690A26" w:rsidRDefault="00570862" w:rsidP="00AB6678">
            <w:pPr>
              <w:pStyle w:val="TAL"/>
            </w:pPr>
            <w:r w:rsidRPr="00690A26">
              <w:t>Nnssf_NSSelection Service offered by the NSSF</w:t>
            </w:r>
          </w:p>
        </w:tc>
      </w:tr>
      <w:tr w:rsidR="00570862" w:rsidRPr="00690A26" w14:paraId="6107C81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5CBC" w14:textId="77777777" w:rsidR="00570862" w:rsidRPr="00690A26" w:rsidRDefault="00570862" w:rsidP="00AB6678">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456A31" w14:textId="77777777" w:rsidR="00570862" w:rsidRPr="00690A26" w:rsidRDefault="00570862" w:rsidP="00AB6678">
            <w:pPr>
              <w:pStyle w:val="TAL"/>
            </w:pPr>
            <w:r w:rsidRPr="00690A26">
              <w:t>Nnssf_NSSAIAvailability Service offered by the NSSF</w:t>
            </w:r>
          </w:p>
        </w:tc>
      </w:tr>
      <w:tr w:rsidR="00570862" w:rsidRPr="00690A26" w14:paraId="0439652A"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428F3" w14:textId="77777777" w:rsidR="00570862" w:rsidRPr="00690A26" w:rsidRDefault="00570862" w:rsidP="00AB6678">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F398CB" w14:textId="77777777" w:rsidR="00570862" w:rsidRPr="00690A26" w:rsidRDefault="00570862" w:rsidP="00AB6678">
            <w:pPr>
              <w:pStyle w:val="TAL"/>
            </w:pPr>
            <w:r w:rsidRPr="00690A26">
              <w:t>Nudr_DataRepository Service offered by the UDR</w:t>
            </w:r>
          </w:p>
        </w:tc>
      </w:tr>
      <w:tr w:rsidR="00570862" w:rsidRPr="00690A26" w14:paraId="5D85ECA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EAB652" w14:textId="77777777" w:rsidR="00570862" w:rsidRPr="00690A26" w:rsidRDefault="00570862" w:rsidP="00AB6678">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61299B" w14:textId="77777777" w:rsidR="00570862" w:rsidRPr="00690A26" w:rsidRDefault="00570862" w:rsidP="00AB6678">
            <w:pPr>
              <w:pStyle w:val="TAL"/>
            </w:pPr>
            <w:r>
              <w:t>Nudr_GroupIDmap Service offered by the UDR</w:t>
            </w:r>
          </w:p>
        </w:tc>
      </w:tr>
      <w:tr w:rsidR="00570862" w:rsidRPr="00690A26" w14:paraId="4FFA77A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3EE12" w14:textId="77777777" w:rsidR="00570862" w:rsidRPr="00690A26" w:rsidRDefault="00570862" w:rsidP="00AB6678">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6125F8" w14:textId="77777777" w:rsidR="00570862" w:rsidRPr="00690A26" w:rsidRDefault="00570862" w:rsidP="00AB6678">
            <w:pPr>
              <w:pStyle w:val="TAL"/>
            </w:pPr>
            <w:r w:rsidRPr="00690A26">
              <w:t>Nlmf_Location Service offered by the LMF</w:t>
            </w:r>
          </w:p>
        </w:tc>
      </w:tr>
      <w:tr w:rsidR="00570862" w:rsidRPr="00690A26" w14:paraId="1D24839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C41D7" w14:textId="77777777" w:rsidR="00570862" w:rsidRPr="00690A26" w:rsidRDefault="00570862" w:rsidP="00AB6678">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6B396" w14:textId="77777777" w:rsidR="00570862" w:rsidRPr="00690A26" w:rsidRDefault="00570862" w:rsidP="00AB6678">
            <w:pPr>
              <w:pStyle w:val="TAL"/>
            </w:pPr>
            <w:r w:rsidRPr="00690A26">
              <w:t>N5g-eir_EquipmentIdentityCheck Service offered by the 5G-EIR</w:t>
            </w:r>
          </w:p>
        </w:tc>
      </w:tr>
      <w:tr w:rsidR="00570862" w:rsidRPr="00690A26" w14:paraId="7D60A924"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D8381B" w14:textId="77777777" w:rsidR="00570862" w:rsidRPr="00690A26" w:rsidRDefault="00570862" w:rsidP="00AB6678">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ED22E6" w14:textId="77777777" w:rsidR="00570862" w:rsidRPr="00690A26" w:rsidRDefault="00570862" w:rsidP="00AB6678">
            <w:pPr>
              <w:pStyle w:val="TAL"/>
            </w:pPr>
            <w:r w:rsidRPr="00690A26">
              <w:t>Nbsf_Management Service offered by the BSF</w:t>
            </w:r>
          </w:p>
        </w:tc>
      </w:tr>
      <w:tr w:rsidR="00570862" w:rsidRPr="00690A26" w14:paraId="6C45167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5D73F" w14:textId="77777777" w:rsidR="00570862" w:rsidRPr="00690A26" w:rsidRDefault="00570862" w:rsidP="00AB6678">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F4775" w14:textId="77777777" w:rsidR="00570862" w:rsidRPr="00690A26" w:rsidRDefault="00570862" w:rsidP="00AB6678">
            <w:pPr>
              <w:pStyle w:val="TAL"/>
            </w:pPr>
            <w:r w:rsidRPr="00690A26">
              <w:t>Nchf_SpendingLimitControl Service offered by the CHF</w:t>
            </w:r>
          </w:p>
        </w:tc>
      </w:tr>
      <w:tr w:rsidR="00570862" w:rsidRPr="00690A26" w14:paraId="29CED8F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7CB074" w14:textId="77777777" w:rsidR="00570862" w:rsidRPr="00690A26" w:rsidRDefault="00570862" w:rsidP="00AB6678">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A258A" w14:textId="77777777" w:rsidR="00570862" w:rsidRPr="00690A26" w:rsidRDefault="00570862" w:rsidP="00AB6678">
            <w:pPr>
              <w:pStyle w:val="TAL"/>
            </w:pPr>
            <w:r w:rsidRPr="00690A26">
              <w:t>Nchf_Converged_Charging Service offered by the CHF</w:t>
            </w:r>
          </w:p>
        </w:tc>
      </w:tr>
      <w:tr w:rsidR="00570862" w:rsidRPr="00690A26" w14:paraId="3AABDA0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6D159" w14:textId="77777777" w:rsidR="00570862" w:rsidRPr="00690A26" w:rsidRDefault="00570862" w:rsidP="00AB6678">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7A3E11" w14:textId="77777777" w:rsidR="00570862" w:rsidRPr="00690A26" w:rsidRDefault="00570862" w:rsidP="00AB6678">
            <w:pPr>
              <w:pStyle w:val="TAL"/>
            </w:pPr>
            <w:r>
              <w:t>Nchf_OfflineOnlyCharging Service offered by the CHF</w:t>
            </w:r>
          </w:p>
        </w:tc>
      </w:tr>
      <w:tr w:rsidR="00570862" w:rsidRPr="00690A26" w14:paraId="6BACC7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84629" w14:textId="77777777" w:rsidR="00570862" w:rsidRPr="00690A26" w:rsidRDefault="00570862" w:rsidP="00AB6678">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88A42" w14:textId="77777777" w:rsidR="00570862" w:rsidRPr="00690A26" w:rsidRDefault="00570862" w:rsidP="00AB6678">
            <w:pPr>
              <w:pStyle w:val="TAL"/>
            </w:pPr>
            <w:r w:rsidRPr="00690A26">
              <w:t>Nnwdaf_EventsSubscription Service offered by the NWDAF</w:t>
            </w:r>
          </w:p>
        </w:tc>
      </w:tr>
      <w:tr w:rsidR="00570862" w:rsidRPr="00690A26" w14:paraId="044C7FC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E9146" w14:textId="77777777" w:rsidR="00570862" w:rsidRPr="00690A26" w:rsidRDefault="00570862" w:rsidP="00AB6678">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8150D" w14:textId="77777777" w:rsidR="00570862" w:rsidRPr="00690A26" w:rsidRDefault="00570862" w:rsidP="00AB6678">
            <w:pPr>
              <w:pStyle w:val="TAL"/>
            </w:pPr>
            <w:r w:rsidRPr="00690A26">
              <w:t>Nnwdaf_AnalyticsInfo Service offered by the NWDAF</w:t>
            </w:r>
          </w:p>
        </w:tc>
      </w:tr>
      <w:tr w:rsidR="00570862" w:rsidRPr="00690A26" w14:paraId="2CF0D478"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CE7FB6" w14:textId="77777777" w:rsidR="00570862" w:rsidRPr="00690A26" w:rsidRDefault="00570862" w:rsidP="00AB6678">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6261B" w14:textId="77777777" w:rsidR="00570862" w:rsidRPr="00690A26" w:rsidRDefault="00570862" w:rsidP="00AB6678">
            <w:pPr>
              <w:pStyle w:val="TAL"/>
            </w:pPr>
            <w:r>
              <w:rPr>
                <w:lang w:eastAsia="ja-JP"/>
              </w:rPr>
              <w:t>Nnwdaf_DataManagement Service</w:t>
            </w:r>
            <w:r w:rsidRPr="00690A26">
              <w:t xml:space="preserve"> offered by the NWDAF</w:t>
            </w:r>
          </w:p>
        </w:tc>
      </w:tr>
      <w:tr w:rsidR="00570862" w:rsidRPr="00690A26" w14:paraId="419DA6A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3C055" w14:textId="77777777" w:rsidR="00570862" w:rsidRPr="00690A26" w:rsidRDefault="00570862" w:rsidP="00AB6678">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65452" w14:textId="77777777" w:rsidR="00570862" w:rsidRPr="00690A26" w:rsidRDefault="00570862" w:rsidP="00AB6678">
            <w:pPr>
              <w:pStyle w:val="TAL"/>
            </w:pPr>
            <w:r>
              <w:rPr>
                <w:lang w:eastAsia="ja-JP"/>
              </w:rPr>
              <w:t>Nnwdaf_MLModelProvision Service</w:t>
            </w:r>
            <w:r w:rsidRPr="00690A26">
              <w:t xml:space="preserve"> offered by the NWDAF</w:t>
            </w:r>
          </w:p>
        </w:tc>
      </w:tr>
      <w:tr w:rsidR="00570862" w:rsidRPr="00690A26" w14:paraId="540A371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F3ED7" w14:textId="77777777" w:rsidR="00570862" w:rsidRPr="00690A26" w:rsidRDefault="00570862" w:rsidP="00AB6678">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EAA6B4" w14:textId="77777777" w:rsidR="00570862" w:rsidRPr="00690A26" w:rsidRDefault="00570862" w:rsidP="00AB6678">
            <w:pPr>
              <w:pStyle w:val="TAL"/>
            </w:pPr>
            <w:r w:rsidRPr="00690A26">
              <w:t>Ngmlc_Location Service offered by GMLC</w:t>
            </w:r>
          </w:p>
        </w:tc>
      </w:tr>
      <w:tr w:rsidR="00570862" w:rsidRPr="00690A26" w14:paraId="4F0274F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F10058" w14:textId="77777777" w:rsidR="00570862" w:rsidRPr="00690A26" w:rsidRDefault="00570862" w:rsidP="00AB6678">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A6FB47" w14:textId="77777777" w:rsidR="00570862" w:rsidRPr="00690A26" w:rsidRDefault="00570862" w:rsidP="00AB6678">
            <w:pPr>
              <w:pStyle w:val="TAL"/>
            </w:pPr>
            <w:r w:rsidRPr="00690A26">
              <w:t>Nucmf_Provisioning Service offered by UCMF</w:t>
            </w:r>
          </w:p>
        </w:tc>
      </w:tr>
      <w:tr w:rsidR="00570862" w:rsidRPr="00690A26" w14:paraId="4722641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4DD49D" w14:textId="77777777" w:rsidR="00570862" w:rsidRPr="00690A26" w:rsidRDefault="00570862" w:rsidP="00AB6678">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E25D4F" w14:textId="77777777" w:rsidR="00570862" w:rsidRPr="00690A26" w:rsidRDefault="00570862" w:rsidP="00AB6678">
            <w:pPr>
              <w:pStyle w:val="TAL"/>
            </w:pPr>
            <w:r w:rsidRPr="00690A26">
              <w:t>Nucmf_UECapabilityManagement Service offered by UCMF</w:t>
            </w:r>
          </w:p>
        </w:tc>
      </w:tr>
      <w:tr w:rsidR="00570862" w:rsidRPr="00690A26" w14:paraId="1E49D14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6759CC" w14:textId="77777777" w:rsidR="00570862" w:rsidRPr="00690A26" w:rsidRDefault="00570862" w:rsidP="00AB6678">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C8F7F" w14:textId="77777777" w:rsidR="00570862" w:rsidRPr="00690A26" w:rsidRDefault="00570862" w:rsidP="00AB6678">
            <w:pPr>
              <w:pStyle w:val="TAL"/>
            </w:pPr>
            <w:r w:rsidRPr="00690A26">
              <w:t>Nhss_SubscriberDataManagement Service offered by the HSS</w:t>
            </w:r>
          </w:p>
        </w:tc>
      </w:tr>
      <w:tr w:rsidR="00570862" w:rsidRPr="00690A26" w14:paraId="3C745A8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F72D5" w14:textId="77777777" w:rsidR="00570862" w:rsidRPr="00690A26" w:rsidRDefault="00570862" w:rsidP="00AB6678">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51285" w14:textId="77777777" w:rsidR="00570862" w:rsidRPr="00690A26" w:rsidRDefault="00570862" w:rsidP="00AB6678">
            <w:pPr>
              <w:pStyle w:val="TAL"/>
            </w:pPr>
            <w:r w:rsidRPr="00690A26">
              <w:t>Nhss_UEContextManagement Service offered by the HSS</w:t>
            </w:r>
          </w:p>
        </w:tc>
      </w:tr>
      <w:tr w:rsidR="00570862" w:rsidRPr="00690A26" w14:paraId="6CFD2D1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28BB8" w14:textId="77777777" w:rsidR="00570862" w:rsidRPr="00690A26" w:rsidRDefault="00570862" w:rsidP="00AB6678">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76EA0A" w14:textId="77777777" w:rsidR="00570862" w:rsidRPr="00690A26" w:rsidRDefault="00570862" w:rsidP="00AB6678">
            <w:pPr>
              <w:pStyle w:val="TAL"/>
            </w:pPr>
            <w:r w:rsidRPr="00690A26">
              <w:t>Nhss_UEAuthentication Service offered by the HSS</w:t>
            </w:r>
          </w:p>
        </w:tc>
      </w:tr>
      <w:tr w:rsidR="00570862" w:rsidRPr="00690A26" w14:paraId="7F892B67"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7B2AF" w14:textId="77777777" w:rsidR="00570862" w:rsidRPr="00690A26" w:rsidRDefault="00570862" w:rsidP="00AB6678">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EB52B" w14:textId="77777777" w:rsidR="00570862" w:rsidRPr="00690A26" w:rsidRDefault="00570862" w:rsidP="00AB6678">
            <w:pPr>
              <w:pStyle w:val="TAL"/>
            </w:pPr>
            <w:r>
              <w:t>Nhss_EventExposure Service offered by the HSS</w:t>
            </w:r>
          </w:p>
        </w:tc>
      </w:tr>
      <w:tr w:rsidR="00570862" w:rsidRPr="00690A26" w14:paraId="04F8ED8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530721" w14:textId="77777777" w:rsidR="00570862" w:rsidRPr="00690A26" w:rsidRDefault="00570862" w:rsidP="00AB6678">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454871" w14:textId="77777777" w:rsidR="00570862" w:rsidRPr="00690A26" w:rsidRDefault="00570862" w:rsidP="00AB6678">
            <w:pPr>
              <w:pStyle w:val="TAL"/>
            </w:pPr>
            <w:r>
              <w:t>Nhss_imsSubscriberDataManagement Service offered by the HSS</w:t>
            </w:r>
          </w:p>
        </w:tc>
      </w:tr>
      <w:tr w:rsidR="00570862" w:rsidRPr="00690A26" w14:paraId="12BDF6EF"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CD251" w14:textId="77777777" w:rsidR="00570862" w:rsidRPr="00690A26" w:rsidRDefault="00570862" w:rsidP="00AB6678">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D66CF" w14:textId="77777777" w:rsidR="00570862" w:rsidRPr="00690A26" w:rsidRDefault="00570862" w:rsidP="00AB6678">
            <w:pPr>
              <w:pStyle w:val="TAL"/>
            </w:pPr>
            <w:r>
              <w:t>Nhss_imsUEContextManagement Service offered by the HSS</w:t>
            </w:r>
          </w:p>
        </w:tc>
      </w:tr>
      <w:tr w:rsidR="00570862" w:rsidRPr="00690A26" w14:paraId="1FAA079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6D93C" w14:textId="77777777" w:rsidR="00570862" w:rsidRPr="00690A26" w:rsidRDefault="00570862" w:rsidP="00AB6678">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B8A54B" w14:textId="77777777" w:rsidR="00570862" w:rsidRPr="00690A26" w:rsidRDefault="00570862" w:rsidP="00AB6678">
            <w:pPr>
              <w:pStyle w:val="TAL"/>
            </w:pPr>
            <w:r>
              <w:t>Nhss_imsUEAuthentication Service offered by the HSS</w:t>
            </w:r>
          </w:p>
        </w:tc>
      </w:tr>
      <w:tr w:rsidR="00570862" w:rsidRPr="00690A26" w14:paraId="65DC629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0E691" w14:textId="77777777" w:rsidR="00570862" w:rsidRDefault="00570862" w:rsidP="00AB6678">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CA3EEA" w14:textId="77777777" w:rsidR="00570862" w:rsidRDefault="00570862" w:rsidP="00AB6678">
            <w:pPr>
              <w:pStyle w:val="TAL"/>
            </w:pPr>
            <w:r>
              <w:t>Nsepp_Telescopic_FQDN_Mapping Service offered by the SEPP</w:t>
            </w:r>
          </w:p>
        </w:tc>
      </w:tr>
      <w:tr w:rsidR="00570862" w:rsidRPr="00690A26" w14:paraId="47DC715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FDF13" w14:textId="77777777" w:rsidR="00570862" w:rsidRPr="00690A26" w:rsidRDefault="00570862" w:rsidP="00AB6678">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DC507" w14:textId="77777777" w:rsidR="00570862" w:rsidRPr="00690A26" w:rsidRDefault="00570862" w:rsidP="00AB6678">
            <w:pPr>
              <w:pStyle w:val="TAL"/>
            </w:pPr>
            <w:r>
              <w:t>Nsoraf_SteeringOfRoaming Service offered by the SOR-AF</w:t>
            </w:r>
          </w:p>
        </w:tc>
      </w:tr>
      <w:tr w:rsidR="00570862" w:rsidRPr="00690A26" w14:paraId="6D60C016"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3E6BF" w14:textId="77777777" w:rsidR="00570862" w:rsidRDefault="00570862" w:rsidP="00AB6678">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821AE" w14:textId="77777777" w:rsidR="00570862" w:rsidRDefault="00570862" w:rsidP="00AB6678">
            <w:pPr>
              <w:pStyle w:val="TAL"/>
            </w:pPr>
            <w:r>
              <w:t>Nspaf_SecuredPacket Service offered by the SP-AF</w:t>
            </w:r>
          </w:p>
        </w:tc>
      </w:tr>
      <w:tr w:rsidR="00570862" w:rsidRPr="00690A26" w14:paraId="7DB9440B"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60ED1" w14:textId="77777777" w:rsidR="00570862" w:rsidRDefault="00570862" w:rsidP="00AB6678">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634775" w14:textId="77777777" w:rsidR="00570862" w:rsidRDefault="00570862" w:rsidP="00AB6678">
            <w:pPr>
              <w:pStyle w:val="TAL"/>
            </w:pPr>
            <w:r>
              <w:t>Nudsf Data Repository service offered by the UDSF.</w:t>
            </w:r>
          </w:p>
        </w:tc>
      </w:tr>
      <w:tr w:rsidR="00570862" w:rsidRPr="00690A26" w14:paraId="5D15ABA0"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745374" w14:textId="77777777" w:rsidR="00570862" w:rsidRPr="00B33D37" w:rsidRDefault="00570862" w:rsidP="00AB6678">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273EA" w14:textId="77777777" w:rsidR="00570862" w:rsidRDefault="00570862" w:rsidP="00AB6678">
            <w:pPr>
              <w:pStyle w:val="TAL"/>
            </w:pPr>
            <w:r>
              <w:t>Nudsf Timer service offered by the UDSF</w:t>
            </w:r>
          </w:p>
        </w:tc>
      </w:tr>
      <w:tr w:rsidR="00570862" w:rsidRPr="00690A26" w14:paraId="4AA83C02"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660E3D" w14:textId="77777777" w:rsidR="00570862" w:rsidRPr="00B33D37" w:rsidRDefault="00570862" w:rsidP="00AB6678">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D1055" w14:textId="77777777" w:rsidR="00570862" w:rsidRDefault="00570862" w:rsidP="00AB6678">
            <w:pPr>
              <w:pStyle w:val="TAL"/>
            </w:pPr>
            <w:r>
              <w:t>Nnssaaf_NSSAA service offered by the NSSAAF.</w:t>
            </w:r>
          </w:p>
        </w:tc>
      </w:tr>
      <w:tr w:rsidR="00570862" w:rsidRPr="00690A26" w14:paraId="4D74699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12FC3C" w14:textId="77777777" w:rsidR="00570862" w:rsidRPr="00B33D37" w:rsidRDefault="00570862" w:rsidP="00AB6678">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345A9" w14:textId="77777777" w:rsidR="00570862" w:rsidRDefault="00570862" w:rsidP="00AB6678">
            <w:pPr>
              <w:pStyle w:val="TAL"/>
            </w:pPr>
            <w:r w:rsidRPr="001216A7">
              <w:t>N</w:t>
            </w:r>
            <w:r>
              <w:t>aanf_AKMA service offered by the AAnF.</w:t>
            </w:r>
          </w:p>
        </w:tc>
      </w:tr>
      <w:tr w:rsidR="00570862" w:rsidRPr="00690A26" w14:paraId="17AB8BF5"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04AABE" w14:textId="77777777" w:rsidR="00570862" w:rsidRPr="00B33D37" w:rsidRDefault="00570862" w:rsidP="00AB6678">
            <w:pPr>
              <w:pStyle w:val="TAL"/>
            </w:pPr>
            <w:r>
              <w:lastRenderedPageBreak/>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6F46A" w14:textId="77777777" w:rsidR="00570862" w:rsidRPr="001216A7" w:rsidRDefault="00570862" w:rsidP="00AB6678">
            <w:pPr>
              <w:pStyle w:val="TAL"/>
            </w:pPr>
            <w:r>
              <w:t xml:space="preserve">N5g-ddnmf_Discovery service offered by </w:t>
            </w:r>
            <w:r>
              <w:rPr>
                <w:rFonts w:eastAsia="SimSun"/>
                <w:lang w:eastAsia="zh-CN"/>
              </w:rPr>
              <w:t>5G DDNMF</w:t>
            </w:r>
          </w:p>
        </w:tc>
      </w:tr>
      <w:tr w:rsidR="00570862" w:rsidRPr="00690A26" w14:paraId="32EB653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24FCD0" w14:textId="77777777" w:rsidR="00570862" w:rsidRDefault="00570862" w:rsidP="00AB6678">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383FD" w14:textId="77777777" w:rsidR="00570862" w:rsidRDefault="00570862" w:rsidP="00AB6678">
            <w:pPr>
              <w:pStyle w:val="TAL"/>
            </w:pPr>
            <w:r w:rsidRPr="00321379">
              <w:t>Nmfaf 3daDataManagement service offered by the MFAF.</w:t>
            </w:r>
          </w:p>
        </w:tc>
      </w:tr>
      <w:tr w:rsidR="00570862" w:rsidRPr="00690A26" w14:paraId="4DA7DDBD"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97B752" w14:textId="77777777" w:rsidR="00570862" w:rsidRDefault="00570862" w:rsidP="00AB6678">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07651" w14:textId="77777777" w:rsidR="00570862" w:rsidRDefault="00570862" w:rsidP="00AB6678">
            <w:pPr>
              <w:pStyle w:val="TAL"/>
            </w:pPr>
            <w:r w:rsidRPr="00321379">
              <w:t>Nmfaf 3caDataManagement service offered by the MFAF.</w:t>
            </w:r>
          </w:p>
        </w:tc>
      </w:tr>
      <w:tr w:rsidR="00570862" w:rsidRPr="00690A26" w14:paraId="53A3FA9E"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26D1C" w14:textId="77777777" w:rsidR="00570862" w:rsidRDefault="00570862" w:rsidP="00AB6678">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08FA8" w14:textId="77777777" w:rsidR="00570862" w:rsidRPr="00321379" w:rsidRDefault="00570862" w:rsidP="00AB6678">
            <w:pPr>
              <w:pStyle w:val="TAL"/>
            </w:pPr>
            <w:r w:rsidRPr="001216A7">
              <w:t>N</w:t>
            </w:r>
            <w:r>
              <w:t>easdf_DNSContext service offered by the EASDF</w:t>
            </w:r>
          </w:p>
        </w:tc>
      </w:tr>
      <w:tr w:rsidR="00570862" w:rsidRPr="00690A26" w14:paraId="1B5F76FC"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27064" w14:textId="77777777" w:rsidR="00570862" w:rsidRPr="00B33D37" w:rsidRDefault="00570862" w:rsidP="00AB6678">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82DF" w14:textId="77777777" w:rsidR="00570862" w:rsidRPr="001216A7" w:rsidRDefault="00570862" w:rsidP="00AB6678">
            <w:pPr>
              <w:pStyle w:val="TAL"/>
            </w:pPr>
            <w:r w:rsidRPr="00630DD4">
              <w:t>Ndccf</w:t>
            </w:r>
            <w:r>
              <w:t>_</w:t>
            </w:r>
            <w:r w:rsidRPr="00630DD4">
              <w:t>DataManagement service offered by the DCCF.</w:t>
            </w:r>
          </w:p>
        </w:tc>
      </w:tr>
      <w:tr w:rsidR="00570862" w:rsidRPr="00690A26" w14:paraId="65862091" w14:textId="77777777" w:rsidTr="00AB66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647072" w14:textId="77777777" w:rsidR="00570862" w:rsidRPr="00B33D37" w:rsidRDefault="00570862" w:rsidP="00AB6678">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AA986" w14:textId="77777777" w:rsidR="00570862" w:rsidRPr="001216A7" w:rsidRDefault="00570862" w:rsidP="00AB6678">
            <w:pPr>
              <w:pStyle w:val="TAL"/>
            </w:pPr>
            <w:r w:rsidRPr="00630DD4">
              <w:t>Ndccf</w:t>
            </w:r>
            <w:r>
              <w:t>_</w:t>
            </w:r>
            <w:r w:rsidRPr="00630DD4">
              <w:t>ContextManagement service offered by the DCCF.</w:t>
            </w:r>
          </w:p>
        </w:tc>
      </w:tr>
      <w:tr w:rsidR="00AB6678" w:rsidRPr="00690A26" w14:paraId="576A139C" w14:textId="77777777" w:rsidTr="00AB6678">
        <w:trPr>
          <w:ins w:id="624" w:author="Bruno Landais" w:date="2021-07-23T14:3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700C2" w14:textId="4ED2BBFF" w:rsidR="00AB6678" w:rsidRDefault="00AB6678" w:rsidP="00AB6678">
            <w:pPr>
              <w:pStyle w:val="TAL"/>
              <w:rPr>
                <w:ins w:id="625" w:author="Bruno Landais" w:date="2021-07-23T14:39:00Z"/>
              </w:rPr>
            </w:pPr>
            <w:ins w:id="626" w:author="Bruno Landais" w:date="2021-07-23T14:40:00Z">
              <w:r>
                <w:t>"nmbsmf-tmgi"</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4FD66" w14:textId="006C5BAD" w:rsidR="00AB6678" w:rsidRPr="00630DD4" w:rsidRDefault="00AB6678" w:rsidP="00AB6678">
            <w:pPr>
              <w:pStyle w:val="TAL"/>
              <w:rPr>
                <w:ins w:id="627" w:author="Bruno Landais" w:date="2021-07-23T14:39:00Z"/>
              </w:rPr>
            </w:pPr>
            <w:ins w:id="628" w:author="Bruno Landais" w:date="2021-07-23T14:40:00Z">
              <w:r>
                <w:t xml:space="preserve">Nmbsmf TMGI </w:t>
              </w:r>
            </w:ins>
            <w:ins w:id="629" w:author="Bruno Landais" w:date="2021-07-23T14:41:00Z">
              <w:r>
                <w:t>service offered by the MB-SMF</w:t>
              </w:r>
            </w:ins>
          </w:p>
        </w:tc>
      </w:tr>
      <w:tr w:rsidR="00AB6678" w:rsidRPr="00690A26" w14:paraId="0712EF3F" w14:textId="77777777" w:rsidTr="00AB6678">
        <w:trPr>
          <w:ins w:id="630"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FDA3F5" w14:textId="7C2FAA37" w:rsidR="00AB6678" w:rsidRDefault="00AB6678" w:rsidP="00AB6678">
            <w:pPr>
              <w:pStyle w:val="TAL"/>
              <w:rPr>
                <w:ins w:id="631" w:author="Bruno Landais" w:date="2021-07-23T14:40:00Z"/>
              </w:rPr>
            </w:pPr>
            <w:ins w:id="632" w:author="Bruno Landais" w:date="2021-07-23T14:40:00Z">
              <w:r>
                <w:t>"nmbsmf-mbssession"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CEBD" w14:textId="464DE489" w:rsidR="00AB6678" w:rsidRPr="00630DD4" w:rsidRDefault="00AB6678" w:rsidP="00AB6678">
            <w:pPr>
              <w:pStyle w:val="TAL"/>
              <w:rPr>
                <w:ins w:id="633" w:author="Bruno Landais" w:date="2021-07-23T14:40:00Z"/>
              </w:rPr>
            </w:pPr>
            <w:ins w:id="634" w:author="Bruno Landais" w:date="2021-07-23T14:41:00Z">
              <w:r>
                <w:t>Nmbsmf MBSSession service offered by the MB-SMF</w:t>
              </w:r>
            </w:ins>
          </w:p>
        </w:tc>
      </w:tr>
      <w:tr w:rsidR="00AB6678" w:rsidRPr="00690A26" w14:paraId="64221A8C" w14:textId="77777777" w:rsidTr="00AB6678">
        <w:trPr>
          <w:ins w:id="635"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3C3FE" w14:textId="482EC1A3" w:rsidR="00AB6678" w:rsidRDefault="00AB6678" w:rsidP="00AB6678">
            <w:pPr>
              <w:pStyle w:val="TAL"/>
              <w:rPr>
                <w:ins w:id="636" w:author="Bruno Landais" w:date="2021-07-23T14:40:00Z"/>
              </w:rPr>
            </w:pPr>
            <w:ins w:id="637" w:author="Bruno Landais" w:date="2021-07-23T14:40:00Z">
              <w:r>
                <w:t>"nmbsmf-reception"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2A35D" w14:textId="0115E7B9" w:rsidR="00AB6678" w:rsidRPr="00630DD4" w:rsidRDefault="00AB6678" w:rsidP="00AB6678">
            <w:pPr>
              <w:pStyle w:val="TAL"/>
              <w:rPr>
                <w:ins w:id="638" w:author="Bruno Landais" w:date="2021-07-23T14:40:00Z"/>
              </w:rPr>
            </w:pPr>
            <w:ins w:id="639" w:author="Bruno Landais" w:date="2021-07-23T14:41:00Z">
              <w:r>
                <w:t>Nmbsmf Reception service offered by the MB-SMF</w:t>
              </w:r>
            </w:ins>
          </w:p>
        </w:tc>
      </w:tr>
      <w:tr w:rsidR="00AB6678" w:rsidRPr="00690A26" w14:paraId="76E34E20" w14:textId="77777777" w:rsidTr="00AB6678">
        <w:trPr>
          <w:ins w:id="640" w:author="Bruno Landais" w:date="2021-07-23T14: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F0EC6" w14:textId="5D5B53ED" w:rsidR="00AB6678" w:rsidRDefault="00AB6678" w:rsidP="00AB6678">
            <w:pPr>
              <w:pStyle w:val="TAL"/>
              <w:rPr>
                <w:ins w:id="641" w:author="Bruno Landais" w:date="2021-07-23T14:40:00Z"/>
              </w:rPr>
            </w:pPr>
            <w:ins w:id="642" w:author="Bruno Landais" w:date="2021-07-23T14:40:00Z">
              <w:r>
                <w:t>"nmbsmf-information"</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69732" w14:textId="1C34C9C5" w:rsidR="00AB6678" w:rsidRPr="00630DD4" w:rsidRDefault="00AB6678" w:rsidP="00AB6678">
            <w:pPr>
              <w:pStyle w:val="TAL"/>
              <w:rPr>
                <w:ins w:id="643" w:author="Bruno Landais" w:date="2021-07-23T14:40:00Z"/>
              </w:rPr>
            </w:pPr>
            <w:ins w:id="644" w:author="Bruno Landais" w:date="2021-07-23T14:41:00Z">
              <w:r>
                <w:t>Nmbsmf Information service offered by the MB-SMF</w:t>
              </w:r>
            </w:ins>
          </w:p>
        </w:tc>
      </w:tr>
      <w:tr w:rsidR="00570862" w:rsidRPr="00690A26" w14:paraId="36271A09" w14:textId="77777777" w:rsidTr="00AB667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C3EEE" w14:textId="77777777" w:rsidR="00570862" w:rsidRPr="00690A26" w:rsidRDefault="00570862" w:rsidP="00AB6678">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EA602AD" w14:textId="29AEA70E" w:rsidR="001F6984" w:rsidRDefault="001F6984" w:rsidP="00F15DE3"/>
    <w:p w14:paraId="2C4B7E3B" w14:textId="05B5043C" w:rsidR="009C3200" w:rsidRDefault="009C3200" w:rsidP="00F15DE3"/>
    <w:p w14:paraId="73FA2659"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DF9C3D" w14:textId="77777777" w:rsidR="009C3200" w:rsidRPr="00690A26" w:rsidRDefault="009C3200" w:rsidP="009C3200">
      <w:pPr>
        <w:pStyle w:val="Heading4"/>
      </w:pPr>
      <w:bookmarkStart w:id="645" w:name="_Toc24937761"/>
      <w:bookmarkStart w:id="646" w:name="_Toc33962581"/>
      <w:bookmarkStart w:id="647" w:name="_Toc42883350"/>
      <w:bookmarkStart w:id="648" w:name="_Toc49733218"/>
      <w:bookmarkStart w:id="649" w:name="_Toc56690863"/>
      <w:bookmarkStart w:id="650" w:name="_Toc74949039"/>
      <w:r w:rsidRPr="00690A26">
        <w:t>6.2.6.1</w:t>
      </w:r>
      <w:r w:rsidRPr="00690A26">
        <w:tab/>
        <w:t>General</w:t>
      </w:r>
      <w:bookmarkEnd w:id="645"/>
      <w:bookmarkEnd w:id="646"/>
      <w:bookmarkEnd w:id="647"/>
      <w:bookmarkEnd w:id="648"/>
      <w:bookmarkEnd w:id="649"/>
      <w:bookmarkEnd w:id="650"/>
    </w:p>
    <w:p w14:paraId="04798523" w14:textId="77777777" w:rsidR="009C3200" w:rsidRPr="00690A26" w:rsidRDefault="009C3200" w:rsidP="009C3200">
      <w:r w:rsidRPr="00690A26">
        <w:t>This clause specifies the application data model supported by the API.</w:t>
      </w:r>
    </w:p>
    <w:p w14:paraId="44F5534D" w14:textId="77777777" w:rsidR="009C3200" w:rsidRPr="00690A26" w:rsidRDefault="009C3200" w:rsidP="009C3200">
      <w:r w:rsidRPr="00690A26">
        <w:t>Table 6.2.6.1-1 specifies the data types defined for the Nnrf service based interface protocol.</w:t>
      </w:r>
    </w:p>
    <w:p w14:paraId="128984AC" w14:textId="77777777" w:rsidR="009C3200" w:rsidRPr="00690A26" w:rsidRDefault="009C3200" w:rsidP="009C3200">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9C3200" w:rsidRPr="00690A26" w14:paraId="3BF3564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B369D7" w14:textId="77777777" w:rsidR="009C3200" w:rsidRPr="00690A26" w:rsidRDefault="009C3200" w:rsidP="008963DE">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DF02F27" w14:textId="77777777" w:rsidR="009C3200" w:rsidRPr="00690A26" w:rsidRDefault="009C3200" w:rsidP="008963DE">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24DC109" w14:textId="77777777" w:rsidR="009C3200" w:rsidRPr="00690A26" w:rsidRDefault="009C3200" w:rsidP="008963DE">
            <w:pPr>
              <w:pStyle w:val="TAH"/>
            </w:pPr>
            <w:r w:rsidRPr="00690A26">
              <w:t>Description</w:t>
            </w:r>
          </w:p>
        </w:tc>
      </w:tr>
      <w:tr w:rsidR="009C3200" w:rsidRPr="00690A26" w14:paraId="4839015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0140C93E" w14:textId="77777777" w:rsidR="009C3200" w:rsidRPr="00690A26" w:rsidRDefault="009C3200" w:rsidP="008963DE">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2D7509E5" w14:textId="77777777" w:rsidR="009C3200" w:rsidRPr="00690A26" w:rsidRDefault="009C3200" w:rsidP="008963DE">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7E095CC6" w14:textId="77777777" w:rsidR="009C3200" w:rsidRPr="00690A26" w:rsidRDefault="009C3200" w:rsidP="008963DE">
            <w:pPr>
              <w:pStyle w:val="TAL"/>
              <w:rPr>
                <w:rFonts w:cs="Arial"/>
                <w:szCs w:val="18"/>
              </w:rPr>
            </w:pPr>
            <w:r>
              <w:rPr>
                <w:rFonts w:cs="Arial"/>
                <w:szCs w:val="18"/>
              </w:rPr>
              <w:t>Contains the list of NF Profiles returned in a Discovery response.</w:t>
            </w:r>
          </w:p>
        </w:tc>
      </w:tr>
      <w:tr w:rsidR="009C3200" w:rsidRPr="00690A26" w14:paraId="3788FCE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4DF45984" w14:textId="77777777" w:rsidR="009C3200" w:rsidRPr="00690A26" w:rsidRDefault="009C3200" w:rsidP="008963DE">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321AF5AB" w14:textId="77777777" w:rsidR="009C3200" w:rsidRPr="00690A26" w:rsidRDefault="009C3200" w:rsidP="008963DE">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4F4F7D5B" w14:textId="77777777" w:rsidR="009C3200" w:rsidRPr="00690A26" w:rsidRDefault="009C3200" w:rsidP="008963DE">
            <w:pPr>
              <w:pStyle w:val="TAL"/>
              <w:rPr>
                <w:rFonts w:cs="Arial"/>
                <w:szCs w:val="18"/>
              </w:rPr>
            </w:pPr>
            <w:r>
              <w:rPr>
                <w:rFonts w:cs="Arial"/>
                <w:szCs w:val="18"/>
              </w:rPr>
              <w:t>Information of an NF Instance discovered by the NRF.</w:t>
            </w:r>
          </w:p>
        </w:tc>
      </w:tr>
      <w:tr w:rsidR="009C3200" w:rsidRPr="00690A26" w14:paraId="3E39CFC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D5AF287" w14:textId="77777777" w:rsidR="009C3200" w:rsidRPr="00690A26" w:rsidRDefault="009C3200" w:rsidP="008963DE">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4516D8E5" w14:textId="77777777" w:rsidR="009C3200" w:rsidRPr="00690A26" w:rsidRDefault="009C3200" w:rsidP="008963DE">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188B9758" w14:textId="77777777" w:rsidR="009C3200" w:rsidRPr="00690A26" w:rsidRDefault="009C3200" w:rsidP="008963DE">
            <w:pPr>
              <w:pStyle w:val="TAL"/>
              <w:rPr>
                <w:rFonts w:cs="Arial"/>
                <w:szCs w:val="18"/>
              </w:rPr>
            </w:pPr>
            <w:r>
              <w:rPr>
                <w:rFonts w:cs="Arial"/>
                <w:szCs w:val="18"/>
              </w:rPr>
              <w:t>Information of a given NF Service Instance; it is part of the NFProfile of an NF Instance discovered by the NRF.</w:t>
            </w:r>
          </w:p>
        </w:tc>
      </w:tr>
      <w:tr w:rsidR="009C3200" w:rsidRPr="00690A26" w14:paraId="5B7AFE0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4AE3EF36" w14:textId="77777777" w:rsidR="009C3200" w:rsidRPr="00690A26" w:rsidRDefault="009C3200" w:rsidP="008963DE">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255CCB20" w14:textId="77777777" w:rsidR="009C3200" w:rsidRPr="00690A26" w:rsidRDefault="009C3200" w:rsidP="008963DE">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73E962AA" w14:textId="77777777" w:rsidR="009C3200" w:rsidRPr="00690A26" w:rsidRDefault="009C3200" w:rsidP="008963D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9C3200" w:rsidRPr="00690A26" w14:paraId="4F19B5D3"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86F5C16" w14:textId="77777777" w:rsidR="009C3200" w:rsidRPr="00690A26" w:rsidRDefault="009C3200" w:rsidP="008963DE">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032C64CE" w14:textId="77777777" w:rsidR="009C3200" w:rsidRPr="00690A26" w:rsidRDefault="009C3200" w:rsidP="008963DE">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5923D7C6" w14:textId="77777777" w:rsidR="009C3200" w:rsidRPr="00690A26" w:rsidRDefault="009C3200" w:rsidP="008963DE">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9C3200" w:rsidRPr="00690A26" w14:paraId="32206778"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286149E7" w14:textId="77777777" w:rsidR="009C3200" w:rsidRPr="00690A26" w:rsidRDefault="009C3200" w:rsidP="008963DE">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375CEC20" w14:textId="77777777" w:rsidR="009C3200" w:rsidRPr="00690A26" w:rsidRDefault="009C3200" w:rsidP="008963DE">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2DB4CDD" w14:textId="77777777" w:rsidR="009C3200" w:rsidRDefault="009C3200" w:rsidP="008963DE">
            <w:pPr>
              <w:pStyle w:val="TAL"/>
              <w:rPr>
                <w:rFonts w:cs="Arial"/>
                <w:szCs w:val="18"/>
              </w:rPr>
            </w:pPr>
            <w:r w:rsidRPr="00FC5940">
              <w:rPr>
                <w:rFonts w:cs="Arial"/>
                <w:szCs w:val="18"/>
              </w:rPr>
              <w:t>Contains information on an NF profile matching a discovery request</w:t>
            </w:r>
            <w:r>
              <w:rPr>
                <w:rFonts w:cs="Arial"/>
                <w:szCs w:val="18"/>
              </w:rPr>
              <w:t>.</w:t>
            </w:r>
          </w:p>
        </w:tc>
      </w:tr>
      <w:tr w:rsidR="009C3200" w:rsidRPr="00690A26" w14:paraId="0C81B15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202E2E61" w14:textId="77777777" w:rsidR="009C3200" w:rsidRPr="00690A26" w:rsidRDefault="009C3200" w:rsidP="008963DE">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26B60A2B" w14:textId="77777777" w:rsidR="009C3200" w:rsidRPr="00690A26" w:rsidRDefault="009C3200" w:rsidP="008963DE">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30B0DFAD" w14:textId="77777777" w:rsidR="009C3200" w:rsidRDefault="009C3200" w:rsidP="008963DE">
            <w:pPr>
              <w:pStyle w:val="TAL"/>
              <w:rPr>
                <w:rFonts w:cs="Arial"/>
                <w:szCs w:val="18"/>
              </w:rPr>
            </w:pPr>
            <w:r>
              <w:rPr>
                <w:rFonts w:cs="Arial"/>
                <w:szCs w:val="18"/>
              </w:rPr>
              <w:t>SCP Domain Routing Information</w:t>
            </w:r>
          </w:p>
        </w:tc>
      </w:tr>
      <w:tr w:rsidR="009C3200" w:rsidRPr="00690A26" w14:paraId="323E5C77"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667D00A3" w14:textId="77777777" w:rsidR="009C3200" w:rsidRPr="00690A26" w:rsidRDefault="009C3200" w:rsidP="008963DE">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648E6998" w14:textId="77777777" w:rsidR="009C3200" w:rsidRPr="00690A26" w:rsidRDefault="009C3200" w:rsidP="008963DE">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4675DA23" w14:textId="77777777" w:rsidR="009C3200" w:rsidRDefault="009C3200" w:rsidP="008963DE">
            <w:pPr>
              <w:pStyle w:val="TAL"/>
              <w:rPr>
                <w:rFonts w:cs="Arial"/>
                <w:szCs w:val="18"/>
              </w:rPr>
            </w:pPr>
            <w:r>
              <w:rPr>
                <w:rFonts w:cs="Arial"/>
                <w:szCs w:val="18"/>
              </w:rPr>
              <w:t>SCP Domain Routing Information</w:t>
            </w:r>
          </w:p>
        </w:tc>
      </w:tr>
      <w:tr w:rsidR="009C3200" w:rsidRPr="00690A26" w14:paraId="4E175FD1"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1D6DFC5A" w14:textId="77777777" w:rsidR="009C3200" w:rsidRPr="00690A26" w:rsidRDefault="009C3200" w:rsidP="008963DE">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1F76C83D" w14:textId="77777777" w:rsidR="009C3200" w:rsidRPr="00690A26" w:rsidRDefault="009C3200" w:rsidP="008963DE">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2AEC80D6" w14:textId="77777777" w:rsidR="009C3200" w:rsidRDefault="009C3200" w:rsidP="008963DE">
            <w:pPr>
              <w:pStyle w:val="TAL"/>
              <w:rPr>
                <w:rFonts w:cs="Arial"/>
                <w:szCs w:val="18"/>
              </w:rPr>
            </w:pPr>
            <w:r>
              <w:rPr>
                <w:rFonts w:cs="Arial"/>
                <w:szCs w:val="18"/>
              </w:rPr>
              <w:t xml:space="preserve">SCP Domain Routing Information Subscription </w:t>
            </w:r>
          </w:p>
        </w:tc>
      </w:tr>
      <w:tr w:rsidR="009C3200" w:rsidRPr="00690A26" w14:paraId="7238017B" w14:textId="77777777" w:rsidTr="008963DE">
        <w:trPr>
          <w:jc w:val="center"/>
        </w:trPr>
        <w:tc>
          <w:tcPr>
            <w:tcW w:w="2035" w:type="dxa"/>
            <w:tcBorders>
              <w:top w:val="single" w:sz="4" w:space="0" w:color="auto"/>
              <w:left w:val="single" w:sz="4" w:space="0" w:color="auto"/>
              <w:bottom w:val="single" w:sz="4" w:space="0" w:color="auto"/>
              <w:right w:val="single" w:sz="4" w:space="0" w:color="auto"/>
            </w:tcBorders>
          </w:tcPr>
          <w:p w14:paraId="71C3B91A" w14:textId="77777777" w:rsidR="009C3200" w:rsidRPr="00690A26" w:rsidRDefault="009C3200" w:rsidP="008963DE">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CA11506" w14:textId="77777777" w:rsidR="009C3200" w:rsidRPr="00690A26" w:rsidRDefault="009C3200" w:rsidP="008963DE">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4AB08DAD" w14:textId="77777777" w:rsidR="009C3200" w:rsidRDefault="009C3200" w:rsidP="008963DE">
            <w:pPr>
              <w:pStyle w:val="TAL"/>
              <w:rPr>
                <w:rFonts w:cs="Arial"/>
                <w:szCs w:val="18"/>
              </w:rPr>
            </w:pPr>
            <w:r>
              <w:rPr>
                <w:rFonts w:cs="Arial"/>
                <w:szCs w:val="18"/>
              </w:rPr>
              <w:t>Notification for SCP Domain Routing Information Update</w:t>
            </w:r>
          </w:p>
        </w:tc>
      </w:tr>
    </w:tbl>
    <w:p w14:paraId="699DD181" w14:textId="77777777" w:rsidR="009C3200" w:rsidRPr="00690A26" w:rsidRDefault="009C3200" w:rsidP="009C3200"/>
    <w:p w14:paraId="667B2B96" w14:textId="77777777" w:rsidR="009C3200" w:rsidRPr="00690A26" w:rsidRDefault="009C3200" w:rsidP="009C3200">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1E43FEA6" w14:textId="77777777" w:rsidR="009C3200" w:rsidRPr="00690A26" w:rsidRDefault="009C3200" w:rsidP="009C3200">
      <w:pPr>
        <w:pStyle w:val="TH"/>
      </w:pPr>
      <w:bookmarkStart w:id="651" w:name="_Hlk2600076"/>
      <w:r w:rsidRPr="00690A26">
        <w:lastRenderedPageBreak/>
        <w:t>Table 6.2.6.1-2:</w:t>
      </w:r>
      <w:bookmarkEnd w:id="651"/>
      <w:r w:rsidRPr="00690A26">
        <w:t xml:space="preserve">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9C3200" w:rsidRPr="00690A26" w14:paraId="22B432D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318CE206" w14:textId="77777777" w:rsidR="009C3200" w:rsidRPr="00690A26" w:rsidRDefault="009C3200" w:rsidP="008963D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4C7D11B" w14:textId="77777777" w:rsidR="009C3200" w:rsidRPr="00690A26" w:rsidRDefault="009C3200" w:rsidP="008963D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00ADB2E2" w14:textId="77777777" w:rsidR="009C3200" w:rsidRPr="00690A26" w:rsidRDefault="009C3200" w:rsidP="008963DE">
            <w:pPr>
              <w:pStyle w:val="TAH"/>
            </w:pPr>
            <w:r w:rsidRPr="00690A26">
              <w:t>Comments</w:t>
            </w:r>
          </w:p>
        </w:tc>
      </w:tr>
      <w:tr w:rsidR="009C3200" w:rsidRPr="00690A26" w14:paraId="2DA8FE8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60E1D91" w14:textId="77777777" w:rsidR="009C3200" w:rsidRPr="00690A26" w:rsidRDefault="009C3200" w:rsidP="008963DE">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16913E60"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D1299F4" w14:textId="77777777" w:rsidR="009C3200" w:rsidRPr="00690A26" w:rsidRDefault="009C3200" w:rsidP="008963DE">
            <w:pPr>
              <w:pStyle w:val="TAL"/>
              <w:rPr>
                <w:rFonts w:cs="Arial"/>
                <w:szCs w:val="18"/>
              </w:rPr>
            </w:pPr>
          </w:p>
        </w:tc>
      </w:tr>
      <w:tr w:rsidR="009C3200" w:rsidRPr="00690A26" w14:paraId="44CC6F5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7388509" w14:textId="77777777" w:rsidR="009C3200" w:rsidRPr="00690A26" w:rsidRDefault="009C3200" w:rsidP="008963DE">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5E5492D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D933E5D" w14:textId="77777777" w:rsidR="009C3200" w:rsidRPr="00690A26" w:rsidRDefault="009C3200" w:rsidP="008963DE">
            <w:pPr>
              <w:pStyle w:val="TAL"/>
              <w:rPr>
                <w:rFonts w:cs="Arial"/>
                <w:szCs w:val="18"/>
              </w:rPr>
            </w:pPr>
          </w:p>
        </w:tc>
      </w:tr>
      <w:tr w:rsidR="009C3200" w:rsidRPr="00690A26" w14:paraId="3D8CEDA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1D7683D" w14:textId="77777777" w:rsidR="009C3200" w:rsidRPr="00690A26" w:rsidRDefault="009C3200" w:rsidP="008963DE">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FC6E8FD"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CE5236D" w14:textId="77777777" w:rsidR="009C3200" w:rsidRPr="00690A26" w:rsidRDefault="009C3200" w:rsidP="008963DE">
            <w:pPr>
              <w:pStyle w:val="TAL"/>
              <w:rPr>
                <w:rFonts w:cs="Arial"/>
                <w:szCs w:val="18"/>
              </w:rPr>
            </w:pPr>
          </w:p>
        </w:tc>
      </w:tr>
      <w:tr w:rsidR="009C3200" w:rsidRPr="00690A26" w14:paraId="1364439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2851BF1" w14:textId="77777777" w:rsidR="009C3200" w:rsidRPr="00690A26" w:rsidRDefault="009C3200" w:rsidP="008963D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278DE051"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E34F42" w14:textId="77777777" w:rsidR="009C3200" w:rsidRPr="00690A26" w:rsidRDefault="009C3200" w:rsidP="008963DE">
            <w:pPr>
              <w:pStyle w:val="TAL"/>
              <w:rPr>
                <w:rFonts w:cs="Arial"/>
                <w:szCs w:val="18"/>
              </w:rPr>
            </w:pPr>
          </w:p>
        </w:tc>
      </w:tr>
      <w:tr w:rsidR="009C3200" w:rsidRPr="00690A26" w14:paraId="55DC5D74"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880A1B7" w14:textId="77777777" w:rsidR="009C3200" w:rsidRPr="00690A26" w:rsidRDefault="009C3200" w:rsidP="008963DE">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49C8980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7C7D36" w14:textId="77777777" w:rsidR="009C3200" w:rsidRPr="00690A26" w:rsidRDefault="009C3200" w:rsidP="008963DE">
            <w:pPr>
              <w:pStyle w:val="TAL"/>
              <w:rPr>
                <w:rFonts w:cs="Arial"/>
                <w:szCs w:val="18"/>
              </w:rPr>
            </w:pPr>
          </w:p>
        </w:tc>
      </w:tr>
      <w:tr w:rsidR="009C3200" w:rsidRPr="00690A26" w14:paraId="6BE0F90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1FA0702" w14:textId="77777777" w:rsidR="009C3200" w:rsidRPr="00690A26" w:rsidRDefault="009C3200" w:rsidP="008963DE">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6FEB7F5C"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1F000" w14:textId="77777777" w:rsidR="009C3200" w:rsidRPr="00690A26" w:rsidRDefault="009C3200" w:rsidP="008963DE">
            <w:pPr>
              <w:pStyle w:val="TAL"/>
              <w:rPr>
                <w:rFonts w:cs="Arial"/>
                <w:szCs w:val="18"/>
              </w:rPr>
            </w:pPr>
          </w:p>
        </w:tc>
      </w:tr>
      <w:tr w:rsidR="009C3200" w:rsidRPr="00690A26" w14:paraId="1C33395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0BF6BBF" w14:textId="77777777" w:rsidR="009C3200" w:rsidRPr="00690A26" w:rsidRDefault="009C3200" w:rsidP="008963D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3A955A5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EB6F720" w14:textId="77777777" w:rsidR="009C3200" w:rsidRPr="00690A26" w:rsidRDefault="009C3200" w:rsidP="008963DE">
            <w:pPr>
              <w:pStyle w:val="TAL"/>
              <w:rPr>
                <w:rFonts w:cs="Arial"/>
                <w:szCs w:val="18"/>
              </w:rPr>
            </w:pPr>
          </w:p>
        </w:tc>
      </w:tr>
      <w:tr w:rsidR="009C3200" w:rsidRPr="00690A26" w14:paraId="4081AA1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42C0A68" w14:textId="77777777" w:rsidR="009C3200" w:rsidRPr="00690A26" w:rsidRDefault="009C3200" w:rsidP="008963DE">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58983A61"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048C27" w14:textId="77777777" w:rsidR="009C3200" w:rsidRPr="00690A26" w:rsidRDefault="009C3200" w:rsidP="008963DE">
            <w:pPr>
              <w:pStyle w:val="TAL"/>
              <w:rPr>
                <w:rFonts w:cs="Arial"/>
                <w:szCs w:val="18"/>
              </w:rPr>
            </w:pPr>
          </w:p>
        </w:tc>
      </w:tr>
      <w:tr w:rsidR="009C3200" w:rsidRPr="00690A26" w14:paraId="111787B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967A3E7" w14:textId="77777777" w:rsidR="009C3200" w:rsidRPr="00690A26" w:rsidRDefault="009C3200" w:rsidP="008963DE">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2807A372"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8160DAD" w14:textId="77777777" w:rsidR="009C3200" w:rsidRPr="00690A26" w:rsidRDefault="009C3200" w:rsidP="008963DE">
            <w:pPr>
              <w:pStyle w:val="TAL"/>
              <w:rPr>
                <w:rFonts w:cs="Arial"/>
                <w:szCs w:val="18"/>
              </w:rPr>
            </w:pPr>
          </w:p>
        </w:tc>
      </w:tr>
      <w:tr w:rsidR="009C3200" w:rsidRPr="00690A26" w14:paraId="1C1D61DF"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EBDE6C5" w14:textId="77777777" w:rsidR="009C3200" w:rsidRPr="00690A26" w:rsidRDefault="009C3200" w:rsidP="008963DE">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664B005C"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59BFBB" w14:textId="77777777" w:rsidR="009C3200" w:rsidRPr="00690A26" w:rsidRDefault="009C3200" w:rsidP="008963DE">
            <w:pPr>
              <w:pStyle w:val="TAL"/>
              <w:rPr>
                <w:rFonts w:cs="Arial"/>
                <w:szCs w:val="18"/>
              </w:rPr>
            </w:pPr>
          </w:p>
        </w:tc>
      </w:tr>
      <w:tr w:rsidR="009C3200" w:rsidRPr="00690A26" w14:paraId="64929E8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E4061EF" w14:textId="77777777" w:rsidR="009C3200" w:rsidRPr="00690A26" w:rsidRDefault="009C3200" w:rsidP="008963D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76F9D0F5"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D23D9D" w14:textId="77777777" w:rsidR="009C3200" w:rsidRPr="00690A26" w:rsidRDefault="009C3200" w:rsidP="008963DE">
            <w:pPr>
              <w:pStyle w:val="TAL"/>
              <w:rPr>
                <w:rFonts w:cs="Arial"/>
                <w:szCs w:val="18"/>
              </w:rPr>
            </w:pPr>
          </w:p>
        </w:tc>
      </w:tr>
      <w:tr w:rsidR="009C3200" w:rsidRPr="00690A26" w14:paraId="02D8306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7D9845A" w14:textId="77777777" w:rsidR="009C3200" w:rsidRPr="00690A26" w:rsidRDefault="009C3200" w:rsidP="008963D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EB7579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AA764EF" w14:textId="77777777" w:rsidR="009C3200" w:rsidRPr="00690A26" w:rsidRDefault="009C3200" w:rsidP="008963DE">
            <w:pPr>
              <w:pStyle w:val="TAL"/>
              <w:rPr>
                <w:rFonts w:cs="Arial"/>
                <w:szCs w:val="18"/>
              </w:rPr>
            </w:pPr>
          </w:p>
        </w:tc>
      </w:tr>
      <w:tr w:rsidR="009C3200" w:rsidRPr="00690A26" w14:paraId="2C4F030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AC63BA2" w14:textId="77777777" w:rsidR="009C3200" w:rsidRPr="00690A26" w:rsidRDefault="009C3200" w:rsidP="008963DE">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1EA899F"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AE8C73" w14:textId="77777777" w:rsidR="009C3200" w:rsidRPr="00690A26" w:rsidRDefault="009C3200" w:rsidP="008963DE">
            <w:pPr>
              <w:pStyle w:val="TAL"/>
              <w:rPr>
                <w:rFonts w:cs="Arial"/>
                <w:szCs w:val="18"/>
              </w:rPr>
            </w:pPr>
          </w:p>
        </w:tc>
      </w:tr>
      <w:tr w:rsidR="009C3200" w:rsidRPr="00690A26" w14:paraId="67D3603D"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32EE24" w14:textId="77777777" w:rsidR="009C3200" w:rsidRPr="00690A26" w:rsidRDefault="009C3200" w:rsidP="008963DE">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32E6BE6F"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9247CC4" w14:textId="77777777" w:rsidR="009C3200" w:rsidRPr="00690A26" w:rsidRDefault="009C3200" w:rsidP="008963DE">
            <w:pPr>
              <w:pStyle w:val="TAL"/>
              <w:rPr>
                <w:rFonts w:cs="Arial"/>
                <w:szCs w:val="18"/>
              </w:rPr>
            </w:pPr>
          </w:p>
        </w:tc>
      </w:tr>
      <w:tr w:rsidR="009C3200" w:rsidRPr="00690A26" w14:paraId="79887CB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31FF9B9" w14:textId="77777777" w:rsidR="009C3200" w:rsidRPr="00690A26" w:rsidRDefault="009C3200" w:rsidP="008963DE">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6CBC07D2"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84E66C" w14:textId="77777777" w:rsidR="009C3200" w:rsidRPr="00690A26" w:rsidRDefault="009C3200" w:rsidP="008963DE">
            <w:pPr>
              <w:pStyle w:val="TAL"/>
              <w:rPr>
                <w:rFonts w:cs="Arial"/>
                <w:szCs w:val="18"/>
              </w:rPr>
            </w:pPr>
            <w:r w:rsidRPr="00690A26">
              <w:t>Identifier of a NF Group</w:t>
            </w:r>
          </w:p>
        </w:tc>
      </w:tr>
      <w:tr w:rsidR="009C3200" w:rsidRPr="00690A26" w14:paraId="40E4FC1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424B31A" w14:textId="77777777" w:rsidR="009C3200" w:rsidRPr="00690A26" w:rsidRDefault="009C3200" w:rsidP="008963DE">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0EF7986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9F7F57" w14:textId="77777777" w:rsidR="009C3200" w:rsidRPr="00690A26" w:rsidRDefault="009C3200" w:rsidP="008963DE">
            <w:pPr>
              <w:pStyle w:val="TAL"/>
            </w:pPr>
          </w:p>
        </w:tc>
      </w:tr>
      <w:tr w:rsidR="009C3200" w:rsidRPr="00690A26" w14:paraId="657256FF"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BA866EF" w14:textId="77777777" w:rsidR="009C3200" w:rsidRPr="00690A26" w:rsidRDefault="009C3200" w:rsidP="008963DE">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681B17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22FD8" w14:textId="77777777" w:rsidR="009C3200" w:rsidRPr="00690A26" w:rsidRDefault="009C3200" w:rsidP="008963DE">
            <w:pPr>
              <w:pStyle w:val="TAL"/>
            </w:pPr>
          </w:p>
        </w:tc>
      </w:tr>
      <w:tr w:rsidR="009C3200" w:rsidRPr="00690A26" w14:paraId="7256B0A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805332" w14:textId="77777777" w:rsidR="009C3200" w:rsidRPr="00690A26" w:rsidRDefault="009C3200" w:rsidP="008963DE">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4C0487D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DC4BD9" w14:textId="77777777" w:rsidR="009C3200" w:rsidRPr="00690A26" w:rsidRDefault="009C3200" w:rsidP="008963DE">
            <w:pPr>
              <w:pStyle w:val="TAL"/>
            </w:pPr>
          </w:p>
        </w:tc>
      </w:tr>
      <w:tr w:rsidR="009C3200" w:rsidRPr="00690A26" w14:paraId="7936955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2C2E071" w14:textId="77777777" w:rsidR="009C3200" w:rsidRPr="00690A26" w:rsidRDefault="009C3200" w:rsidP="008963DE">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0928FB56"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43ED323" w14:textId="77777777" w:rsidR="009C3200" w:rsidRPr="00690A26" w:rsidRDefault="009C3200" w:rsidP="008963DE">
            <w:pPr>
              <w:pStyle w:val="TAL"/>
            </w:pPr>
          </w:p>
        </w:tc>
      </w:tr>
      <w:tr w:rsidR="009C3200" w:rsidRPr="00690A26" w14:paraId="3F13E13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E0CC916" w14:textId="77777777" w:rsidR="009C3200" w:rsidRPr="00690A26" w:rsidRDefault="009C3200" w:rsidP="008963DE">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B8B1BB3"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B2592C" w14:textId="77777777" w:rsidR="009C3200" w:rsidRPr="00690A26" w:rsidRDefault="009C3200" w:rsidP="008963DE">
            <w:pPr>
              <w:pStyle w:val="TAL"/>
            </w:pPr>
          </w:p>
        </w:tc>
      </w:tr>
      <w:tr w:rsidR="009C3200" w:rsidRPr="00690A26" w14:paraId="40D2B7C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8B330E0" w14:textId="77777777" w:rsidR="009C3200" w:rsidRPr="00690A26" w:rsidRDefault="009C3200" w:rsidP="008963DE">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0D66E8E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002A723" w14:textId="77777777" w:rsidR="009C3200" w:rsidRPr="00690A26" w:rsidRDefault="009C3200" w:rsidP="008963DE">
            <w:pPr>
              <w:pStyle w:val="TAL"/>
            </w:pPr>
          </w:p>
        </w:tc>
      </w:tr>
      <w:tr w:rsidR="009C3200" w:rsidRPr="00690A26" w14:paraId="513002B2"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EE1A48F" w14:textId="77777777" w:rsidR="009C3200" w:rsidRDefault="009C3200" w:rsidP="008963DE">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172FC88"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34ECD8B" w14:textId="77777777" w:rsidR="009C3200" w:rsidRPr="00690A26" w:rsidRDefault="009C3200" w:rsidP="008963DE">
            <w:pPr>
              <w:pStyle w:val="TAL"/>
            </w:pPr>
          </w:p>
        </w:tc>
      </w:tr>
      <w:tr w:rsidR="009C3200" w:rsidRPr="00690A26" w14:paraId="44FCA27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9E43F28" w14:textId="77777777" w:rsidR="009C3200" w:rsidRPr="001D2CEF" w:rsidRDefault="009C3200" w:rsidP="008963DE">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0457A8DE" w14:textId="77777777" w:rsidR="009C3200" w:rsidRPr="00690A26" w:rsidRDefault="009C3200" w:rsidP="008963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1F5FD21" w14:textId="77777777" w:rsidR="009C3200" w:rsidRPr="00690A26" w:rsidRDefault="009C3200" w:rsidP="008963DE">
            <w:pPr>
              <w:pStyle w:val="TAL"/>
            </w:pPr>
            <w:r>
              <w:t>Response body of the redirect response message.</w:t>
            </w:r>
          </w:p>
        </w:tc>
      </w:tr>
      <w:tr w:rsidR="0040238B" w:rsidRPr="00690A26" w14:paraId="6624D5CD" w14:textId="77777777" w:rsidTr="008963DE">
        <w:trPr>
          <w:jc w:val="center"/>
          <w:ins w:id="652" w:author="Bruno Landais" w:date="2021-07-26T09:56:00Z"/>
        </w:trPr>
        <w:tc>
          <w:tcPr>
            <w:tcW w:w="2665" w:type="dxa"/>
            <w:tcBorders>
              <w:top w:val="single" w:sz="4" w:space="0" w:color="auto"/>
              <w:left w:val="single" w:sz="4" w:space="0" w:color="auto"/>
              <w:bottom w:val="single" w:sz="4" w:space="0" w:color="auto"/>
              <w:right w:val="single" w:sz="4" w:space="0" w:color="auto"/>
            </w:tcBorders>
          </w:tcPr>
          <w:p w14:paraId="2BE6FD06" w14:textId="6EF9D736" w:rsidR="0040238B" w:rsidRDefault="0040238B" w:rsidP="0040238B">
            <w:pPr>
              <w:pStyle w:val="TAL"/>
              <w:rPr>
                <w:ins w:id="653" w:author="Bruno Landais" w:date="2021-07-26T09:56:00Z"/>
              </w:rPr>
            </w:pPr>
            <w:ins w:id="654" w:author="Bruno Landais" w:date="2021-07-26T09:56:00Z">
              <w:r>
                <w:t>MbsSessionId</w:t>
              </w:r>
            </w:ins>
          </w:p>
        </w:tc>
        <w:tc>
          <w:tcPr>
            <w:tcW w:w="2016" w:type="dxa"/>
            <w:tcBorders>
              <w:top w:val="single" w:sz="4" w:space="0" w:color="auto"/>
              <w:left w:val="single" w:sz="4" w:space="0" w:color="auto"/>
              <w:bottom w:val="single" w:sz="4" w:space="0" w:color="auto"/>
              <w:right w:val="single" w:sz="4" w:space="0" w:color="auto"/>
            </w:tcBorders>
          </w:tcPr>
          <w:p w14:paraId="57858CEB" w14:textId="01C2300D" w:rsidR="0040238B" w:rsidRPr="00690A26" w:rsidRDefault="0040238B" w:rsidP="0040238B">
            <w:pPr>
              <w:pStyle w:val="TAL"/>
              <w:rPr>
                <w:ins w:id="655" w:author="Bruno Landais" w:date="2021-07-26T09:56:00Z"/>
              </w:rPr>
            </w:pPr>
            <w:ins w:id="656" w:author="Bruno Landais" w:date="2021-07-26T09:56: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397C06FC" w14:textId="11BA18E6" w:rsidR="0040238B" w:rsidRDefault="0040238B" w:rsidP="0040238B">
            <w:pPr>
              <w:pStyle w:val="TAL"/>
              <w:rPr>
                <w:ins w:id="657" w:author="Bruno Landais" w:date="2021-07-26T09:56:00Z"/>
              </w:rPr>
            </w:pPr>
            <w:ins w:id="658" w:author="Bruno Landais" w:date="2021-07-26T09:56:00Z">
              <w:r>
                <w:rPr>
                  <w:rFonts w:cs="Arial"/>
                  <w:szCs w:val="18"/>
                </w:rPr>
                <w:t>MBS Session Identifier</w:t>
              </w:r>
            </w:ins>
          </w:p>
        </w:tc>
      </w:tr>
      <w:tr w:rsidR="009C3200" w:rsidRPr="00690A26" w14:paraId="2BF71E6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AF1BA60" w14:textId="77777777" w:rsidR="009C3200" w:rsidRPr="00690A26" w:rsidRDefault="009C3200" w:rsidP="008963DE">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1687B41E" w14:textId="77777777" w:rsidR="009C3200" w:rsidRPr="00690A26" w:rsidRDefault="009C3200" w:rsidP="008963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F15A20F" w14:textId="77777777" w:rsidR="009C3200" w:rsidRPr="00690A26" w:rsidRDefault="009C3200" w:rsidP="008963DE">
            <w:pPr>
              <w:pStyle w:val="TAL"/>
            </w:pPr>
            <w:r w:rsidRPr="00690A26">
              <w:rPr>
                <w:rFonts w:cs="Arial"/>
                <w:szCs w:val="18"/>
                <w:lang w:eastAsia="zh-CN"/>
              </w:rPr>
              <w:t xml:space="preserve">Defined in </w:t>
            </w:r>
            <w:r w:rsidRPr="00690A26">
              <w:t>Nnwdaf_AnalyticsInfo API.</w:t>
            </w:r>
          </w:p>
        </w:tc>
      </w:tr>
      <w:tr w:rsidR="009C3200" w:rsidRPr="00690A26" w14:paraId="48F011B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2550558" w14:textId="77777777" w:rsidR="009C3200" w:rsidRPr="00690A26" w:rsidRDefault="009C3200" w:rsidP="008963DE">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52BACAD9" w14:textId="77777777" w:rsidR="009C3200" w:rsidRPr="00690A26" w:rsidRDefault="009C3200" w:rsidP="008963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304C46A" w14:textId="77777777" w:rsidR="009C3200" w:rsidRPr="00690A26" w:rsidRDefault="009C3200" w:rsidP="008963DE">
            <w:pPr>
              <w:pStyle w:val="TAL"/>
            </w:pPr>
            <w:r w:rsidRPr="00690A26">
              <w:rPr>
                <w:rFonts w:cs="Arial"/>
                <w:szCs w:val="18"/>
                <w:lang w:eastAsia="zh-CN"/>
              </w:rPr>
              <w:t xml:space="preserve">Defined in </w:t>
            </w:r>
            <w:r w:rsidRPr="00690A26">
              <w:t>Nnwdaf_EventsSubscription API.</w:t>
            </w:r>
          </w:p>
        </w:tc>
      </w:tr>
      <w:tr w:rsidR="009C3200" w:rsidRPr="00690A26" w14:paraId="4B21B5A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CE37E74" w14:textId="77777777" w:rsidR="009C3200" w:rsidRPr="00690A26" w:rsidRDefault="009C3200" w:rsidP="008963DE">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7E770918" w14:textId="77777777" w:rsidR="009C3200" w:rsidRPr="00690A26" w:rsidRDefault="009C3200" w:rsidP="008963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37A4DF92" w14:textId="77777777" w:rsidR="009C3200" w:rsidRPr="00690A26" w:rsidRDefault="009C3200" w:rsidP="008963DE">
            <w:pPr>
              <w:pStyle w:val="TAL"/>
              <w:rPr>
                <w:rFonts w:cs="Arial"/>
                <w:szCs w:val="18"/>
                <w:lang w:eastAsia="zh-CN"/>
              </w:rPr>
            </w:pPr>
          </w:p>
        </w:tc>
      </w:tr>
      <w:tr w:rsidR="009C3200" w:rsidRPr="00690A26" w14:paraId="75C94FC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74200A2" w14:textId="77777777" w:rsidR="009C3200" w:rsidRPr="00690A26" w:rsidRDefault="009C3200" w:rsidP="008963DE">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A1F3F8F" w14:textId="77777777" w:rsidR="009C3200" w:rsidRPr="00690A26" w:rsidRDefault="009C3200" w:rsidP="008963D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BD642B1" w14:textId="77777777" w:rsidR="009C3200" w:rsidRPr="00690A26" w:rsidRDefault="009C3200" w:rsidP="008963DE">
            <w:pPr>
              <w:pStyle w:val="TAL"/>
            </w:pPr>
          </w:p>
        </w:tc>
      </w:tr>
      <w:tr w:rsidR="009C3200" w:rsidRPr="00690A26" w14:paraId="70C7495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7073A99" w14:textId="77777777" w:rsidR="009C3200" w:rsidRDefault="009C3200" w:rsidP="008963DE">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7B5FD23A" w14:textId="77777777" w:rsidR="009C3200" w:rsidRPr="002857AD" w:rsidRDefault="009C3200" w:rsidP="008963D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610E253" w14:textId="77777777" w:rsidR="009C3200" w:rsidRPr="00690A26" w:rsidRDefault="009C3200" w:rsidP="008963DE">
            <w:pPr>
              <w:pStyle w:val="TAL"/>
            </w:pPr>
            <w:r>
              <w:rPr>
                <w:rFonts w:cs="Arial" w:hint="eastAsia"/>
                <w:szCs w:val="18"/>
                <w:lang w:eastAsia="zh-CN"/>
              </w:rPr>
              <w:t>S</w:t>
            </w:r>
            <w:r>
              <w:rPr>
                <w:rFonts w:cs="Arial"/>
                <w:szCs w:val="18"/>
                <w:lang w:eastAsia="zh-CN"/>
              </w:rPr>
              <w:t>upported GAD Shapes</w:t>
            </w:r>
          </w:p>
        </w:tc>
      </w:tr>
      <w:tr w:rsidR="009C3200" w:rsidRPr="00690A26" w14:paraId="5FF9777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85486FD" w14:textId="77777777" w:rsidR="009C3200" w:rsidRPr="00690A26" w:rsidRDefault="009C3200" w:rsidP="008963DE">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4DCB546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70D71F" w14:textId="77777777" w:rsidR="009C3200" w:rsidRPr="00690A26" w:rsidRDefault="009C3200" w:rsidP="008963DE">
            <w:pPr>
              <w:pStyle w:val="TAL"/>
              <w:rPr>
                <w:rFonts w:cs="Arial"/>
                <w:szCs w:val="18"/>
              </w:rPr>
            </w:pPr>
            <w:r w:rsidRPr="00690A26">
              <w:t>See clause 6.1.6.2.4</w:t>
            </w:r>
          </w:p>
        </w:tc>
      </w:tr>
      <w:tr w:rsidR="009C3200" w:rsidRPr="00690A26" w14:paraId="3216F5D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069A4DF" w14:textId="77777777" w:rsidR="009C3200" w:rsidRPr="00690A26" w:rsidRDefault="009C3200" w:rsidP="008963DE">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6FE6A3C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26D06E" w14:textId="77777777" w:rsidR="009C3200" w:rsidRPr="00690A26" w:rsidRDefault="009C3200" w:rsidP="008963DE">
            <w:pPr>
              <w:pStyle w:val="TAL"/>
              <w:rPr>
                <w:rFonts w:cs="Arial"/>
                <w:szCs w:val="18"/>
              </w:rPr>
            </w:pPr>
            <w:r w:rsidRPr="00690A26">
              <w:t>See clause 6.1.6.2.5</w:t>
            </w:r>
          </w:p>
        </w:tc>
      </w:tr>
      <w:tr w:rsidR="009C3200" w:rsidRPr="00690A26" w14:paraId="215BBF3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5E1DF8B" w14:textId="77777777" w:rsidR="009C3200" w:rsidRPr="00690A26" w:rsidRDefault="009C3200" w:rsidP="008963DE">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549B84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3055E2" w14:textId="77777777" w:rsidR="009C3200" w:rsidRPr="00690A26" w:rsidRDefault="009C3200" w:rsidP="008963DE">
            <w:pPr>
              <w:pStyle w:val="TAL"/>
              <w:rPr>
                <w:rFonts w:cs="Arial"/>
                <w:szCs w:val="18"/>
              </w:rPr>
            </w:pPr>
            <w:r w:rsidRPr="00690A26">
              <w:t>See clause 6.1.6.3.3</w:t>
            </w:r>
          </w:p>
        </w:tc>
      </w:tr>
      <w:tr w:rsidR="009C3200" w:rsidRPr="00690A26" w14:paraId="2053080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7C40523" w14:textId="77777777" w:rsidR="009C3200" w:rsidRPr="00690A26" w:rsidRDefault="009C3200" w:rsidP="008963DE">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1605ED3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6A97EB" w14:textId="77777777" w:rsidR="009C3200" w:rsidRPr="00690A26" w:rsidRDefault="009C3200" w:rsidP="008963DE">
            <w:pPr>
              <w:pStyle w:val="TAL"/>
              <w:rPr>
                <w:rFonts w:cs="Arial"/>
                <w:szCs w:val="18"/>
              </w:rPr>
            </w:pPr>
            <w:r w:rsidRPr="00690A26">
              <w:t>See clause 6.1.6.2.6</w:t>
            </w:r>
          </w:p>
        </w:tc>
      </w:tr>
      <w:tr w:rsidR="009C3200" w:rsidRPr="00690A26" w14:paraId="34819F1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C671576" w14:textId="77777777" w:rsidR="009C3200" w:rsidRPr="00690A26" w:rsidRDefault="009C3200" w:rsidP="008963DE">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09AF1674"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FD17AA" w14:textId="77777777" w:rsidR="009C3200" w:rsidRPr="00690A26" w:rsidRDefault="009C3200" w:rsidP="008963DE">
            <w:pPr>
              <w:pStyle w:val="TAL"/>
            </w:pPr>
            <w:r w:rsidRPr="00690A26">
              <w:t>See clause 6.1.6.2.7</w:t>
            </w:r>
          </w:p>
        </w:tc>
      </w:tr>
      <w:tr w:rsidR="009C3200" w:rsidRPr="00690A26" w14:paraId="470B02F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BC0F006" w14:textId="77777777" w:rsidR="009C3200" w:rsidRPr="00690A26" w:rsidRDefault="009C3200" w:rsidP="008963DE">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3C4F8A2"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8352C5" w14:textId="77777777" w:rsidR="009C3200" w:rsidRPr="00690A26" w:rsidRDefault="009C3200" w:rsidP="008963DE">
            <w:pPr>
              <w:pStyle w:val="TAL"/>
            </w:pPr>
            <w:r w:rsidRPr="00690A26">
              <w:t>See clause 6.1.6.2.8</w:t>
            </w:r>
          </w:p>
        </w:tc>
      </w:tr>
      <w:tr w:rsidR="009C3200" w:rsidRPr="00690A26" w14:paraId="76CA604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C7DAECD" w14:textId="77777777" w:rsidR="009C3200" w:rsidRPr="00690A26" w:rsidRDefault="009C3200" w:rsidP="008963DE">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4CA7A59F"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689929C" w14:textId="77777777" w:rsidR="009C3200" w:rsidRPr="00690A26" w:rsidRDefault="009C3200" w:rsidP="008963DE">
            <w:pPr>
              <w:pStyle w:val="TAL"/>
              <w:rPr>
                <w:rFonts w:cs="Arial"/>
                <w:szCs w:val="18"/>
              </w:rPr>
            </w:pPr>
            <w:r w:rsidRPr="00690A26">
              <w:t>See clause 6.1.6.2.9</w:t>
            </w:r>
          </w:p>
        </w:tc>
      </w:tr>
      <w:tr w:rsidR="009C3200" w:rsidRPr="00690A26" w14:paraId="20457A7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CDD9748" w14:textId="77777777" w:rsidR="009C3200" w:rsidRPr="00690A26" w:rsidRDefault="009C3200" w:rsidP="008963DE">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6C01843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B0542" w14:textId="77777777" w:rsidR="009C3200" w:rsidRPr="00690A26" w:rsidRDefault="009C3200" w:rsidP="008963DE">
            <w:pPr>
              <w:pStyle w:val="TAL"/>
              <w:rPr>
                <w:rFonts w:cs="Arial"/>
                <w:szCs w:val="18"/>
              </w:rPr>
            </w:pPr>
            <w:r w:rsidRPr="00690A26">
              <w:t>See clause 6.1.6.2.11</w:t>
            </w:r>
          </w:p>
        </w:tc>
      </w:tr>
      <w:tr w:rsidR="009C3200" w:rsidRPr="00690A26" w14:paraId="454F29F6"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476DCC7" w14:textId="77777777" w:rsidR="009C3200" w:rsidRPr="00690A26" w:rsidRDefault="009C3200" w:rsidP="008963DE">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F0079B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4A1687" w14:textId="77777777" w:rsidR="009C3200" w:rsidRPr="00690A26" w:rsidRDefault="009C3200" w:rsidP="008963DE">
            <w:pPr>
              <w:pStyle w:val="TAL"/>
              <w:rPr>
                <w:rFonts w:cs="Arial"/>
                <w:szCs w:val="18"/>
              </w:rPr>
            </w:pPr>
            <w:r w:rsidRPr="00690A26">
              <w:t>See clause 6.1.6.2.12</w:t>
            </w:r>
          </w:p>
        </w:tc>
      </w:tr>
      <w:tr w:rsidR="009C3200" w:rsidRPr="00690A26" w14:paraId="7D3EC4D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90991F2" w14:textId="77777777" w:rsidR="009C3200" w:rsidRPr="00690A26" w:rsidRDefault="009C3200" w:rsidP="008963DE">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4F30A0A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8FA878" w14:textId="77777777" w:rsidR="009C3200" w:rsidRPr="00690A26" w:rsidRDefault="009C3200" w:rsidP="008963DE">
            <w:pPr>
              <w:pStyle w:val="TAL"/>
              <w:rPr>
                <w:rFonts w:cs="Arial"/>
                <w:szCs w:val="18"/>
              </w:rPr>
            </w:pPr>
            <w:r w:rsidRPr="00690A26">
              <w:t>See clause 6.1.6.2.13</w:t>
            </w:r>
          </w:p>
        </w:tc>
      </w:tr>
      <w:tr w:rsidR="009C3200" w:rsidRPr="00690A26" w14:paraId="579A81F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C12E76A" w14:textId="77777777" w:rsidR="009C3200" w:rsidRPr="00690A26" w:rsidRDefault="009C3200" w:rsidP="008963DE">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2C44B00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224413" w14:textId="77777777" w:rsidR="009C3200" w:rsidRPr="00690A26" w:rsidRDefault="009C3200" w:rsidP="008963DE">
            <w:pPr>
              <w:pStyle w:val="TAL"/>
            </w:pPr>
            <w:r w:rsidRPr="00690A26">
              <w:t>See clause 6.1.6.2.20</w:t>
            </w:r>
          </w:p>
        </w:tc>
      </w:tr>
      <w:tr w:rsidR="009C3200" w:rsidRPr="00690A26" w14:paraId="318A04C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D77C9C0" w14:textId="77777777" w:rsidR="009C3200" w:rsidRPr="00690A26" w:rsidRDefault="009C3200" w:rsidP="008963DE">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783A45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4566EA" w14:textId="77777777" w:rsidR="009C3200" w:rsidRPr="00690A26" w:rsidRDefault="009C3200" w:rsidP="008963DE">
            <w:pPr>
              <w:pStyle w:val="TAL"/>
            </w:pPr>
            <w:r w:rsidRPr="00690A26">
              <w:t>See clause 6.1.6.2.21</w:t>
            </w:r>
          </w:p>
        </w:tc>
      </w:tr>
      <w:tr w:rsidR="009C3200" w:rsidRPr="00690A26" w14:paraId="19362B0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6E57A18" w14:textId="77777777" w:rsidR="009C3200" w:rsidRPr="00690A26" w:rsidRDefault="009C3200" w:rsidP="008963DE">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7C89A89B" w14:textId="77777777" w:rsidR="009C3200" w:rsidRPr="00690A26" w:rsidRDefault="009C3200" w:rsidP="008963DE">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481643DC" w14:textId="77777777" w:rsidR="009C3200" w:rsidRPr="00690A26" w:rsidRDefault="009C3200" w:rsidP="008963DE">
            <w:pPr>
              <w:pStyle w:val="TAL"/>
            </w:pPr>
            <w:r w:rsidRPr="00690A26">
              <w:rPr>
                <w:rFonts w:hint="eastAsia"/>
              </w:rPr>
              <w:t>See clause 6.1.6.2</w:t>
            </w:r>
            <w:r w:rsidRPr="00690A26">
              <w:t>.32</w:t>
            </w:r>
          </w:p>
        </w:tc>
      </w:tr>
      <w:tr w:rsidR="009C3200" w:rsidRPr="00690A26" w14:paraId="08AB47F8"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E1CCEA2" w14:textId="77777777" w:rsidR="009C3200" w:rsidRPr="00690A26" w:rsidRDefault="009C3200" w:rsidP="008963DE">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422FED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BEC57E" w14:textId="77777777" w:rsidR="009C3200" w:rsidRPr="00690A26" w:rsidRDefault="009C3200" w:rsidP="008963DE">
            <w:pPr>
              <w:pStyle w:val="TAL"/>
            </w:pPr>
            <w:r w:rsidRPr="00690A26">
              <w:t>See clause 6.1.6.2.19</w:t>
            </w:r>
          </w:p>
        </w:tc>
      </w:tr>
      <w:tr w:rsidR="009C3200" w:rsidRPr="00690A26" w14:paraId="1F2CDD0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DF4BCBA" w14:textId="77777777" w:rsidR="009C3200" w:rsidRPr="00690A26" w:rsidRDefault="009C3200" w:rsidP="008963DE">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20F8F7E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4BF619" w14:textId="77777777" w:rsidR="009C3200" w:rsidRPr="00690A26" w:rsidRDefault="009C3200" w:rsidP="008963DE">
            <w:pPr>
              <w:pStyle w:val="TAL"/>
            </w:pPr>
            <w:r w:rsidRPr="00690A26">
              <w:rPr>
                <w:rFonts w:hint="eastAsia"/>
              </w:rPr>
              <w:t>See clause 6.1.6.2.</w:t>
            </w:r>
            <w:r w:rsidRPr="00690A26">
              <w:t>44</w:t>
            </w:r>
          </w:p>
        </w:tc>
      </w:tr>
      <w:tr w:rsidR="009C3200" w:rsidRPr="00690A26" w14:paraId="297FC3B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726FA28" w14:textId="77777777" w:rsidR="009C3200" w:rsidRPr="00690A26" w:rsidRDefault="009C3200" w:rsidP="008963DE">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4D578A0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56080E" w14:textId="77777777" w:rsidR="009C3200" w:rsidRPr="00690A26" w:rsidRDefault="009C3200" w:rsidP="008963DE">
            <w:pPr>
              <w:pStyle w:val="TAL"/>
            </w:pPr>
            <w:r w:rsidRPr="00690A26">
              <w:t>See clause 6.1.6.2.45</w:t>
            </w:r>
          </w:p>
        </w:tc>
      </w:tr>
      <w:tr w:rsidR="009C3200" w:rsidRPr="00690A26" w14:paraId="782698C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5836FDD" w14:textId="77777777" w:rsidR="009C3200" w:rsidRPr="00690A26" w:rsidRDefault="009C3200" w:rsidP="008963DE">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E672FDA"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38B60" w14:textId="77777777" w:rsidR="009C3200" w:rsidRPr="00690A26" w:rsidRDefault="009C3200" w:rsidP="008963DE">
            <w:pPr>
              <w:pStyle w:val="TAL"/>
            </w:pPr>
            <w:r w:rsidRPr="00690A26">
              <w:t>See clause 6.1.6.3.7</w:t>
            </w:r>
          </w:p>
        </w:tc>
      </w:tr>
      <w:tr w:rsidR="009C3200" w:rsidRPr="00690A26" w14:paraId="3715060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BC0A96A" w14:textId="77777777" w:rsidR="009C3200" w:rsidRPr="00690A26" w:rsidRDefault="009C3200" w:rsidP="008963DE">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930498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0DFC3" w14:textId="77777777" w:rsidR="009C3200" w:rsidRPr="00690A26" w:rsidRDefault="009C3200" w:rsidP="008963DE">
            <w:pPr>
              <w:pStyle w:val="TAL"/>
            </w:pPr>
            <w:r w:rsidRPr="00690A26">
              <w:t>See clause 6.1.6.3.8</w:t>
            </w:r>
          </w:p>
        </w:tc>
      </w:tr>
      <w:tr w:rsidR="009C3200" w:rsidRPr="00690A26" w14:paraId="07B42FA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3C94C0EA" w14:textId="77777777" w:rsidR="009C3200" w:rsidRPr="00690A26" w:rsidRDefault="009C3200" w:rsidP="008963DE">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1B99558"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7A31D9F" w14:textId="77777777" w:rsidR="009C3200" w:rsidRPr="00690A26" w:rsidRDefault="009C3200" w:rsidP="008963DE">
            <w:pPr>
              <w:pStyle w:val="TAL"/>
            </w:pPr>
            <w:r w:rsidRPr="00690A26">
              <w:t>See clause 6.1.6.3.11</w:t>
            </w:r>
          </w:p>
        </w:tc>
      </w:tr>
      <w:tr w:rsidR="009C3200" w:rsidRPr="00690A26" w14:paraId="143E9B1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6942FA5" w14:textId="77777777" w:rsidR="009C3200" w:rsidRPr="00690A26" w:rsidRDefault="009C3200" w:rsidP="008963DE">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DF4A5F5"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8F79C0" w14:textId="77777777" w:rsidR="009C3200" w:rsidRPr="00690A26" w:rsidRDefault="009C3200" w:rsidP="008963DE">
            <w:pPr>
              <w:pStyle w:val="TAL"/>
            </w:pPr>
            <w:r w:rsidRPr="00690A26">
              <w:t>See clause 6.1.6.3.12</w:t>
            </w:r>
          </w:p>
        </w:tc>
      </w:tr>
      <w:tr w:rsidR="009C3200" w:rsidRPr="00690A26" w14:paraId="1C3D9015"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0D14B47" w14:textId="77777777" w:rsidR="009C3200" w:rsidRPr="00690A26" w:rsidRDefault="009C3200" w:rsidP="008963DE">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3841AEEC"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AE05C31" w14:textId="77777777" w:rsidR="009C3200" w:rsidRPr="00690A26" w:rsidRDefault="009C3200" w:rsidP="008963DE">
            <w:pPr>
              <w:pStyle w:val="TAL"/>
            </w:pPr>
            <w:r w:rsidRPr="00690A26">
              <w:t>See clause 6.1.6.2.46</w:t>
            </w:r>
          </w:p>
        </w:tc>
      </w:tr>
      <w:tr w:rsidR="009C3200" w:rsidRPr="00690A26" w14:paraId="2FD6C344"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0CD25AA" w14:textId="77777777" w:rsidR="009C3200" w:rsidRPr="00690A26" w:rsidRDefault="009C3200" w:rsidP="008963DE">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592A886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FC0BB1A" w14:textId="77777777" w:rsidR="009C3200" w:rsidRPr="00690A26" w:rsidRDefault="009C3200" w:rsidP="008963DE">
            <w:pPr>
              <w:pStyle w:val="TAL"/>
            </w:pPr>
            <w:r w:rsidRPr="00690A26">
              <w:t>See clause 6.1.6.2.47</w:t>
            </w:r>
          </w:p>
        </w:tc>
      </w:tr>
      <w:tr w:rsidR="009C3200" w:rsidRPr="00690A26" w14:paraId="1443869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5D0DD3FB" w14:textId="77777777" w:rsidR="009C3200" w:rsidRPr="00690A26" w:rsidRDefault="009C3200" w:rsidP="008963DE">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768A1A9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2A63CD" w14:textId="77777777" w:rsidR="009C3200" w:rsidRPr="00690A26" w:rsidRDefault="009C3200" w:rsidP="008963DE">
            <w:pPr>
              <w:pStyle w:val="TAL"/>
            </w:pPr>
            <w:r w:rsidRPr="00690A26">
              <w:t>See clause 6.1.6.2.48</w:t>
            </w:r>
          </w:p>
        </w:tc>
      </w:tr>
      <w:tr w:rsidR="009C3200" w:rsidRPr="00690A26" w14:paraId="3B1B2F99"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D901863" w14:textId="77777777" w:rsidR="009C3200" w:rsidRPr="00690A26" w:rsidRDefault="009C3200" w:rsidP="008963DE">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1C0488A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FA22EF" w14:textId="77777777" w:rsidR="009C3200" w:rsidRPr="00690A26" w:rsidRDefault="009C3200" w:rsidP="008963DE">
            <w:pPr>
              <w:pStyle w:val="TAL"/>
            </w:pPr>
            <w:r w:rsidRPr="00690A26">
              <w:t>See clause 6.1.6.2.49</w:t>
            </w:r>
          </w:p>
        </w:tc>
      </w:tr>
      <w:tr w:rsidR="009C3200" w:rsidRPr="00690A26" w14:paraId="708591EB"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CFDD554" w14:textId="77777777" w:rsidR="009C3200" w:rsidRPr="00690A26" w:rsidRDefault="009C3200" w:rsidP="008963DE">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50EDBB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46A71B" w14:textId="77777777" w:rsidR="009C3200" w:rsidRPr="00690A26" w:rsidRDefault="009C3200" w:rsidP="008963DE">
            <w:pPr>
              <w:pStyle w:val="TAL"/>
            </w:pPr>
            <w:r w:rsidRPr="00690A26">
              <w:t>See clause 6.1.6.2.50</w:t>
            </w:r>
          </w:p>
        </w:tc>
      </w:tr>
      <w:tr w:rsidR="009C3200" w:rsidRPr="00690A26" w14:paraId="1146E763"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F3BDFC7" w14:textId="77777777" w:rsidR="009C3200" w:rsidRPr="00690A26" w:rsidRDefault="009C3200" w:rsidP="008963DE">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4704B56D"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B0F22A" w14:textId="77777777" w:rsidR="009C3200" w:rsidRPr="00690A26" w:rsidRDefault="009C3200" w:rsidP="008963DE">
            <w:pPr>
              <w:pStyle w:val="TAL"/>
            </w:pPr>
            <w:r w:rsidRPr="00690A26">
              <w:t>See clause 6.1.6.2.53</w:t>
            </w:r>
          </w:p>
        </w:tc>
      </w:tr>
      <w:tr w:rsidR="009C3200" w:rsidRPr="00690A26" w14:paraId="610CCF8A"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827884B" w14:textId="77777777" w:rsidR="009C3200" w:rsidRPr="00690A26" w:rsidRDefault="009C3200" w:rsidP="008963DE">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4FA4A27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F9039E" w14:textId="77777777" w:rsidR="009C3200" w:rsidRPr="00690A26" w:rsidRDefault="009C3200" w:rsidP="008963DE">
            <w:pPr>
              <w:pStyle w:val="TAL"/>
            </w:pPr>
            <w:r w:rsidRPr="00690A26">
              <w:t>See clause 6.1.6.2.57</w:t>
            </w:r>
          </w:p>
        </w:tc>
      </w:tr>
      <w:tr w:rsidR="009C3200" w:rsidRPr="00690A26" w14:paraId="1A21EA8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4382C6D0" w14:textId="77777777" w:rsidR="009C3200" w:rsidRPr="00690A26" w:rsidRDefault="009C3200" w:rsidP="008963DE">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0B11DFB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BF8A1A" w14:textId="77777777" w:rsidR="009C3200" w:rsidRPr="00690A26" w:rsidRDefault="009C3200" w:rsidP="008963DE">
            <w:pPr>
              <w:pStyle w:val="TAL"/>
            </w:pPr>
            <w:r w:rsidRPr="00690A26">
              <w:t>See clause 6.1.6.2.58</w:t>
            </w:r>
          </w:p>
        </w:tc>
      </w:tr>
      <w:tr w:rsidR="009C3200" w:rsidRPr="00690A26" w14:paraId="6C8914A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22E0F49" w14:textId="77777777" w:rsidR="009C3200" w:rsidRPr="00690A26" w:rsidRDefault="009C3200" w:rsidP="008963DE">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5C0D34BE"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AD32F8" w14:textId="77777777" w:rsidR="009C3200" w:rsidRPr="00690A26" w:rsidRDefault="009C3200" w:rsidP="008963DE">
            <w:pPr>
              <w:pStyle w:val="TAL"/>
            </w:pPr>
            <w:r w:rsidRPr="00690A26">
              <w:t>See clause 6.1.6.2.</w:t>
            </w:r>
            <w:r>
              <w:t>62</w:t>
            </w:r>
          </w:p>
        </w:tc>
      </w:tr>
      <w:tr w:rsidR="009C3200" w:rsidRPr="00690A26" w14:paraId="0FE370E7"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1EB4714" w14:textId="77777777" w:rsidR="009C3200" w:rsidRDefault="009C3200" w:rsidP="008963DE">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A12C261"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B7BD3B" w14:textId="77777777" w:rsidR="009C3200" w:rsidRPr="00690A26" w:rsidRDefault="009C3200" w:rsidP="008963DE">
            <w:pPr>
              <w:pStyle w:val="TAL"/>
            </w:pPr>
            <w:r w:rsidRPr="00690A26">
              <w:t>See clause 6.1.6.2.</w:t>
            </w:r>
            <w:r>
              <w:t>65</w:t>
            </w:r>
          </w:p>
        </w:tc>
      </w:tr>
      <w:tr w:rsidR="009C3200" w:rsidRPr="00690A26" w14:paraId="5FC13D6E"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236F1A0C" w14:textId="77777777" w:rsidR="009C3200" w:rsidRPr="00690A26" w:rsidRDefault="009C3200" w:rsidP="008963DE">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84706D0"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DD4C34" w14:textId="77777777" w:rsidR="009C3200" w:rsidRPr="00690A26" w:rsidRDefault="009C3200" w:rsidP="008963DE">
            <w:pPr>
              <w:pStyle w:val="TAL"/>
            </w:pPr>
            <w:r w:rsidRPr="00690A26">
              <w:t>See clause 6.1.6.3</w:t>
            </w:r>
          </w:p>
        </w:tc>
      </w:tr>
      <w:tr w:rsidR="009C3200" w:rsidRPr="00690A26" w14:paraId="67606021"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135E9D4C" w14:textId="77777777" w:rsidR="009C3200" w:rsidRPr="00690A26" w:rsidRDefault="009C3200" w:rsidP="008963DE">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2FC53B83" w14:textId="77777777" w:rsidR="009C3200" w:rsidRPr="00690A26"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8CE55" w14:textId="77777777" w:rsidR="009C3200" w:rsidRPr="00690A26" w:rsidRDefault="009C3200" w:rsidP="008963DE">
            <w:pPr>
              <w:pStyle w:val="TAL"/>
            </w:pPr>
            <w:r w:rsidRPr="00690A26">
              <w:t>See clause 6.1.6.3</w:t>
            </w:r>
          </w:p>
        </w:tc>
      </w:tr>
      <w:tr w:rsidR="009C3200" w:rsidRPr="00690A26" w14:paraId="2B40A2CC"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7754B63D" w14:textId="77777777" w:rsidR="009C3200" w:rsidRDefault="009C3200" w:rsidP="008963DE">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7E043B7" w14:textId="77777777" w:rsidR="009C3200" w:rsidRPr="00690A26" w:rsidRDefault="009C3200" w:rsidP="008963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1927934" w14:textId="77777777" w:rsidR="009C3200" w:rsidRPr="00690A26" w:rsidRDefault="009C3200" w:rsidP="008963DE">
            <w:pPr>
              <w:pStyle w:val="TAL"/>
            </w:pPr>
            <w:r>
              <w:t>See clause 6.1.6.3.13</w:t>
            </w:r>
          </w:p>
        </w:tc>
      </w:tr>
      <w:tr w:rsidR="009C3200" w:rsidRPr="00690A26" w14:paraId="2CD1D917"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69B23CF4" w14:textId="77777777" w:rsidR="009C3200" w:rsidRPr="00F8445E" w:rsidRDefault="009C3200" w:rsidP="008963DE">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75D95C77" w14:textId="77777777" w:rsidR="009C3200" w:rsidRDefault="009C3200" w:rsidP="008963DE">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EBD3CCA" w14:textId="77777777" w:rsidR="009C3200" w:rsidRDefault="009C3200" w:rsidP="008963DE">
            <w:pPr>
              <w:pStyle w:val="TAL"/>
            </w:pPr>
            <w:r w:rsidRPr="002857AD">
              <w:t xml:space="preserve">See clause </w:t>
            </w:r>
            <w:r>
              <w:t>6.1.6.</w:t>
            </w:r>
            <w:r>
              <w:rPr>
                <w:rFonts w:hint="eastAsia"/>
                <w:lang w:eastAsia="zh-CN"/>
              </w:rPr>
              <w:t>2</w:t>
            </w:r>
            <w:r w:rsidRPr="002857AD">
              <w:t>.</w:t>
            </w:r>
            <w:r>
              <w:rPr>
                <w:lang w:eastAsia="zh-CN"/>
              </w:rPr>
              <w:t>71</w:t>
            </w:r>
          </w:p>
        </w:tc>
      </w:tr>
      <w:tr w:rsidR="009C3200" w:rsidRPr="00690A26" w14:paraId="44EDAFF0" w14:textId="77777777" w:rsidTr="008963DE">
        <w:trPr>
          <w:jc w:val="center"/>
        </w:trPr>
        <w:tc>
          <w:tcPr>
            <w:tcW w:w="2665" w:type="dxa"/>
            <w:tcBorders>
              <w:top w:val="single" w:sz="4" w:space="0" w:color="auto"/>
              <w:left w:val="single" w:sz="4" w:space="0" w:color="auto"/>
              <w:bottom w:val="single" w:sz="4" w:space="0" w:color="auto"/>
              <w:right w:val="single" w:sz="4" w:space="0" w:color="auto"/>
            </w:tcBorders>
          </w:tcPr>
          <w:p w14:paraId="09821AAE" w14:textId="77777777" w:rsidR="009C3200" w:rsidRDefault="009C3200" w:rsidP="008963DE">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5F463816" w14:textId="77777777" w:rsidR="009C3200" w:rsidRPr="002857AD" w:rsidRDefault="009C3200" w:rsidP="008963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E28AA5" w14:textId="77777777" w:rsidR="009C3200" w:rsidRPr="002857AD" w:rsidRDefault="009C3200" w:rsidP="008963DE">
            <w:pPr>
              <w:pStyle w:val="TAL"/>
            </w:pPr>
            <w:r w:rsidRPr="00690A26">
              <w:t>See clause 6.1.6.2.</w:t>
            </w:r>
            <w:r>
              <w:t>72</w:t>
            </w:r>
          </w:p>
        </w:tc>
      </w:tr>
      <w:tr w:rsidR="00775207" w:rsidRPr="00690A26" w14:paraId="5C251593" w14:textId="77777777" w:rsidTr="008963DE">
        <w:trPr>
          <w:jc w:val="center"/>
          <w:ins w:id="659" w:author="Bruno Landais" w:date="2021-07-26T09:57:00Z"/>
        </w:trPr>
        <w:tc>
          <w:tcPr>
            <w:tcW w:w="2665" w:type="dxa"/>
            <w:tcBorders>
              <w:top w:val="single" w:sz="4" w:space="0" w:color="auto"/>
              <w:left w:val="single" w:sz="4" w:space="0" w:color="auto"/>
              <w:bottom w:val="single" w:sz="4" w:space="0" w:color="auto"/>
              <w:right w:val="single" w:sz="4" w:space="0" w:color="auto"/>
            </w:tcBorders>
          </w:tcPr>
          <w:p w14:paraId="0CE01762" w14:textId="0930B16A" w:rsidR="00775207" w:rsidRDefault="00775207" w:rsidP="008963DE">
            <w:pPr>
              <w:pStyle w:val="TAL"/>
              <w:rPr>
                <w:ins w:id="660" w:author="Bruno Landais" w:date="2021-07-26T09:57:00Z"/>
              </w:rPr>
            </w:pPr>
            <w:ins w:id="661" w:author="Bruno Landais" w:date="2021-07-26T09:57:00Z">
              <w:r>
                <w:rPr>
                  <w:lang w:eastAsia="zh-CN"/>
                </w:rPr>
                <w:lastRenderedPageBreak/>
                <w:t>MbSmff</w:t>
              </w:r>
              <w:r w:rsidRPr="00690A26">
                <w:rPr>
                  <w:rFonts w:hint="eastAsia"/>
                  <w:lang w:eastAsia="zh-CN"/>
                </w:rPr>
                <w:t>Info</w:t>
              </w:r>
            </w:ins>
          </w:p>
        </w:tc>
        <w:tc>
          <w:tcPr>
            <w:tcW w:w="2016" w:type="dxa"/>
            <w:tcBorders>
              <w:top w:val="single" w:sz="4" w:space="0" w:color="auto"/>
              <w:left w:val="single" w:sz="4" w:space="0" w:color="auto"/>
              <w:bottom w:val="single" w:sz="4" w:space="0" w:color="auto"/>
              <w:right w:val="single" w:sz="4" w:space="0" w:color="auto"/>
            </w:tcBorders>
          </w:tcPr>
          <w:p w14:paraId="0BEDB949" w14:textId="60F8E603" w:rsidR="00775207" w:rsidRPr="00690A26" w:rsidRDefault="00775207" w:rsidP="008963DE">
            <w:pPr>
              <w:pStyle w:val="TAL"/>
              <w:rPr>
                <w:ins w:id="662" w:author="Bruno Landais" w:date="2021-07-26T09:57:00Z"/>
              </w:rPr>
            </w:pPr>
            <w:ins w:id="663" w:author="Bruno Landais" w:date="2021-07-26T09:5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39E9DF37" w14:textId="1E856395" w:rsidR="00775207" w:rsidRPr="00690A26" w:rsidRDefault="00775207" w:rsidP="008963DE">
            <w:pPr>
              <w:pStyle w:val="TAL"/>
              <w:rPr>
                <w:ins w:id="664" w:author="Bruno Landais" w:date="2021-07-26T09:57:00Z"/>
              </w:rPr>
            </w:pPr>
            <w:ins w:id="665" w:author="Bruno Landais" w:date="2021-07-26T09:57:00Z">
              <w:r>
                <w:t>See clause 6.1.6.2.</w:t>
              </w:r>
            </w:ins>
            <w:ins w:id="666" w:author="Bruno Landais" w:date="2021-07-26T10:56:00Z">
              <w:r w:rsidR="00982A78">
                <w:t>u</w:t>
              </w:r>
            </w:ins>
          </w:p>
        </w:tc>
      </w:tr>
    </w:tbl>
    <w:p w14:paraId="6D83556A" w14:textId="77777777" w:rsidR="009C3200" w:rsidRPr="00690A26" w:rsidRDefault="009C3200" w:rsidP="009C3200"/>
    <w:p w14:paraId="656CA415" w14:textId="77777777" w:rsidR="009C3200" w:rsidRDefault="009C3200" w:rsidP="00F15DE3"/>
    <w:p w14:paraId="4A74A7FD"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E724A8" w14:textId="77777777" w:rsidR="00241708" w:rsidRPr="00690A26" w:rsidRDefault="00241708" w:rsidP="00241708">
      <w:pPr>
        <w:pStyle w:val="Heading6"/>
      </w:pPr>
      <w:bookmarkStart w:id="667" w:name="_Toc24937748"/>
      <w:bookmarkStart w:id="668" w:name="_Toc33962568"/>
      <w:bookmarkStart w:id="669" w:name="_Toc42883337"/>
      <w:bookmarkStart w:id="670" w:name="_Toc49733205"/>
      <w:bookmarkStart w:id="671" w:name="_Toc56690832"/>
      <w:bookmarkStart w:id="672" w:name="_Toc74949008"/>
      <w:r w:rsidRPr="00690A26">
        <w:t>6.2.3.2.3.1</w:t>
      </w:r>
      <w:r w:rsidRPr="00690A26">
        <w:tab/>
        <w:t>GET</w:t>
      </w:r>
      <w:bookmarkEnd w:id="667"/>
      <w:bookmarkEnd w:id="668"/>
      <w:bookmarkEnd w:id="669"/>
      <w:bookmarkEnd w:id="670"/>
      <w:bookmarkEnd w:id="671"/>
      <w:bookmarkEnd w:id="672"/>
    </w:p>
    <w:p w14:paraId="4D762476" w14:textId="77777777" w:rsidR="00241708" w:rsidRPr="00690A26" w:rsidRDefault="00241708" w:rsidP="0024170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48619E21" w14:textId="77777777" w:rsidR="00241708" w:rsidRPr="00690A26" w:rsidRDefault="00241708" w:rsidP="0024170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41708" w:rsidRPr="00690A26" w14:paraId="52F7B8CB" w14:textId="77777777" w:rsidTr="008963D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3FC3AF7" w14:textId="77777777" w:rsidR="00241708" w:rsidRPr="00690A26" w:rsidRDefault="00241708" w:rsidP="008963D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E6F13E8" w14:textId="77777777" w:rsidR="00241708" w:rsidRPr="00690A26" w:rsidRDefault="00241708" w:rsidP="008963D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5BA6FC" w14:textId="77777777" w:rsidR="00241708" w:rsidRPr="00690A26" w:rsidRDefault="00241708" w:rsidP="008963D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65220D7A" w14:textId="77777777" w:rsidR="00241708" w:rsidRPr="00690A26" w:rsidRDefault="00241708" w:rsidP="008963D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666BEBCB" w14:textId="77777777" w:rsidR="00241708" w:rsidRPr="00690A26" w:rsidRDefault="00241708" w:rsidP="008963D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541A8DB" w14:textId="77777777" w:rsidR="00241708" w:rsidRPr="00690A26" w:rsidRDefault="00241708" w:rsidP="008963DE">
            <w:pPr>
              <w:pStyle w:val="TAH"/>
            </w:pPr>
            <w:r w:rsidRPr="00690A26">
              <w:t>Applicability</w:t>
            </w:r>
          </w:p>
        </w:tc>
      </w:tr>
      <w:tr w:rsidR="00241708" w:rsidRPr="00690A26" w14:paraId="3E07013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79186B" w14:textId="77777777" w:rsidR="00241708" w:rsidRPr="00690A26" w:rsidRDefault="00241708" w:rsidP="008963D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4AA7E17" w14:textId="77777777" w:rsidR="00241708" w:rsidRPr="00690A26" w:rsidRDefault="00241708" w:rsidP="008963D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BB3FB32" w14:textId="77777777" w:rsidR="00241708" w:rsidRPr="00690A26" w:rsidRDefault="00241708" w:rsidP="008963D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B8618B" w14:textId="77777777" w:rsidR="00241708" w:rsidRPr="00690A26" w:rsidRDefault="00241708" w:rsidP="008963D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2C3B3" w14:textId="77777777" w:rsidR="00241708" w:rsidRPr="00690A26" w:rsidRDefault="00241708" w:rsidP="008963D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19A7854" w14:textId="77777777" w:rsidR="00241708" w:rsidRPr="00690A26" w:rsidRDefault="00241708" w:rsidP="008963DE">
            <w:pPr>
              <w:pStyle w:val="TAL"/>
            </w:pPr>
          </w:p>
        </w:tc>
      </w:tr>
      <w:tr w:rsidR="00241708" w:rsidRPr="00690A26" w14:paraId="01C6C62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74905" w14:textId="77777777" w:rsidR="00241708" w:rsidRPr="00690A26" w:rsidRDefault="00241708" w:rsidP="008963D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148FFB6" w14:textId="77777777" w:rsidR="00241708" w:rsidRPr="00690A26" w:rsidRDefault="00241708" w:rsidP="008963D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7886BA1D" w14:textId="77777777" w:rsidR="00241708" w:rsidRPr="00690A26" w:rsidRDefault="00241708" w:rsidP="008963D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639ED1EF" w14:textId="77777777" w:rsidR="00241708" w:rsidRPr="00690A26" w:rsidRDefault="00241708" w:rsidP="008963D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E8B123" w14:textId="77777777" w:rsidR="00241708" w:rsidRPr="00690A26" w:rsidRDefault="00241708" w:rsidP="008963D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1FE07A76" w14:textId="77777777" w:rsidR="00241708" w:rsidRPr="00690A26" w:rsidRDefault="00241708" w:rsidP="008963DE">
            <w:pPr>
              <w:pStyle w:val="TAL"/>
            </w:pPr>
          </w:p>
        </w:tc>
      </w:tr>
      <w:tr w:rsidR="00241708" w:rsidRPr="00690A26" w14:paraId="50592A9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D86DC" w14:textId="77777777" w:rsidR="00241708" w:rsidRPr="00690A26" w:rsidRDefault="00241708" w:rsidP="008963D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91B8FF3" w14:textId="77777777" w:rsidR="00241708" w:rsidRPr="00690A26" w:rsidRDefault="00241708" w:rsidP="008963D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716E2894" w14:textId="77777777" w:rsidR="00241708" w:rsidRPr="00690A26" w:rsidRDefault="00241708" w:rsidP="008963D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17A4A9" w14:textId="77777777" w:rsidR="00241708" w:rsidRPr="00690A26" w:rsidRDefault="00241708" w:rsidP="008963D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14BAA3" w14:textId="77777777" w:rsidR="00241708" w:rsidRPr="00690A26" w:rsidRDefault="00241708" w:rsidP="008963D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E48F7D9" w14:textId="77777777" w:rsidR="00241708" w:rsidRPr="00690A26" w:rsidRDefault="00241708" w:rsidP="008963DE">
            <w:pPr>
              <w:pStyle w:val="TAL"/>
            </w:pPr>
            <w:r w:rsidRPr="00690A26">
              <w:rPr>
                <w:noProof/>
                <w:lang w:eastAsia="zh-CN"/>
              </w:rPr>
              <w:t>Query-Params-Ext2</w:t>
            </w:r>
          </w:p>
        </w:tc>
      </w:tr>
      <w:tr w:rsidR="00241708" w:rsidRPr="00690A26" w14:paraId="586FED1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C45002" w14:textId="77777777" w:rsidR="00241708" w:rsidRPr="00690A26" w:rsidRDefault="00241708" w:rsidP="008963DE">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13E0C16" w14:textId="77777777" w:rsidR="00241708" w:rsidRPr="00690A26" w:rsidRDefault="00241708" w:rsidP="008963D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146253A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30E9B8"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2F177" w14:textId="77777777" w:rsidR="00241708" w:rsidRDefault="00241708" w:rsidP="008963DE">
            <w:pPr>
              <w:pStyle w:val="TAL"/>
            </w:pPr>
            <w:r w:rsidRPr="00690A26">
              <w:t>If included, this IE shall contain an array of service names for which the NRF is queried to provide the list of NF profiles.</w:t>
            </w:r>
          </w:p>
          <w:p w14:paraId="40762FDB" w14:textId="77777777" w:rsidR="00241708" w:rsidRDefault="00241708" w:rsidP="008963DE">
            <w:pPr>
              <w:pStyle w:val="TAL"/>
            </w:pPr>
          </w:p>
          <w:p w14:paraId="1116C54B" w14:textId="77777777" w:rsidR="00241708" w:rsidRDefault="00241708" w:rsidP="008963DE">
            <w:pPr>
              <w:pStyle w:val="TAL"/>
            </w:pPr>
            <w:r w:rsidRPr="00690A26">
              <w:t>The NRF shall return the NF profiles that have at least one NF service matching the NF service names in this list.</w:t>
            </w:r>
          </w:p>
          <w:p w14:paraId="319B94D4" w14:textId="77777777" w:rsidR="00241708" w:rsidRDefault="00241708" w:rsidP="008963DE">
            <w:pPr>
              <w:pStyle w:val="TAL"/>
            </w:pPr>
          </w:p>
          <w:p w14:paraId="38A966E7" w14:textId="77777777" w:rsidR="00241708" w:rsidRPr="00690A26" w:rsidRDefault="00241708" w:rsidP="008963D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55DD763F" w14:textId="77777777" w:rsidR="00241708" w:rsidRDefault="00241708" w:rsidP="008963DE">
            <w:pPr>
              <w:pStyle w:val="TAL"/>
            </w:pPr>
          </w:p>
          <w:p w14:paraId="2C0E2FEC" w14:textId="77777777" w:rsidR="00241708" w:rsidRDefault="00241708" w:rsidP="008963DE">
            <w:pPr>
              <w:pStyle w:val="TAL"/>
            </w:pPr>
            <w:r w:rsidRPr="00690A26">
              <w:t xml:space="preserve">If not included, the NRF shall </w:t>
            </w:r>
            <w:r>
              <w:t>not filter based on service name</w:t>
            </w:r>
            <w:r w:rsidRPr="00690A26">
              <w:t>.</w:t>
            </w:r>
          </w:p>
          <w:p w14:paraId="37512CD4" w14:textId="77777777" w:rsidR="00241708" w:rsidRDefault="00241708" w:rsidP="008963DE">
            <w:pPr>
              <w:pStyle w:val="TAL"/>
            </w:pPr>
          </w:p>
          <w:p w14:paraId="40318E6B" w14:textId="77777777" w:rsidR="00241708" w:rsidRDefault="00241708" w:rsidP="008963DE">
            <w:pPr>
              <w:pStyle w:val="TAL"/>
            </w:pPr>
            <w:r>
              <w:t>This array shall contain unique items.</w:t>
            </w:r>
          </w:p>
          <w:p w14:paraId="48316AB3" w14:textId="77777777" w:rsidR="00241708" w:rsidRDefault="00241708" w:rsidP="008963DE">
            <w:pPr>
              <w:pStyle w:val="TAL"/>
            </w:pPr>
          </w:p>
          <w:p w14:paraId="2AD727F9" w14:textId="77777777" w:rsidR="00241708" w:rsidRDefault="00241708" w:rsidP="008963DE">
            <w:pPr>
              <w:pStyle w:val="TAL"/>
            </w:pPr>
            <w:r>
              <w:t>Example:</w:t>
            </w:r>
          </w:p>
          <w:p w14:paraId="1B255839" w14:textId="77777777" w:rsidR="00241708" w:rsidRDefault="00241708" w:rsidP="008963DE">
            <w:pPr>
              <w:pStyle w:val="TAL"/>
            </w:pPr>
          </w:p>
          <w:p w14:paraId="02B6313E" w14:textId="77777777" w:rsidR="00241708" w:rsidRDefault="00241708" w:rsidP="008963DE">
            <w:pPr>
              <w:pStyle w:val="PL"/>
              <w:ind w:left="284"/>
            </w:pPr>
            <w:r>
              <w:t>NF1 supports services: A, B, C</w:t>
            </w:r>
          </w:p>
          <w:p w14:paraId="228BC349" w14:textId="77777777" w:rsidR="00241708" w:rsidRDefault="00241708" w:rsidP="008963DE">
            <w:pPr>
              <w:pStyle w:val="PL"/>
              <w:ind w:left="284"/>
            </w:pPr>
            <w:r>
              <w:t>NF2 supports services:       C, D, E</w:t>
            </w:r>
          </w:p>
          <w:p w14:paraId="66CF7DFE" w14:textId="77777777" w:rsidR="00241708" w:rsidRDefault="00241708" w:rsidP="008963DE">
            <w:pPr>
              <w:pStyle w:val="PL"/>
              <w:ind w:left="284"/>
            </w:pPr>
            <w:r>
              <w:t>NF3 supports services: A,    C,    E</w:t>
            </w:r>
          </w:p>
          <w:p w14:paraId="41216C24" w14:textId="77777777" w:rsidR="00241708" w:rsidRDefault="00241708" w:rsidP="008963DE">
            <w:pPr>
              <w:pStyle w:val="PL"/>
              <w:ind w:left="284"/>
            </w:pPr>
            <w:r>
              <w:t>NF4 supports services:    B, C, D</w:t>
            </w:r>
          </w:p>
          <w:p w14:paraId="3A3E6603" w14:textId="77777777" w:rsidR="00241708" w:rsidRDefault="00241708" w:rsidP="008963DE">
            <w:pPr>
              <w:pStyle w:val="PL"/>
              <w:ind w:left="284"/>
            </w:pPr>
          </w:p>
          <w:p w14:paraId="06DC5F21" w14:textId="77777777" w:rsidR="00241708" w:rsidRDefault="00241708" w:rsidP="008963DE">
            <w:pPr>
              <w:pStyle w:val="PL"/>
              <w:ind w:left="284"/>
            </w:pPr>
            <w:r>
              <w:t>Consumer asks for service-names = [A, E]</w:t>
            </w:r>
          </w:p>
          <w:p w14:paraId="4F3A26E4" w14:textId="77777777" w:rsidR="00241708" w:rsidRDefault="00241708" w:rsidP="008963DE">
            <w:pPr>
              <w:pStyle w:val="PL"/>
              <w:ind w:left="284"/>
            </w:pPr>
          </w:p>
          <w:p w14:paraId="04F2D19F" w14:textId="77777777" w:rsidR="00241708" w:rsidRDefault="00241708" w:rsidP="008963DE">
            <w:pPr>
              <w:pStyle w:val="PL"/>
              <w:ind w:left="284"/>
            </w:pPr>
            <w:r>
              <w:t>NRF returns:</w:t>
            </w:r>
          </w:p>
          <w:p w14:paraId="72607D9A" w14:textId="77777777" w:rsidR="00241708" w:rsidRDefault="00241708" w:rsidP="008963DE">
            <w:pPr>
              <w:pStyle w:val="PL"/>
              <w:ind w:left="284"/>
            </w:pPr>
          </w:p>
          <w:p w14:paraId="7ABF69AA" w14:textId="77777777" w:rsidR="00241708" w:rsidRDefault="00241708" w:rsidP="008963DE">
            <w:pPr>
              <w:pStyle w:val="PL"/>
              <w:ind w:left="284"/>
            </w:pPr>
            <w:r>
              <w:t>NF1 containing service A</w:t>
            </w:r>
          </w:p>
          <w:p w14:paraId="1C458E2E" w14:textId="77777777" w:rsidR="00241708" w:rsidRDefault="00241708" w:rsidP="008963DE">
            <w:pPr>
              <w:pStyle w:val="PL"/>
              <w:ind w:left="284"/>
            </w:pPr>
            <w:r>
              <w:t>NF2 containing service E</w:t>
            </w:r>
          </w:p>
          <w:p w14:paraId="336C3216" w14:textId="77777777" w:rsidR="00241708" w:rsidRDefault="00241708" w:rsidP="008963DE">
            <w:pPr>
              <w:pStyle w:val="PL"/>
              <w:ind w:left="284"/>
            </w:pPr>
            <w:r>
              <w:t>NF3 containing services A, E</w:t>
            </w:r>
          </w:p>
          <w:p w14:paraId="58CA3262" w14:textId="77777777" w:rsidR="00241708" w:rsidRPr="00690A26" w:rsidRDefault="00241708" w:rsidP="008963D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FFBC2E0" w14:textId="77777777" w:rsidR="00241708" w:rsidRPr="00690A26" w:rsidRDefault="00241708" w:rsidP="008963DE">
            <w:pPr>
              <w:pStyle w:val="TAL"/>
            </w:pPr>
          </w:p>
        </w:tc>
      </w:tr>
      <w:tr w:rsidR="00241708" w:rsidRPr="00690A26" w14:paraId="40DB768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71312" w14:textId="77777777" w:rsidR="00241708" w:rsidRPr="00690A26" w:rsidRDefault="00241708" w:rsidP="008963D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3D38E94" w14:textId="77777777" w:rsidR="00241708" w:rsidRPr="00690A26" w:rsidRDefault="00241708" w:rsidP="008963D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61192F7"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3FE757"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9AFE19" w14:textId="77777777" w:rsidR="00241708" w:rsidRDefault="00241708" w:rsidP="008963DE">
            <w:pPr>
              <w:pStyle w:val="TAL"/>
            </w:pPr>
            <w:r>
              <w:t>This IE may be present for an NF discovery request within the same PLMN as the NRF.</w:t>
            </w:r>
          </w:p>
          <w:p w14:paraId="1E12EAE9" w14:textId="77777777" w:rsidR="00241708" w:rsidRPr="00690A26" w:rsidRDefault="00241708" w:rsidP="008963DE">
            <w:pPr>
              <w:pStyle w:val="TAL"/>
            </w:pPr>
            <w:r w:rsidRPr="00690A26">
              <w:t xml:space="preserve">If included, this IE shall contain the FQDN of the </w:t>
            </w:r>
            <w:r>
              <w:t>Requester NF</w:t>
            </w:r>
            <w:r w:rsidRPr="00690A26">
              <w:t xml:space="preserve"> that is invoking the Nnrf_NFDiscovery service.</w:t>
            </w:r>
          </w:p>
          <w:p w14:paraId="56CAC0B7" w14:textId="77777777" w:rsidR="00241708" w:rsidRDefault="00241708" w:rsidP="008963DE">
            <w:pPr>
              <w:pStyle w:val="TAL"/>
            </w:pPr>
            <w:r w:rsidRPr="00690A26">
              <w:t>The NRF shall use this to return only those NF profiles that include at least one NF service containing an entry in the "allowedNfDomains" list (see clause 6.1.6.2.3) that matches the domain of the requester NF.</w:t>
            </w:r>
          </w:p>
          <w:p w14:paraId="3B4FFEAD" w14:textId="77777777" w:rsidR="00241708" w:rsidRDefault="00241708" w:rsidP="008963DE">
            <w:pPr>
              <w:pStyle w:val="TAL"/>
            </w:pPr>
            <w:r>
              <w:t>This IE shall be ignored by the NRF if it is received from a requester NF belonging to a different PLMN.</w:t>
            </w:r>
          </w:p>
          <w:p w14:paraId="06EA16A8" w14:textId="77777777" w:rsidR="00241708" w:rsidRPr="00690A26" w:rsidRDefault="00241708" w:rsidP="008963D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D73DC68" w14:textId="77777777" w:rsidR="00241708" w:rsidRPr="00690A26" w:rsidRDefault="00241708" w:rsidP="008963DE">
            <w:pPr>
              <w:pStyle w:val="TAL"/>
            </w:pPr>
          </w:p>
        </w:tc>
      </w:tr>
      <w:tr w:rsidR="00241708" w:rsidRPr="00690A26" w14:paraId="36FD9D4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EA602" w14:textId="77777777" w:rsidR="00241708" w:rsidRPr="00690A26" w:rsidRDefault="00241708" w:rsidP="008963DE">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50135E76" w14:textId="77777777" w:rsidR="00241708" w:rsidRPr="00690A26" w:rsidRDefault="00241708" w:rsidP="008963D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21BB680"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C3519FA"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25E9E" w14:textId="77777777" w:rsidR="00241708" w:rsidRPr="00690A26" w:rsidRDefault="00241708" w:rsidP="008963D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364A23A" w14:textId="77777777" w:rsidR="00241708" w:rsidRDefault="00241708" w:rsidP="008963DE">
            <w:pPr>
              <w:pStyle w:val="TAL"/>
            </w:pPr>
            <w:r>
              <w:t>This IE shall also be included in SNPN scenarios, when the entity owning the subscription, the Credentials Holder (see clause 5.30.2.9</w:t>
            </w:r>
            <w:r w:rsidRPr="00286AF9">
              <w:t xml:space="preserve"> </w:t>
            </w:r>
            <w:r>
              <w:t>in 3GPP TS 23.501 [2]) is a PLMN.</w:t>
            </w:r>
          </w:p>
          <w:p w14:paraId="66B041D7" w14:textId="77777777" w:rsidR="00241708" w:rsidRPr="00690A26" w:rsidRDefault="00241708" w:rsidP="008963DE">
            <w:pPr>
              <w:pStyle w:val="TAL"/>
            </w:pPr>
          </w:p>
          <w:p w14:paraId="12DACCD8" w14:textId="77777777" w:rsidR="00241708" w:rsidRPr="00690A26" w:rsidRDefault="00241708" w:rsidP="008963D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EF137FB" w14:textId="77777777" w:rsidR="00241708" w:rsidRPr="00690A26" w:rsidRDefault="00241708" w:rsidP="008963DE">
            <w:pPr>
              <w:pStyle w:val="TAL"/>
            </w:pPr>
          </w:p>
        </w:tc>
      </w:tr>
      <w:tr w:rsidR="00241708" w:rsidRPr="00690A26" w14:paraId="3A3F228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6B73B" w14:textId="77777777" w:rsidR="00241708" w:rsidRPr="00690A26" w:rsidRDefault="00241708" w:rsidP="008963D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D302C7F" w14:textId="77777777" w:rsidR="00241708" w:rsidRPr="00690A26" w:rsidRDefault="00241708" w:rsidP="008963D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C27EAB7"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643B82"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4BB994" w14:textId="77777777" w:rsidR="00241708" w:rsidRPr="00690A26" w:rsidRDefault="00241708" w:rsidP="008963DE">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61B23F4" w14:textId="77777777" w:rsidR="00241708" w:rsidRPr="00690A26" w:rsidRDefault="00241708" w:rsidP="008963DE">
            <w:pPr>
              <w:pStyle w:val="TAL"/>
            </w:pPr>
          </w:p>
        </w:tc>
      </w:tr>
      <w:tr w:rsidR="00241708" w:rsidRPr="00690A26" w14:paraId="0060E46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C7B8C" w14:textId="77777777" w:rsidR="00241708" w:rsidRPr="00690A26" w:rsidRDefault="00241708" w:rsidP="008963DE">
            <w:pPr>
              <w:pStyle w:val="TAL"/>
            </w:pPr>
            <w:r>
              <w:lastRenderedPageBreak/>
              <w:t>requester-snpn-list</w:t>
            </w:r>
          </w:p>
        </w:tc>
        <w:tc>
          <w:tcPr>
            <w:tcW w:w="737" w:type="pct"/>
            <w:tcBorders>
              <w:top w:val="single" w:sz="4" w:space="0" w:color="auto"/>
              <w:left w:val="single" w:sz="6" w:space="0" w:color="000000"/>
              <w:bottom w:val="single" w:sz="4" w:space="0" w:color="auto"/>
              <w:right w:val="single" w:sz="6" w:space="0" w:color="000000"/>
            </w:tcBorders>
          </w:tcPr>
          <w:p w14:paraId="16BC6FEC" w14:textId="77777777" w:rsidR="00241708" w:rsidRPr="00690A26" w:rsidRDefault="00241708" w:rsidP="008963D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561E5DD7" w14:textId="77777777" w:rsidR="00241708" w:rsidRPr="00690A26" w:rsidRDefault="00241708" w:rsidP="008963D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602E848" w14:textId="77777777" w:rsidR="00241708" w:rsidRPr="00690A26" w:rsidRDefault="00241708" w:rsidP="008963D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5F092" w14:textId="77777777" w:rsidR="00241708" w:rsidRDefault="00241708" w:rsidP="008963D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B3ABF6B" w14:textId="77777777" w:rsidR="00241708" w:rsidRDefault="00241708" w:rsidP="008963DE">
            <w:pPr>
              <w:pStyle w:val="TAL"/>
            </w:pPr>
            <w:r w:rsidRPr="00690A26">
              <w:t xml:space="preserve">When </w:t>
            </w:r>
            <w:r>
              <w:t>present</w:t>
            </w:r>
            <w:r w:rsidRPr="00690A26">
              <w:t xml:space="preserve">, this IE shall contain the </w:t>
            </w:r>
            <w:r>
              <w:t>SNPN</w:t>
            </w:r>
            <w:r w:rsidRPr="00690A26">
              <w:t xml:space="preserve"> ID(s) of the requester NF.</w:t>
            </w:r>
          </w:p>
          <w:p w14:paraId="27CE566C" w14:textId="77777777" w:rsidR="00241708" w:rsidRPr="00690A26" w:rsidRDefault="00241708" w:rsidP="008963D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1D62BF3" w14:textId="77777777" w:rsidR="00241708" w:rsidRPr="00690A26" w:rsidRDefault="00241708" w:rsidP="008963DE">
            <w:pPr>
              <w:pStyle w:val="TAL"/>
            </w:pPr>
            <w:r w:rsidRPr="00A16735">
              <w:rPr>
                <w:color w:val="000000"/>
              </w:rPr>
              <w:t>Query-Params-Ext2</w:t>
            </w:r>
          </w:p>
        </w:tc>
      </w:tr>
      <w:tr w:rsidR="00241708" w:rsidRPr="00690A26" w14:paraId="19A5136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6A560" w14:textId="77777777" w:rsidR="00241708" w:rsidRPr="00690A26" w:rsidRDefault="00241708" w:rsidP="008963D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05A30D93" w14:textId="77777777" w:rsidR="00241708" w:rsidRPr="00690A26" w:rsidRDefault="00241708" w:rsidP="008963D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5B4C7D05"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6500A2"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1C32" w14:textId="77777777" w:rsidR="00241708" w:rsidRPr="00690A26" w:rsidRDefault="00241708" w:rsidP="008963D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A047FBB" w14:textId="77777777" w:rsidR="00241708" w:rsidRPr="00690A26" w:rsidRDefault="00241708" w:rsidP="008963DE">
            <w:pPr>
              <w:pStyle w:val="TAL"/>
            </w:pPr>
          </w:p>
        </w:tc>
      </w:tr>
      <w:tr w:rsidR="00241708" w:rsidRPr="00690A26" w14:paraId="0C014DB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65AF7" w14:textId="77777777" w:rsidR="00241708" w:rsidRPr="00690A26" w:rsidRDefault="00241708" w:rsidP="008963D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5C3C9BEE" w14:textId="77777777" w:rsidR="00241708" w:rsidRPr="00690A26" w:rsidRDefault="00241708" w:rsidP="008963D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C36F06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B0507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0BCAE9" w14:textId="77777777" w:rsidR="00241708" w:rsidRPr="00690A26" w:rsidRDefault="00241708" w:rsidP="008963D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C7412C7" w14:textId="77777777" w:rsidR="00241708" w:rsidRPr="00690A26" w:rsidRDefault="00241708" w:rsidP="008963DE">
            <w:pPr>
              <w:pStyle w:val="TAL"/>
            </w:pPr>
          </w:p>
        </w:tc>
      </w:tr>
      <w:tr w:rsidR="00241708" w:rsidRPr="00690A26" w14:paraId="0B31636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0FFF70" w14:textId="77777777" w:rsidR="00241708" w:rsidRPr="00690A26" w:rsidRDefault="00241708" w:rsidP="008963D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5C732DE" w14:textId="77777777" w:rsidR="00241708" w:rsidRPr="00690A26" w:rsidRDefault="00241708" w:rsidP="008963D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5F75DEB"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DAD019"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6E0CBF" w14:textId="77777777" w:rsidR="00241708" w:rsidRPr="00690A26" w:rsidRDefault="00241708" w:rsidP="008963D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EBE809" w14:textId="77777777" w:rsidR="00241708" w:rsidRPr="00690A26" w:rsidRDefault="00241708" w:rsidP="008963DE">
            <w:pPr>
              <w:pStyle w:val="TAL"/>
            </w:pPr>
          </w:p>
        </w:tc>
      </w:tr>
      <w:tr w:rsidR="00241708" w:rsidRPr="00690A26" w14:paraId="562707F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C05BB7" w14:textId="77777777" w:rsidR="00241708" w:rsidRPr="00690A26" w:rsidRDefault="00241708" w:rsidP="008963D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6E8B2C68" w14:textId="77777777" w:rsidR="00241708" w:rsidRPr="00690A26" w:rsidRDefault="00241708" w:rsidP="008963D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C33831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8477F"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1B93A6" w14:textId="77777777" w:rsidR="00241708" w:rsidRDefault="00241708" w:rsidP="008963D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25FC3035" w14:textId="77777777" w:rsidR="00241708" w:rsidRPr="00690A26" w:rsidRDefault="00241708" w:rsidP="008963D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6D2201E" w14:textId="77777777" w:rsidR="00241708" w:rsidRPr="00690A26" w:rsidRDefault="00241708" w:rsidP="008963DE">
            <w:pPr>
              <w:pStyle w:val="TAL"/>
            </w:pPr>
          </w:p>
        </w:tc>
      </w:tr>
      <w:tr w:rsidR="00241708" w:rsidRPr="00690A26" w14:paraId="36B90BD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68C214" w14:textId="77777777" w:rsidR="00241708" w:rsidRPr="00690A26" w:rsidRDefault="00241708" w:rsidP="008963D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77EA5A12" w14:textId="77777777" w:rsidR="00241708" w:rsidRPr="00690A26" w:rsidRDefault="00241708" w:rsidP="008963D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48E587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E433FC"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AAF5EE" w14:textId="77777777" w:rsidR="00241708" w:rsidRDefault="00241708" w:rsidP="008963D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DA98BD2" w14:textId="77777777" w:rsidR="00241708" w:rsidRPr="00690A26" w:rsidRDefault="00241708" w:rsidP="008963D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C65C166" w14:textId="77777777" w:rsidR="00241708" w:rsidRPr="00690A26" w:rsidRDefault="00241708" w:rsidP="008963DE">
            <w:pPr>
              <w:pStyle w:val="TAL"/>
            </w:pPr>
          </w:p>
        </w:tc>
      </w:tr>
      <w:tr w:rsidR="00241708" w:rsidRPr="00690A26" w14:paraId="670D4F5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73FBE" w14:textId="77777777" w:rsidR="00241708" w:rsidRPr="00690A26" w:rsidRDefault="00241708" w:rsidP="008963D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5254EAA" w14:textId="77777777" w:rsidR="00241708" w:rsidRPr="00690A26" w:rsidRDefault="00241708" w:rsidP="008963D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347A64E" w14:textId="77777777" w:rsidR="00241708" w:rsidRPr="00690A26" w:rsidRDefault="00241708" w:rsidP="008963D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C3A9F2" w14:textId="77777777" w:rsidR="00241708" w:rsidRPr="00690A26" w:rsidRDefault="00241708" w:rsidP="008963D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B77D0" w14:textId="77777777" w:rsidR="00241708" w:rsidRPr="00690A26" w:rsidRDefault="00241708" w:rsidP="008963D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7104AAB" w14:textId="77777777" w:rsidR="00241708" w:rsidRPr="00690A26" w:rsidRDefault="00241708" w:rsidP="008963DE">
            <w:pPr>
              <w:pStyle w:val="TAL"/>
            </w:pPr>
          </w:p>
        </w:tc>
      </w:tr>
      <w:tr w:rsidR="00241708" w:rsidRPr="00690A26" w14:paraId="7A66916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AD3C5" w14:textId="77777777" w:rsidR="00241708" w:rsidRPr="00690A26" w:rsidRDefault="00241708" w:rsidP="008963D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88AE165" w14:textId="77777777" w:rsidR="00241708" w:rsidRPr="00690A26" w:rsidRDefault="00241708" w:rsidP="008963D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72F59556" w14:textId="77777777" w:rsidR="00241708" w:rsidRPr="00690A26" w:rsidRDefault="00241708" w:rsidP="008963D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26F068B" w14:textId="77777777" w:rsidR="00241708" w:rsidRPr="00690A26" w:rsidRDefault="00241708" w:rsidP="008963D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5AD78B" w14:textId="77777777" w:rsidR="00241708" w:rsidRPr="00690A26" w:rsidRDefault="00241708" w:rsidP="008963D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00BA931" w14:textId="77777777" w:rsidR="00241708" w:rsidRPr="00690A26" w:rsidRDefault="00241708" w:rsidP="008963DE">
            <w:pPr>
              <w:pStyle w:val="TAL"/>
            </w:pPr>
            <w:r>
              <w:t>Query-Params-Ext3</w:t>
            </w:r>
          </w:p>
        </w:tc>
      </w:tr>
      <w:tr w:rsidR="00241708" w:rsidRPr="00690A26" w14:paraId="1C8DDC3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4AC4D" w14:textId="77777777" w:rsidR="00241708" w:rsidRPr="00690A26" w:rsidRDefault="00241708" w:rsidP="008963D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1EB2F34C" w14:textId="77777777" w:rsidR="00241708" w:rsidRPr="00690A26" w:rsidRDefault="00241708" w:rsidP="008963D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22C5E9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3662C3"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778F62" w14:textId="77777777" w:rsidR="00241708" w:rsidRPr="00690A26" w:rsidRDefault="00241708" w:rsidP="008963D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C47373" w14:textId="77777777" w:rsidR="00241708" w:rsidRPr="00690A26" w:rsidRDefault="00241708" w:rsidP="008963DE">
            <w:pPr>
              <w:pStyle w:val="TAL"/>
            </w:pPr>
          </w:p>
        </w:tc>
      </w:tr>
      <w:tr w:rsidR="00241708" w:rsidRPr="00690A26" w14:paraId="465FDF7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70BB8" w14:textId="77777777" w:rsidR="00241708" w:rsidRPr="00690A26" w:rsidRDefault="00241708" w:rsidP="008963DE">
            <w:pPr>
              <w:pStyle w:val="TAL"/>
            </w:pPr>
            <w:r w:rsidRPr="00690A26">
              <w:lastRenderedPageBreak/>
              <w:t>dnn</w:t>
            </w:r>
          </w:p>
        </w:tc>
        <w:tc>
          <w:tcPr>
            <w:tcW w:w="737" w:type="pct"/>
            <w:tcBorders>
              <w:top w:val="single" w:sz="4" w:space="0" w:color="auto"/>
              <w:left w:val="single" w:sz="6" w:space="0" w:color="000000"/>
              <w:bottom w:val="single" w:sz="4" w:space="0" w:color="auto"/>
              <w:right w:val="single" w:sz="6" w:space="0" w:color="000000"/>
            </w:tcBorders>
          </w:tcPr>
          <w:p w14:paraId="0599597B" w14:textId="77777777" w:rsidR="00241708" w:rsidRPr="00690A26" w:rsidRDefault="00241708" w:rsidP="008963D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70A69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84C8D9"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9ECBF" w14:textId="39BA338A" w:rsidR="00241708" w:rsidRDefault="00241708" w:rsidP="008963DE">
            <w:pPr>
              <w:pStyle w:val="TAL"/>
            </w:pPr>
            <w:r w:rsidRPr="00690A26">
              <w:t>If included, this IE shall contain the DNN for which NF services serving that DNN is discovered. DNN may be included if the target NF type is e.g. "BSF", "SMF", "PCF", "PCSCF"</w:t>
            </w:r>
            <w:r>
              <w:t>,</w:t>
            </w:r>
            <w:r w:rsidRPr="00690A26">
              <w:t xml:space="preserve"> "UPF"</w:t>
            </w:r>
            <w:ins w:id="673" w:author="Bruno Landais" w:date="2021-07-23T18:13:00Z">
              <w:r>
                <w:t>,</w:t>
              </w:r>
            </w:ins>
            <w:r>
              <w:t xml:space="preserve"> </w:t>
            </w:r>
            <w:del w:id="674" w:author="Bruno Landais" w:date="2021-07-23T18:13:00Z">
              <w:r w:rsidDel="00241708">
                <w:delText>or</w:delText>
              </w:r>
            </w:del>
            <w:r>
              <w:t xml:space="preserve"> "EASDF"</w:t>
            </w:r>
            <w:ins w:id="675" w:author="Bruno Landais" w:date="2021-07-23T18:13:00Z">
              <w:r>
                <w:t xml:space="preserve"> or "MB-SMF"</w:t>
              </w:r>
            </w:ins>
            <w:r w:rsidRPr="00690A26">
              <w:t>.</w:t>
            </w:r>
          </w:p>
          <w:p w14:paraId="579C32E7" w14:textId="77777777" w:rsidR="00241708" w:rsidRPr="00690A26" w:rsidRDefault="00241708" w:rsidP="008963DE">
            <w:pPr>
              <w:pStyle w:val="TAL"/>
            </w:pPr>
            <w:r>
              <w:rPr>
                <w:rFonts w:cs="Arial"/>
                <w:szCs w:val="18"/>
              </w:rPr>
              <w:t xml:space="preserve">The DNN shall contain the Network Identifier and it may additionally contain an Operator Identifier. </w:t>
            </w:r>
            <w:r>
              <w:t>(NOTE 11).</w:t>
            </w:r>
          </w:p>
          <w:p w14:paraId="1E59A7C1" w14:textId="77777777" w:rsidR="00241708" w:rsidRPr="00690A26" w:rsidRDefault="00241708" w:rsidP="008963D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08556CD" w14:textId="77777777" w:rsidR="00241708" w:rsidRPr="00690A26" w:rsidRDefault="00241708" w:rsidP="008963DE">
            <w:pPr>
              <w:pStyle w:val="TAL"/>
            </w:pPr>
          </w:p>
        </w:tc>
      </w:tr>
      <w:tr w:rsidR="00241708" w:rsidRPr="00690A26" w14:paraId="5E88269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0C04AF" w14:textId="77777777" w:rsidR="00241708" w:rsidRPr="00690A26" w:rsidRDefault="00241708" w:rsidP="008963DE">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531C9978"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38800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93D0C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BC3189" w14:textId="77777777" w:rsidR="00241708" w:rsidRPr="00690A26" w:rsidRDefault="00241708" w:rsidP="008963D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4C5422A" w14:textId="77777777" w:rsidR="00241708" w:rsidRPr="00690A26" w:rsidRDefault="00241708" w:rsidP="008963DE">
            <w:pPr>
              <w:pStyle w:val="TAL"/>
            </w:pPr>
          </w:p>
        </w:tc>
      </w:tr>
      <w:tr w:rsidR="00241708" w:rsidRPr="00690A26" w14:paraId="7C58BD81"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D46D3" w14:textId="77777777" w:rsidR="00241708" w:rsidRPr="00690A26" w:rsidRDefault="00241708" w:rsidP="008963D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51D2C991" w14:textId="77777777" w:rsidR="00241708" w:rsidRPr="00690A26" w:rsidRDefault="00241708" w:rsidP="008963D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E8BB35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6CE20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273DCC" w14:textId="77777777" w:rsidR="00241708" w:rsidRPr="00690A26" w:rsidRDefault="00241708" w:rsidP="008963DE">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87A7149" w14:textId="77777777" w:rsidR="00241708" w:rsidRPr="00690A26" w:rsidRDefault="00241708" w:rsidP="008963DE">
            <w:pPr>
              <w:pStyle w:val="TAL"/>
            </w:pPr>
          </w:p>
        </w:tc>
      </w:tr>
      <w:tr w:rsidR="00241708" w:rsidRPr="00690A26" w14:paraId="0BE29B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6B02B5" w14:textId="77777777" w:rsidR="00241708" w:rsidRPr="00690A26" w:rsidRDefault="00241708" w:rsidP="008963D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B53DBE7" w14:textId="77777777" w:rsidR="00241708" w:rsidRPr="00690A26" w:rsidRDefault="00241708" w:rsidP="008963D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0B281A6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89305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10546B" w14:textId="77777777" w:rsidR="00241708" w:rsidRPr="00690A26" w:rsidRDefault="00241708" w:rsidP="008963D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836C67" w14:textId="77777777" w:rsidR="00241708" w:rsidRPr="00690A26" w:rsidRDefault="00241708" w:rsidP="008963DE">
            <w:pPr>
              <w:pStyle w:val="TAL"/>
            </w:pPr>
          </w:p>
        </w:tc>
      </w:tr>
      <w:tr w:rsidR="00241708" w:rsidRPr="00690A26" w14:paraId="4532258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5FF77" w14:textId="77777777" w:rsidR="00241708" w:rsidRPr="00690A26" w:rsidRDefault="00241708" w:rsidP="008963D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2A63C91" w14:textId="77777777" w:rsidR="00241708" w:rsidRPr="00690A26" w:rsidRDefault="00241708" w:rsidP="008963D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5E6E535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7F906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D2FBC2" w14:textId="77777777" w:rsidR="00241708" w:rsidRPr="00690A26" w:rsidRDefault="00241708" w:rsidP="008963D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62111A7D" w14:textId="77777777" w:rsidR="00241708" w:rsidRPr="00690A26" w:rsidRDefault="00241708" w:rsidP="008963DE">
            <w:pPr>
              <w:pStyle w:val="TAL"/>
            </w:pPr>
          </w:p>
        </w:tc>
      </w:tr>
      <w:tr w:rsidR="00241708" w:rsidRPr="00690A26" w14:paraId="63C64A3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63FAD" w14:textId="77777777" w:rsidR="00241708" w:rsidRPr="00690A26" w:rsidRDefault="00241708" w:rsidP="008963D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495599F4" w14:textId="77777777" w:rsidR="00241708" w:rsidRPr="00690A26" w:rsidRDefault="00241708" w:rsidP="008963D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73FFF1C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EADB06"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E14189" w14:textId="77777777" w:rsidR="00241708" w:rsidRPr="00690A26" w:rsidRDefault="00241708" w:rsidP="008963DE">
            <w:pPr>
              <w:pStyle w:val="TAL"/>
            </w:pPr>
            <w:r w:rsidRPr="00690A26">
              <w:t>Guami used to search for an appropriate AMF.</w:t>
            </w:r>
          </w:p>
          <w:p w14:paraId="149BDBC5" w14:textId="77777777" w:rsidR="00241708" w:rsidRPr="00690A26" w:rsidRDefault="00241708" w:rsidP="008963D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A4AD47B" w14:textId="77777777" w:rsidR="00241708" w:rsidRPr="00690A26" w:rsidRDefault="00241708" w:rsidP="008963DE">
            <w:pPr>
              <w:pStyle w:val="TAL"/>
            </w:pPr>
          </w:p>
        </w:tc>
      </w:tr>
      <w:tr w:rsidR="00241708" w:rsidRPr="00690A26" w14:paraId="60382DF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19665C" w14:textId="77777777" w:rsidR="00241708" w:rsidRPr="00690A26" w:rsidRDefault="00241708" w:rsidP="008963D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E78BD79" w14:textId="77777777" w:rsidR="00241708" w:rsidRPr="00690A26" w:rsidRDefault="00241708" w:rsidP="008963D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909B3E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489DBB"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7FAD5" w14:textId="77777777" w:rsidR="00241708" w:rsidRPr="00690A26" w:rsidRDefault="00241708" w:rsidP="008963DE">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8BE8670" w14:textId="77777777" w:rsidR="00241708" w:rsidRPr="00690A26" w:rsidRDefault="00241708" w:rsidP="008963DE">
            <w:pPr>
              <w:pStyle w:val="TAL"/>
            </w:pPr>
          </w:p>
        </w:tc>
      </w:tr>
      <w:tr w:rsidR="00241708" w:rsidRPr="00690A26" w14:paraId="333ADFD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48F855" w14:textId="77777777" w:rsidR="00241708" w:rsidRPr="00690A26" w:rsidRDefault="00241708" w:rsidP="008963D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86BC247" w14:textId="77777777" w:rsidR="00241708" w:rsidRPr="00690A26" w:rsidRDefault="00241708" w:rsidP="008963D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7908D8C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7088CE"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D2A43" w14:textId="77777777" w:rsidR="00241708" w:rsidRPr="00690A26" w:rsidRDefault="00241708" w:rsidP="008963DE">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88B4DF8" w14:textId="77777777" w:rsidR="00241708" w:rsidRPr="00690A26" w:rsidRDefault="00241708" w:rsidP="008963DE">
            <w:pPr>
              <w:pStyle w:val="TAL"/>
            </w:pPr>
          </w:p>
        </w:tc>
      </w:tr>
      <w:tr w:rsidR="00241708" w:rsidRPr="00690A26" w14:paraId="43336F3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AE0AC" w14:textId="77777777" w:rsidR="00241708" w:rsidRPr="00690A26" w:rsidRDefault="00241708" w:rsidP="008963D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A7A19F3"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4255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DD6B86"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2A475" w14:textId="77777777" w:rsidR="00241708" w:rsidRPr="00690A26" w:rsidRDefault="00241708" w:rsidP="008963D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E1BFFDB" w14:textId="77777777" w:rsidR="00241708" w:rsidRPr="00690A26" w:rsidRDefault="00241708" w:rsidP="008963DE">
            <w:pPr>
              <w:pStyle w:val="TAL"/>
            </w:pPr>
          </w:p>
        </w:tc>
      </w:tr>
      <w:tr w:rsidR="00241708" w:rsidRPr="00690A26" w14:paraId="233DB24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7829" w14:textId="77777777" w:rsidR="00241708" w:rsidRPr="00690A26" w:rsidRDefault="00241708" w:rsidP="008963D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9474F1" w14:textId="77777777" w:rsidR="00241708" w:rsidRPr="00690A26" w:rsidRDefault="00241708" w:rsidP="008963D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457164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FF25C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59C1D3" w14:textId="77777777" w:rsidR="00241708" w:rsidRPr="00690A26" w:rsidRDefault="00241708" w:rsidP="008963DE">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C6D96C4" w14:textId="77777777" w:rsidR="00241708" w:rsidRPr="00690A26" w:rsidRDefault="00241708" w:rsidP="008963DE">
            <w:pPr>
              <w:pStyle w:val="TAL"/>
            </w:pPr>
          </w:p>
        </w:tc>
      </w:tr>
      <w:tr w:rsidR="00241708" w:rsidRPr="00690A26" w14:paraId="6E573BA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EBFAF3" w14:textId="77777777" w:rsidR="00241708" w:rsidRPr="00690A26" w:rsidRDefault="00241708" w:rsidP="008963D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806EA82" w14:textId="77777777" w:rsidR="00241708" w:rsidRPr="00690A26"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C5F59D6"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06541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D3C42C" w14:textId="77777777" w:rsidR="00241708" w:rsidRPr="00690A26" w:rsidRDefault="00241708" w:rsidP="008963DE">
            <w:pPr>
              <w:pStyle w:val="TAL"/>
            </w:pPr>
            <w:r w:rsidRPr="00690A26">
              <w:t>When present, this IE indicates whether a combined SMF/PGW-C or a standalone SMF needs to be discovered.</w:t>
            </w:r>
          </w:p>
          <w:p w14:paraId="5919CE6F" w14:textId="77777777" w:rsidR="00241708" w:rsidRPr="00690A26" w:rsidRDefault="00241708" w:rsidP="008963DE">
            <w:pPr>
              <w:pStyle w:val="TAL"/>
            </w:pPr>
          </w:p>
          <w:p w14:paraId="4E1166D8" w14:textId="77777777" w:rsidR="00241708" w:rsidRPr="00690A26" w:rsidRDefault="00241708" w:rsidP="008963D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CA3433D" w14:textId="77777777" w:rsidR="00241708" w:rsidRPr="00690A26" w:rsidRDefault="00241708" w:rsidP="008963DE">
            <w:pPr>
              <w:pStyle w:val="TAL"/>
            </w:pPr>
          </w:p>
        </w:tc>
      </w:tr>
      <w:tr w:rsidR="00241708" w:rsidRPr="00690A26" w14:paraId="2DE9404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991E63" w14:textId="77777777" w:rsidR="00241708" w:rsidRPr="00690A26" w:rsidRDefault="00241708" w:rsidP="008963D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42F7AD4" w14:textId="77777777" w:rsidR="00241708" w:rsidRPr="00690A26" w:rsidRDefault="00241708" w:rsidP="008963D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6C88001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7758F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9D4FB4" w14:textId="77777777" w:rsidR="00241708" w:rsidRPr="00690A26" w:rsidRDefault="00241708" w:rsidP="008963DE">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0F0780EA" w14:textId="77777777" w:rsidR="00241708" w:rsidRPr="00690A26" w:rsidRDefault="00241708" w:rsidP="008963DE">
            <w:pPr>
              <w:pStyle w:val="TAL"/>
              <w:rPr>
                <w:rFonts w:cs="Arial"/>
                <w:szCs w:val="18"/>
              </w:rPr>
            </w:pPr>
          </w:p>
        </w:tc>
      </w:tr>
      <w:tr w:rsidR="00241708" w:rsidRPr="00690A26" w14:paraId="4C3C940D"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421F5" w14:textId="77777777" w:rsidR="00241708" w:rsidRPr="00690A26" w:rsidRDefault="00241708" w:rsidP="008963D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EA7B45A" w14:textId="77777777" w:rsidR="00241708" w:rsidRPr="00690A26" w:rsidRDefault="00241708" w:rsidP="008963D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02BEE6A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A3FF4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84C90B" w14:textId="77777777" w:rsidR="00241708" w:rsidRPr="00690A26" w:rsidRDefault="00241708" w:rsidP="008963DE">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272186C9" w14:textId="77777777" w:rsidR="00241708" w:rsidRPr="00690A26" w:rsidRDefault="00241708" w:rsidP="008963DE">
            <w:pPr>
              <w:pStyle w:val="TAL"/>
            </w:pPr>
          </w:p>
        </w:tc>
      </w:tr>
      <w:tr w:rsidR="00241708" w:rsidRPr="00690A26" w14:paraId="640935C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8980E" w14:textId="77777777" w:rsidR="00241708" w:rsidRPr="00690A26" w:rsidRDefault="00241708" w:rsidP="008963D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3BE290E" w14:textId="77777777" w:rsidR="00241708" w:rsidRPr="00690A26" w:rsidRDefault="00241708" w:rsidP="008963D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5139BB0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C7E2B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06529" w14:textId="77777777" w:rsidR="00241708" w:rsidRPr="00690A26" w:rsidRDefault="00241708" w:rsidP="008963DE">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845ACF6" w14:textId="77777777" w:rsidR="00241708" w:rsidRPr="00690A26" w:rsidRDefault="00241708" w:rsidP="008963DE">
            <w:pPr>
              <w:pStyle w:val="TAL"/>
            </w:pPr>
          </w:p>
        </w:tc>
      </w:tr>
      <w:tr w:rsidR="00241708" w:rsidRPr="00690A26" w14:paraId="0FCC35E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00587" w14:textId="77777777" w:rsidR="00241708" w:rsidRPr="00690A26" w:rsidRDefault="00241708" w:rsidP="008963D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EC0F2C6" w14:textId="77777777" w:rsidR="00241708" w:rsidRPr="00690A26" w:rsidRDefault="00241708" w:rsidP="008963D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B2E4A8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EE0A8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62BE4" w14:textId="77777777" w:rsidR="00241708" w:rsidRDefault="00241708" w:rsidP="008963DE">
            <w:pPr>
              <w:pStyle w:val="TAL"/>
            </w:pPr>
            <w:r w:rsidRPr="00690A26">
              <w:t>When present, this IE shall contain the application identifiers and/or application function identifiers in PFD management. This may be included if the target NF type is "NEF".</w:t>
            </w:r>
          </w:p>
          <w:p w14:paraId="199E9DAD" w14:textId="77777777" w:rsidR="00241708" w:rsidRPr="00690A26" w:rsidRDefault="00241708" w:rsidP="008963D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7513B323" w14:textId="77777777" w:rsidR="00241708" w:rsidRPr="00690A26" w:rsidRDefault="00241708" w:rsidP="008963DE">
            <w:pPr>
              <w:pStyle w:val="TAL"/>
            </w:pPr>
            <w:r w:rsidRPr="00690A26">
              <w:rPr>
                <w:noProof/>
                <w:lang w:eastAsia="zh-CN"/>
              </w:rPr>
              <w:t>Query-Params-Ext2</w:t>
            </w:r>
          </w:p>
        </w:tc>
      </w:tr>
      <w:tr w:rsidR="00241708" w:rsidRPr="00690A26" w14:paraId="03BFA14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F5CC" w14:textId="77777777" w:rsidR="00241708" w:rsidRPr="00690A26" w:rsidRDefault="00241708" w:rsidP="008963D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F514CA8" w14:textId="77777777" w:rsidR="00241708" w:rsidRPr="00690A26" w:rsidRDefault="00241708" w:rsidP="008963D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0CF68FB1"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F337C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B02CF4" w14:textId="77777777" w:rsidR="00241708" w:rsidRPr="00690A26" w:rsidRDefault="00241708" w:rsidP="008963D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BB96E0D" w14:textId="77777777" w:rsidR="00241708" w:rsidRPr="00690A26" w:rsidRDefault="00241708" w:rsidP="008963DE">
            <w:pPr>
              <w:pStyle w:val="TAL"/>
            </w:pPr>
          </w:p>
        </w:tc>
      </w:tr>
      <w:tr w:rsidR="00241708" w:rsidRPr="00690A26" w14:paraId="454BE68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9B9967" w14:textId="77777777" w:rsidR="00241708" w:rsidRPr="00690A26" w:rsidRDefault="00241708" w:rsidP="008963D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158F87C"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D416E63"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48E6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8C9DB" w14:textId="77777777" w:rsidR="00241708" w:rsidRDefault="00241708" w:rsidP="008963D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474C3E1" w14:textId="77777777" w:rsidR="00241708" w:rsidRPr="00690A26" w:rsidRDefault="00241708" w:rsidP="008963D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E8B6919" w14:textId="77777777" w:rsidR="00241708" w:rsidRPr="00690A26" w:rsidRDefault="00241708" w:rsidP="008963DE">
            <w:pPr>
              <w:pStyle w:val="TAL"/>
              <w:rPr>
                <w:rFonts w:cs="Arial"/>
                <w:szCs w:val="18"/>
              </w:rPr>
            </w:pPr>
          </w:p>
        </w:tc>
      </w:tr>
      <w:tr w:rsidR="00241708" w:rsidRPr="00690A26" w14:paraId="1453C28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7D264" w14:textId="77777777" w:rsidR="00241708" w:rsidRPr="00690A26" w:rsidRDefault="00241708" w:rsidP="008963D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1AEF7C7" w14:textId="77777777" w:rsidR="00241708" w:rsidRPr="00690A26" w:rsidRDefault="00241708" w:rsidP="008963D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488F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E89AA6"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817704" w14:textId="77777777" w:rsidR="00241708" w:rsidRPr="00690A26" w:rsidRDefault="00241708" w:rsidP="008963D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BFD4CF" w14:textId="77777777" w:rsidR="00241708" w:rsidRPr="00690A26" w:rsidRDefault="00241708" w:rsidP="008963DE">
            <w:pPr>
              <w:pStyle w:val="TAL"/>
              <w:rPr>
                <w:rFonts w:cs="Arial"/>
                <w:szCs w:val="18"/>
              </w:rPr>
            </w:pPr>
          </w:p>
        </w:tc>
      </w:tr>
      <w:tr w:rsidR="00241708" w:rsidRPr="00690A26" w14:paraId="2632A59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A406F" w14:textId="77777777" w:rsidR="00241708" w:rsidRPr="00690A26" w:rsidRDefault="00241708" w:rsidP="008963D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5D66C42E" w14:textId="77777777" w:rsidR="00241708" w:rsidRPr="00690A26" w:rsidRDefault="00241708" w:rsidP="008963D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4A80FB3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34DE4"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011E6"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xml:space="preserve"> or "EASDF"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FB77E1" w14:textId="77777777" w:rsidR="00241708" w:rsidRPr="00690A26" w:rsidRDefault="00241708" w:rsidP="008963DE">
            <w:pPr>
              <w:pStyle w:val="TAL"/>
              <w:rPr>
                <w:rFonts w:cs="Arial"/>
                <w:szCs w:val="18"/>
              </w:rPr>
            </w:pPr>
          </w:p>
        </w:tc>
      </w:tr>
      <w:tr w:rsidR="00241708" w:rsidRPr="00690A26" w14:paraId="4DFC52B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85EB1" w14:textId="77777777" w:rsidR="00241708" w:rsidRPr="00690A26" w:rsidRDefault="00241708" w:rsidP="008963DE">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5C2559EE" w14:textId="77777777" w:rsidR="00241708" w:rsidRPr="00690A26"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FF7F10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E7754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B4B23" w14:textId="77777777" w:rsidR="00241708" w:rsidRPr="00690A26" w:rsidRDefault="00241708" w:rsidP="008963D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9CE3A7B" w14:textId="77777777" w:rsidR="00241708" w:rsidRPr="00690A26" w:rsidRDefault="00241708" w:rsidP="008963DE">
            <w:pPr>
              <w:pStyle w:val="TAL"/>
            </w:pPr>
          </w:p>
          <w:p w14:paraId="07A66671" w14:textId="77777777" w:rsidR="00241708" w:rsidRPr="00690A26" w:rsidRDefault="00241708" w:rsidP="008963D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5B4A3CB" w14:textId="77777777" w:rsidR="00241708" w:rsidRPr="00690A26" w:rsidRDefault="00241708" w:rsidP="008963DE">
            <w:pPr>
              <w:pStyle w:val="TAL"/>
            </w:pPr>
          </w:p>
        </w:tc>
      </w:tr>
      <w:tr w:rsidR="00241708" w:rsidRPr="00690A26" w14:paraId="13DE17B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FD8075" w14:textId="77777777" w:rsidR="00241708" w:rsidRPr="00690A26" w:rsidRDefault="00241708" w:rsidP="008963DE">
            <w:pPr>
              <w:pStyle w:val="TAL"/>
            </w:pPr>
            <w:r w:rsidRPr="00690A26">
              <w:rPr>
                <w:rFonts w:hint="eastAsia"/>
              </w:rPr>
              <w:lastRenderedPageBreak/>
              <w:t>chf-supported-plmn</w:t>
            </w:r>
          </w:p>
        </w:tc>
        <w:tc>
          <w:tcPr>
            <w:tcW w:w="737" w:type="pct"/>
            <w:tcBorders>
              <w:top w:val="single" w:sz="4" w:space="0" w:color="auto"/>
              <w:left w:val="single" w:sz="6" w:space="0" w:color="000000"/>
              <w:bottom w:val="single" w:sz="4" w:space="0" w:color="auto"/>
              <w:right w:val="single" w:sz="6" w:space="0" w:color="000000"/>
            </w:tcBorders>
          </w:tcPr>
          <w:p w14:paraId="0F35E3C5" w14:textId="77777777" w:rsidR="00241708" w:rsidRPr="00690A26" w:rsidRDefault="00241708" w:rsidP="008963D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16FB93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2017E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15B2C" w14:textId="77777777" w:rsidR="00241708" w:rsidRPr="00690A26" w:rsidRDefault="00241708" w:rsidP="008963D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E537C8D" w14:textId="77777777" w:rsidR="00241708" w:rsidRPr="00690A26" w:rsidRDefault="00241708" w:rsidP="008963DE">
            <w:pPr>
              <w:pStyle w:val="TAL"/>
              <w:rPr>
                <w:rFonts w:cs="Arial"/>
                <w:szCs w:val="18"/>
              </w:rPr>
            </w:pPr>
          </w:p>
        </w:tc>
      </w:tr>
      <w:tr w:rsidR="00241708" w:rsidRPr="00690A26" w14:paraId="746AB64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FE5D9" w14:textId="77777777" w:rsidR="00241708" w:rsidRPr="00690A26" w:rsidRDefault="00241708" w:rsidP="008963D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0619C0A" w14:textId="77777777" w:rsidR="00241708" w:rsidRPr="00690A26" w:rsidRDefault="00241708" w:rsidP="008963D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ABD5D2"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696E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471B6A" w14:textId="77777777" w:rsidR="00241708" w:rsidRPr="00690A26" w:rsidRDefault="00241708" w:rsidP="008963DE">
            <w:pPr>
              <w:pStyle w:val="TAL"/>
              <w:rPr>
                <w:rFonts w:cs="Arial"/>
                <w:szCs w:val="18"/>
              </w:rPr>
            </w:pPr>
            <w:r w:rsidRPr="00690A26">
              <w:rPr>
                <w:rFonts w:cs="Arial"/>
                <w:szCs w:val="18"/>
              </w:rPr>
              <w:t>Preferred target NF location (e.g. geographic location, data center).</w:t>
            </w:r>
          </w:p>
          <w:p w14:paraId="71F39E00" w14:textId="77777777" w:rsidR="00241708" w:rsidRPr="00690A26" w:rsidRDefault="00241708" w:rsidP="008963D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A0166CE" w14:textId="77777777" w:rsidR="00241708" w:rsidRPr="00690A26" w:rsidRDefault="00241708" w:rsidP="008963D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2D1A99B" w14:textId="77777777" w:rsidR="00241708" w:rsidRPr="00690A26" w:rsidRDefault="00241708" w:rsidP="008963D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0645EB3" w14:textId="77777777" w:rsidR="00241708" w:rsidRPr="00690A26" w:rsidRDefault="00241708" w:rsidP="008963DE">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591C620" w14:textId="77777777" w:rsidR="00241708" w:rsidRPr="00690A26" w:rsidRDefault="00241708" w:rsidP="008963DE">
            <w:pPr>
              <w:pStyle w:val="TAL"/>
              <w:rPr>
                <w:rFonts w:cs="Arial"/>
                <w:szCs w:val="18"/>
              </w:rPr>
            </w:pPr>
          </w:p>
        </w:tc>
      </w:tr>
      <w:tr w:rsidR="00241708" w:rsidRPr="00690A26" w14:paraId="22D5C53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E0B1C4" w14:textId="77777777" w:rsidR="00241708" w:rsidRPr="00690A26" w:rsidRDefault="00241708" w:rsidP="008963D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310878B" w14:textId="77777777" w:rsidR="00241708" w:rsidRPr="00690A26" w:rsidRDefault="00241708" w:rsidP="008963D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7C2CA314" w14:textId="77777777" w:rsidR="00241708" w:rsidRPr="00690A26" w:rsidRDefault="00241708" w:rsidP="008963D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7793053" w14:textId="77777777" w:rsidR="00241708" w:rsidRPr="00690A26" w:rsidRDefault="00241708" w:rsidP="008963D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3FB5F2"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A33DDEE" w14:textId="77777777" w:rsidR="00241708" w:rsidRPr="00690A26" w:rsidRDefault="00241708" w:rsidP="008963DE">
            <w:pPr>
              <w:pStyle w:val="TAL"/>
              <w:rPr>
                <w:rFonts w:cs="Arial"/>
                <w:szCs w:val="18"/>
              </w:rPr>
            </w:pPr>
          </w:p>
        </w:tc>
      </w:tr>
      <w:tr w:rsidR="00241708" w:rsidRPr="00690A26" w14:paraId="6DD2C81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FB629C" w14:textId="77777777" w:rsidR="00241708" w:rsidRPr="00690A26" w:rsidRDefault="00241708" w:rsidP="008963D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002EB24" w14:textId="77777777" w:rsidR="00241708" w:rsidRPr="00690A26" w:rsidRDefault="00241708" w:rsidP="008963D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7B039047"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C2E994"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7C14A" w14:textId="77777777" w:rsidR="00241708" w:rsidRPr="00690A26" w:rsidRDefault="00241708" w:rsidP="008963DE">
            <w:pPr>
              <w:pStyle w:val="TAL"/>
            </w:pPr>
            <w:r w:rsidRPr="00690A26">
              <w:t>List of features required to be supported by the target Network Function.</w:t>
            </w:r>
          </w:p>
          <w:p w14:paraId="650EE449" w14:textId="77777777" w:rsidR="00241708" w:rsidRPr="00690A26" w:rsidRDefault="00241708" w:rsidP="008963DE">
            <w:pPr>
              <w:pStyle w:val="TAL"/>
            </w:pPr>
            <w:r w:rsidRPr="00690A26">
              <w:t>This IE may be present only if the service-names attribute is present and if it contains a single service-name. It shall be ignored by the NRF otherwise.</w:t>
            </w:r>
          </w:p>
          <w:p w14:paraId="0758AB66" w14:textId="77777777" w:rsidR="00241708" w:rsidRPr="00690A26" w:rsidRDefault="00241708" w:rsidP="008963D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FB42A97" w14:textId="77777777" w:rsidR="00241708" w:rsidRPr="00690A26" w:rsidRDefault="00241708" w:rsidP="008963DE">
            <w:pPr>
              <w:pStyle w:val="TAL"/>
            </w:pPr>
          </w:p>
        </w:tc>
      </w:tr>
      <w:tr w:rsidR="00241708" w:rsidRPr="00690A26" w14:paraId="5F22229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2B6C1" w14:textId="77777777" w:rsidR="00241708" w:rsidRPr="00690A26" w:rsidRDefault="00241708" w:rsidP="008963DE">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239DDF5" w14:textId="77777777" w:rsidR="00241708" w:rsidRPr="00690A26" w:rsidRDefault="00241708" w:rsidP="008963D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6104E3A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9E9434"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A83F25" w14:textId="77777777" w:rsidR="00241708" w:rsidRPr="00690A26" w:rsidRDefault="00241708" w:rsidP="008963DE">
            <w:pPr>
              <w:pStyle w:val="TAL"/>
            </w:pPr>
            <w:r w:rsidRPr="00690A26">
              <w:t>List of features required to be supported by the target Network Function, as defined by the supportedFeatures attribute in NFService (see clauses 6.1.6.2.3 and 6.2.6.2.4).</w:t>
            </w:r>
          </w:p>
          <w:p w14:paraId="628B4761" w14:textId="77777777" w:rsidR="00241708" w:rsidRPr="00690A26" w:rsidRDefault="00241708" w:rsidP="008963DE">
            <w:pPr>
              <w:pStyle w:val="TAL"/>
            </w:pPr>
            <w:r w:rsidRPr="00690A26">
              <w:t>This IE may be present only if the service-names attribute is present.</w:t>
            </w:r>
          </w:p>
          <w:p w14:paraId="143E4562" w14:textId="77777777" w:rsidR="00241708" w:rsidRPr="00690A26" w:rsidRDefault="00241708" w:rsidP="008963D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33F87EB8" w14:textId="77777777" w:rsidR="00241708" w:rsidRPr="00690A26" w:rsidRDefault="00241708" w:rsidP="008963DE">
            <w:pPr>
              <w:pStyle w:val="TAL"/>
            </w:pPr>
            <w:r w:rsidRPr="00690A26">
              <w:t>Query-Params-Ext1</w:t>
            </w:r>
          </w:p>
        </w:tc>
      </w:tr>
      <w:tr w:rsidR="00241708" w:rsidRPr="00690A26" w14:paraId="09B81C4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95310D" w14:textId="77777777" w:rsidR="00241708" w:rsidRPr="00690A26" w:rsidRDefault="00241708" w:rsidP="008963D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5879CC8" w14:textId="77777777" w:rsidR="00241708" w:rsidRPr="00690A26" w:rsidRDefault="00241708" w:rsidP="008963D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E96956D"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EF383D" w14:textId="77777777" w:rsidR="00241708" w:rsidRPr="00690A26" w:rsidRDefault="00241708" w:rsidP="008963D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4D3422" w14:textId="77777777" w:rsidR="00241708" w:rsidRPr="00690A26" w:rsidRDefault="00241708" w:rsidP="008963D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29D5CA21" w14:textId="77777777" w:rsidR="00241708" w:rsidRPr="00690A26" w:rsidRDefault="00241708" w:rsidP="008963DE">
            <w:pPr>
              <w:pStyle w:val="TAL"/>
              <w:rPr>
                <w:lang w:eastAsia="zh-CN"/>
              </w:rPr>
            </w:pPr>
            <w:r w:rsidRPr="00690A26">
              <w:t>Complex-Query</w:t>
            </w:r>
          </w:p>
        </w:tc>
      </w:tr>
      <w:tr w:rsidR="00241708" w:rsidRPr="00690A26" w14:paraId="165B845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24DF2" w14:textId="77777777" w:rsidR="00241708" w:rsidRPr="00690A26" w:rsidRDefault="00241708" w:rsidP="008963D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A1541E9" w14:textId="77777777" w:rsidR="00241708" w:rsidRPr="00690A26" w:rsidRDefault="00241708" w:rsidP="008963D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C8E715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A00861"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E33EC" w14:textId="77777777" w:rsidR="00241708" w:rsidRDefault="00241708" w:rsidP="008963DE">
            <w:pPr>
              <w:pStyle w:val="TAL"/>
            </w:pPr>
            <w:r w:rsidRPr="00690A26">
              <w:t>Maximum number of NFProfiles to be returned in the response.</w:t>
            </w:r>
          </w:p>
          <w:p w14:paraId="73CAD7E5" w14:textId="77777777" w:rsidR="00241708" w:rsidRPr="00690A26" w:rsidRDefault="00241708" w:rsidP="008963D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7C9735D" w14:textId="77777777" w:rsidR="00241708" w:rsidRPr="00690A26" w:rsidRDefault="00241708" w:rsidP="008963DE">
            <w:pPr>
              <w:pStyle w:val="TAL"/>
            </w:pPr>
            <w:r w:rsidRPr="00690A26">
              <w:t>Query-Params-Ext1</w:t>
            </w:r>
          </w:p>
        </w:tc>
      </w:tr>
      <w:tr w:rsidR="00241708" w:rsidRPr="00690A26" w14:paraId="4CC3F4D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0B101" w14:textId="77777777" w:rsidR="00241708" w:rsidRPr="00690A26" w:rsidRDefault="00241708" w:rsidP="008963D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FC3646E" w14:textId="77777777" w:rsidR="00241708" w:rsidRPr="00690A26" w:rsidRDefault="00241708" w:rsidP="008963D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F0AD7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BC8CE"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37C79" w14:textId="77777777" w:rsidR="00241708" w:rsidRPr="00690A26" w:rsidRDefault="00241708" w:rsidP="008963DE">
            <w:pPr>
              <w:pStyle w:val="TAL"/>
            </w:pPr>
            <w:r w:rsidRPr="00690A26">
              <w:t>Maximum payload size (before compression, if any) of the response, expressed in kilo octets.</w:t>
            </w:r>
          </w:p>
          <w:p w14:paraId="0A1B0E8B" w14:textId="77777777" w:rsidR="00241708" w:rsidRPr="00690A26" w:rsidRDefault="00241708" w:rsidP="008963DE">
            <w:pPr>
              <w:pStyle w:val="TAL"/>
            </w:pPr>
            <w:r w:rsidRPr="00690A26">
              <w:t>When present, the NRF shall limit the number of NF profiles returned in the response such as to not exceed the maximum payload size indicated in the request.</w:t>
            </w:r>
          </w:p>
          <w:p w14:paraId="4B09A324" w14:textId="77777777" w:rsidR="00241708" w:rsidRPr="00690A26" w:rsidRDefault="00241708" w:rsidP="008963D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BC48234" w14:textId="77777777" w:rsidR="00241708" w:rsidRPr="00690A26" w:rsidRDefault="00241708" w:rsidP="008963DE">
            <w:pPr>
              <w:pStyle w:val="TAL"/>
            </w:pPr>
            <w:r w:rsidRPr="00690A26">
              <w:t>Query-Params-Ext1</w:t>
            </w:r>
          </w:p>
        </w:tc>
      </w:tr>
      <w:tr w:rsidR="00241708" w:rsidRPr="00690A26" w14:paraId="60FB1D8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47775" w14:textId="77777777" w:rsidR="00241708" w:rsidRPr="00690A26" w:rsidRDefault="00241708" w:rsidP="008963D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EB78272" w14:textId="77777777" w:rsidR="00241708" w:rsidRPr="00690A26" w:rsidRDefault="00241708" w:rsidP="008963D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1141913" w14:textId="77777777" w:rsidR="00241708" w:rsidRPr="00690A26" w:rsidRDefault="00241708" w:rsidP="008963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129037" w14:textId="77777777" w:rsidR="00241708" w:rsidRPr="00690A26" w:rsidRDefault="00241708" w:rsidP="008963D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39588" w14:textId="77777777" w:rsidR="00241708" w:rsidRPr="00690A26" w:rsidRDefault="00241708" w:rsidP="008963DE">
            <w:pPr>
              <w:pStyle w:val="TAL"/>
            </w:pPr>
            <w:r w:rsidRPr="00690A26">
              <w:t>Maximum payload size (before compression, if any) of the response, expressed in kilo octets.</w:t>
            </w:r>
          </w:p>
          <w:p w14:paraId="5FFC31AF" w14:textId="77777777" w:rsidR="00241708" w:rsidRPr="00690A26" w:rsidRDefault="00241708" w:rsidP="008963DE">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90AF803" w14:textId="77777777" w:rsidR="00241708" w:rsidRDefault="00241708" w:rsidP="008963DE">
            <w:pPr>
              <w:pStyle w:val="TAL"/>
              <w:rPr>
                <w:lang w:eastAsia="zh-CN"/>
              </w:rPr>
            </w:pPr>
            <w:r>
              <w:rPr>
                <w:rFonts w:hint="eastAsia"/>
                <w:lang w:eastAsia="zh-CN"/>
              </w:rPr>
              <w:t>This query parameter is used when the consumer supports payload size bigger than 2 million octets.</w:t>
            </w:r>
          </w:p>
          <w:p w14:paraId="64D98B71" w14:textId="77777777" w:rsidR="00241708" w:rsidRPr="00690A26" w:rsidRDefault="00241708" w:rsidP="008963D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8C74DAA" w14:textId="77777777" w:rsidR="00241708" w:rsidRPr="00690A26" w:rsidRDefault="00241708" w:rsidP="008963DE">
            <w:pPr>
              <w:pStyle w:val="TAL"/>
            </w:pPr>
            <w:r w:rsidRPr="00690A26">
              <w:t>Query-Params-Ext2</w:t>
            </w:r>
          </w:p>
        </w:tc>
      </w:tr>
      <w:tr w:rsidR="00241708" w:rsidRPr="00690A26" w14:paraId="063C7941"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A92C79" w14:textId="77777777" w:rsidR="00241708" w:rsidRPr="00690A26" w:rsidRDefault="00241708" w:rsidP="008963D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211BE2AB" w14:textId="77777777" w:rsidR="00241708" w:rsidRPr="00690A26" w:rsidRDefault="00241708" w:rsidP="008963D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45D3834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F12E1"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641969" w14:textId="77777777" w:rsidR="00241708" w:rsidRPr="00690A26" w:rsidRDefault="00241708" w:rsidP="008963D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1B2F7231" w14:textId="77777777" w:rsidR="00241708" w:rsidRPr="00690A26" w:rsidRDefault="00241708" w:rsidP="008963DE">
            <w:pPr>
              <w:pStyle w:val="TAL"/>
            </w:pPr>
            <w:r w:rsidRPr="00690A26">
              <w:t>Query-Params-Ext1</w:t>
            </w:r>
          </w:p>
        </w:tc>
      </w:tr>
      <w:tr w:rsidR="00241708" w:rsidRPr="00690A26" w14:paraId="61659FC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045DFF" w14:textId="77777777" w:rsidR="00241708" w:rsidRPr="00690A26" w:rsidRDefault="00241708" w:rsidP="008963D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1796DFFF" w14:textId="77777777" w:rsidR="00241708" w:rsidRPr="00690A26" w:rsidRDefault="00241708" w:rsidP="008963D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121C03B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85C26"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840CA0" w14:textId="77777777" w:rsidR="00241708" w:rsidRPr="00690A26" w:rsidRDefault="00241708" w:rsidP="008963D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E52267" w14:textId="77777777" w:rsidR="00241708" w:rsidRPr="00690A26" w:rsidRDefault="00241708" w:rsidP="008963DE">
            <w:pPr>
              <w:pStyle w:val="TAL"/>
            </w:pPr>
            <w:r w:rsidRPr="00690A26">
              <w:t>Query-Param-Analytics</w:t>
            </w:r>
          </w:p>
        </w:tc>
      </w:tr>
      <w:tr w:rsidR="00241708" w:rsidRPr="00690A26" w14:paraId="6AD6DD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B0B29A" w14:textId="77777777" w:rsidR="00241708" w:rsidRPr="00690A26" w:rsidRDefault="00241708" w:rsidP="008963D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C06EBA" w14:textId="77777777" w:rsidR="00241708" w:rsidRPr="00690A26" w:rsidRDefault="00241708" w:rsidP="008963D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34649290"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7729C"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D48B68" w14:textId="77777777" w:rsidR="00241708" w:rsidRPr="00690A26" w:rsidRDefault="00241708" w:rsidP="008963D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0EF51297" w14:textId="77777777" w:rsidR="00241708" w:rsidRPr="00690A26" w:rsidRDefault="00241708" w:rsidP="008963DE">
            <w:pPr>
              <w:pStyle w:val="TAL"/>
            </w:pPr>
            <w:r w:rsidRPr="00690A26">
              <w:t>Query-Param-Analytics</w:t>
            </w:r>
          </w:p>
        </w:tc>
      </w:tr>
      <w:tr w:rsidR="00241708" w:rsidRPr="00690A26" w14:paraId="2C47204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6D63B" w14:textId="77777777" w:rsidR="00241708" w:rsidRPr="00690A26" w:rsidRDefault="00241708" w:rsidP="008963D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B857E1C" w14:textId="77777777" w:rsidR="00241708" w:rsidRPr="00690A26" w:rsidRDefault="00241708" w:rsidP="008963D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5B43C87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F7F2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6F201E" w14:textId="77777777" w:rsidR="00241708" w:rsidRPr="00690A26" w:rsidRDefault="00241708" w:rsidP="008963D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42FE3E9" w14:textId="77777777" w:rsidR="00241708" w:rsidRPr="00690A26" w:rsidRDefault="00241708" w:rsidP="008963DE">
            <w:pPr>
              <w:pStyle w:val="TAL"/>
            </w:pPr>
            <w:r w:rsidRPr="00690A26">
              <w:rPr>
                <w:rFonts w:hint="eastAsia"/>
                <w:lang w:eastAsia="zh-CN"/>
              </w:rPr>
              <w:t>MAPDU</w:t>
            </w:r>
          </w:p>
        </w:tc>
      </w:tr>
      <w:tr w:rsidR="00241708" w:rsidRPr="00690A26" w14:paraId="636DE36E"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E64AA" w14:textId="77777777" w:rsidR="00241708" w:rsidRPr="00690A26" w:rsidRDefault="00241708" w:rsidP="008963DE">
            <w:pPr>
              <w:pStyle w:val="TAL"/>
              <w:rPr>
                <w:lang w:eastAsia="zh-CN"/>
              </w:rPr>
            </w:pPr>
            <w:r w:rsidRPr="00690A26">
              <w:lastRenderedPageBreak/>
              <w:t>upf-ue-ip-addr-ind</w:t>
            </w:r>
          </w:p>
        </w:tc>
        <w:tc>
          <w:tcPr>
            <w:tcW w:w="737" w:type="pct"/>
            <w:tcBorders>
              <w:top w:val="single" w:sz="4" w:space="0" w:color="auto"/>
              <w:left w:val="single" w:sz="6" w:space="0" w:color="000000"/>
              <w:bottom w:val="single" w:sz="4" w:space="0" w:color="auto"/>
              <w:right w:val="single" w:sz="6" w:space="0" w:color="000000"/>
            </w:tcBorders>
          </w:tcPr>
          <w:p w14:paraId="2058A6ED" w14:textId="77777777" w:rsidR="00241708" w:rsidRPr="00690A26" w:rsidRDefault="00241708" w:rsidP="008963D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088B6C"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D95FFC"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4437C3" w14:textId="77777777" w:rsidR="00241708" w:rsidRPr="00690A26" w:rsidRDefault="00241708" w:rsidP="008963D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01C1F4A" w14:textId="77777777" w:rsidR="00241708" w:rsidRPr="00690A26" w:rsidRDefault="00241708" w:rsidP="008963DE">
            <w:pPr>
              <w:pStyle w:val="TAL"/>
            </w:pPr>
          </w:p>
          <w:p w14:paraId="21E91FA5" w14:textId="77777777" w:rsidR="00241708" w:rsidRPr="00690A26" w:rsidRDefault="00241708" w:rsidP="008963D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76FB48B" w14:textId="77777777" w:rsidR="00241708" w:rsidRPr="00690A26" w:rsidRDefault="00241708" w:rsidP="008963DE">
            <w:pPr>
              <w:pStyle w:val="TAL"/>
              <w:rPr>
                <w:lang w:eastAsia="zh-CN"/>
              </w:rPr>
            </w:pPr>
            <w:r w:rsidRPr="00690A26">
              <w:t>Query-Params-Ext2</w:t>
            </w:r>
          </w:p>
        </w:tc>
      </w:tr>
      <w:tr w:rsidR="00241708" w:rsidRPr="00690A26" w14:paraId="6021C8B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BACFE0" w14:textId="77777777" w:rsidR="00241708" w:rsidRPr="00690A26" w:rsidRDefault="00241708" w:rsidP="008963D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EC580D7" w14:textId="77777777" w:rsidR="00241708" w:rsidRPr="00690A26" w:rsidRDefault="00241708" w:rsidP="008963D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9ECA85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033BE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1E7B32" w14:textId="77777777" w:rsidR="00241708" w:rsidRPr="00690A26" w:rsidRDefault="00241708" w:rsidP="008963DE">
            <w:pPr>
              <w:pStyle w:val="TAL"/>
            </w:pPr>
            <w:r w:rsidRPr="00690A26">
              <w:t>When present, this IE indicates that NF(s) dedicatedly serving the specified Client Type needs to be discovered. This IE may be included when target NF Type is "LMF" and "GMLC".</w:t>
            </w:r>
          </w:p>
          <w:p w14:paraId="6668D1F4" w14:textId="77777777" w:rsidR="00241708" w:rsidRPr="00690A26" w:rsidRDefault="00241708" w:rsidP="008963DE">
            <w:pPr>
              <w:pStyle w:val="TAL"/>
            </w:pPr>
          </w:p>
          <w:p w14:paraId="5E4B5E99" w14:textId="77777777" w:rsidR="00241708" w:rsidRPr="00690A26" w:rsidRDefault="00241708" w:rsidP="008963D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0C790613" w14:textId="77777777" w:rsidR="00241708" w:rsidRPr="00690A26" w:rsidRDefault="00241708" w:rsidP="008963DE">
            <w:pPr>
              <w:pStyle w:val="TAL"/>
            </w:pPr>
          </w:p>
        </w:tc>
        <w:tc>
          <w:tcPr>
            <w:tcW w:w="467" w:type="pct"/>
            <w:tcBorders>
              <w:top w:val="single" w:sz="4" w:space="0" w:color="auto"/>
              <w:left w:val="single" w:sz="6" w:space="0" w:color="000000"/>
              <w:bottom w:val="single" w:sz="4" w:space="0" w:color="auto"/>
              <w:right w:val="single" w:sz="6" w:space="0" w:color="000000"/>
            </w:tcBorders>
          </w:tcPr>
          <w:p w14:paraId="19EACF5C" w14:textId="77777777" w:rsidR="00241708" w:rsidRPr="00690A26" w:rsidRDefault="00241708" w:rsidP="008963DE">
            <w:pPr>
              <w:pStyle w:val="TAL"/>
            </w:pPr>
            <w:r w:rsidRPr="00690A26">
              <w:t>Query-Params-Ext2</w:t>
            </w:r>
          </w:p>
        </w:tc>
      </w:tr>
      <w:tr w:rsidR="00241708" w:rsidRPr="00690A26" w14:paraId="7B8C7B0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1D516C" w14:textId="77777777" w:rsidR="00241708" w:rsidRPr="00690A26" w:rsidRDefault="00241708" w:rsidP="008963D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EC96044" w14:textId="77777777" w:rsidR="00241708" w:rsidRPr="00690A26" w:rsidRDefault="00241708" w:rsidP="008963D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0E7F0E36"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0EAA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4816D7" w14:textId="77777777" w:rsidR="00241708" w:rsidRPr="00690A26" w:rsidRDefault="00241708" w:rsidP="008963D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A0F2B9" w14:textId="77777777" w:rsidR="00241708" w:rsidRPr="00690A26" w:rsidRDefault="00241708" w:rsidP="008963DE">
            <w:pPr>
              <w:pStyle w:val="TAL"/>
            </w:pPr>
            <w:r w:rsidRPr="00690A26">
              <w:t>Query-Params-Ext2</w:t>
            </w:r>
          </w:p>
        </w:tc>
      </w:tr>
      <w:tr w:rsidR="00241708" w:rsidRPr="00690A26" w14:paraId="2D64C9C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586A86" w14:textId="77777777" w:rsidR="00241708" w:rsidRPr="00690A26" w:rsidRDefault="00241708" w:rsidP="008963D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5FB6C52" w14:textId="77777777" w:rsidR="00241708" w:rsidRPr="00690A26" w:rsidRDefault="00241708" w:rsidP="008963D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4977773B"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5EC93"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F18A95" w14:textId="77777777" w:rsidR="00241708" w:rsidRPr="00690A26" w:rsidRDefault="00241708" w:rsidP="008963D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5E6566" w14:textId="77777777" w:rsidR="00241708" w:rsidRPr="00690A26" w:rsidRDefault="00241708" w:rsidP="008963DE">
            <w:pPr>
              <w:pStyle w:val="TAL"/>
            </w:pPr>
            <w:r w:rsidRPr="00690A26">
              <w:t>Query-Params-Ext2</w:t>
            </w:r>
          </w:p>
        </w:tc>
      </w:tr>
      <w:tr w:rsidR="00241708" w:rsidRPr="00690A26" w14:paraId="3AD509B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9DBB53" w14:textId="77777777" w:rsidR="00241708" w:rsidRPr="00690A26" w:rsidRDefault="00241708" w:rsidP="008963DE">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428256F" w14:textId="77777777" w:rsidR="00241708" w:rsidRPr="00690A26" w:rsidRDefault="00241708" w:rsidP="008963D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2330FBB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34DCD8"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0903A3" w14:textId="77777777" w:rsidR="00241708" w:rsidRPr="00690A26" w:rsidRDefault="00241708" w:rsidP="008963D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0DD74C2" w14:textId="77777777" w:rsidR="00241708" w:rsidRPr="00690A26" w:rsidRDefault="00241708" w:rsidP="008963DE">
            <w:pPr>
              <w:pStyle w:val="TAL"/>
            </w:pPr>
            <w:r w:rsidRPr="00690A26">
              <w:t>Query-Params-Ext2</w:t>
            </w:r>
          </w:p>
        </w:tc>
      </w:tr>
      <w:tr w:rsidR="00241708" w:rsidRPr="00690A26" w14:paraId="4F08612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E2D07B" w14:textId="77777777" w:rsidR="00241708" w:rsidRPr="00690A26" w:rsidRDefault="00241708" w:rsidP="008963D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D64C318" w14:textId="77777777" w:rsidR="00241708" w:rsidRPr="00690A26" w:rsidRDefault="00241708" w:rsidP="008963D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D9D4358" w14:textId="77777777" w:rsidR="00241708" w:rsidRPr="00690A26" w:rsidRDefault="00241708" w:rsidP="008963D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2D2F5A"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E8C3B" w14:textId="77777777" w:rsidR="00241708" w:rsidRDefault="00241708" w:rsidP="008963DE">
            <w:pPr>
              <w:pStyle w:val="TAL"/>
            </w:pPr>
            <w:r w:rsidRPr="00690A26">
              <w:t>This IE shall be included when NF services of a specific SNPN need to be discovered. When included, this IE shall contain the PLMN ID and NID of the target NF.</w:t>
            </w:r>
          </w:p>
          <w:p w14:paraId="3ED66290" w14:textId="77777777" w:rsidR="00241708" w:rsidRPr="00690A26" w:rsidRDefault="00241708" w:rsidP="008963D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19011D1" w14:textId="77777777" w:rsidR="00241708" w:rsidRPr="00690A26" w:rsidRDefault="00241708" w:rsidP="008963DE">
            <w:pPr>
              <w:pStyle w:val="TAL"/>
            </w:pPr>
            <w:r w:rsidRPr="00690A26">
              <w:rPr>
                <w:noProof/>
                <w:lang w:eastAsia="zh-CN"/>
              </w:rPr>
              <w:t>Query-Params-Ext2</w:t>
            </w:r>
          </w:p>
        </w:tc>
      </w:tr>
      <w:tr w:rsidR="00241708" w:rsidRPr="00690A26" w14:paraId="05DF98F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41A65" w14:textId="77777777" w:rsidR="00241708" w:rsidRPr="00690A26" w:rsidRDefault="00241708" w:rsidP="008963D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9F54684" w14:textId="77777777" w:rsidR="00241708" w:rsidRPr="00690A26" w:rsidRDefault="00241708" w:rsidP="008963D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19F2E24"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B9DC0B" w14:textId="77777777" w:rsidR="00241708" w:rsidRPr="00690A26" w:rsidRDefault="00241708" w:rsidP="008963D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3B57FA" w14:textId="77777777" w:rsidR="00241708" w:rsidRPr="00690A26" w:rsidRDefault="00241708" w:rsidP="008963D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2AB04AF" w14:textId="77777777" w:rsidR="00241708" w:rsidRPr="00690A26" w:rsidRDefault="00241708" w:rsidP="008963DE">
            <w:pPr>
              <w:pStyle w:val="TAL"/>
              <w:rPr>
                <w:noProof/>
                <w:lang w:eastAsia="zh-CN"/>
              </w:rPr>
            </w:pPr>
            <w:r w:rsidRPr="00690A26">
              <w:rPr>
                <w:noProof/>
                <w:lang w:eastAsia="zh-CN"/>
              </w:rPr>
              <w:t>Query-Params-Ext2</w:t>
            </w:r>
          </w:p>
        </w:tc>
      </w:tr>
      <w:tr w:rsidR="00241708" w:rsidRPr="00690A26" w14:paraId="2207C65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FB60EA" w14:textId="77777777" w:rsidR="00241708" w:rsidRPr="00690A26" w:rsidRDefault="00241708" w:rsidP="008963D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FC1EB84" w14:textId="77777777" w:rsidR="00241708" w:rsidRPr="00690A26" w:rsidRDefault="00241708" w:rsidP="008963D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D750032"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953E73"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9BC24" w14:textId="77777777" w:rsidR="00241708" w:rsidRPr="00690A26" w:rsidRDefault="00241708" w:rsidP="008963DE">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33035605" w14:textId="77777777" w:rsidR="00241708" w:rsidRPr="00690A26" w:rsidRDefault="00241708" w:rsidP="008963DE">
            <w:pPr>
              <w:pStyle w:val="TAL"/>
              <w:rPr>
                <w:noProof/>
                <w:lang w:eastAsia="zh-CN"/>
              </w:rPr>
            </w:pPr>
            <w:r w:rsidRPr="00690A26">
              <w:t>Query-Params-Ext2</w:t>
            </w:r>
          </w:p>
        </w:tc>
      </w:tr>
      <w:tr w:rsidR="00241708" w:rsidRPr="00690A26" w14:paraId="10FCACF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511794" w14:textId="77777777" w:rsidR="00241708" w:rsidRPr="00690A26" w:rsidRDefault="00241708" w:rsidP="008963D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05025B0A" w14:textId="77777777" w:rsidR="00241708" w:rsidRPr="00690A26" w:rsidRDefault="00241708" w:rsidP="008963D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466B530B"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E5DA09E"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79C27" w14:textId="77777777" w:rsidR="00241708" w:rsidRPr="00690A26" w:rsidRDefault="00241708" w:rsidP="008963DE">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85E33F9" w14:textId="77777777" w:rsidR="00241708" w:rsidRPr="00690A26" w:rsidRDefault="00241708" w:rsidP="008963DE">
            <w:pPr>
              <w:pStyle w:val="TAL"/>
              <w:rPr>
                <w:noProof/>
                <w:lang w:eastAsia="zh-CN"/>
              </w:rPr>
            </w:pPr>
            <w:r w:rsidRPr="00690A26">
              <w:t>Query-Params-Ext2</w:t>
            </w:r>
          </w:p>
        </w:tc>
      </w:tr>
      <w:tr w:rsidR="00241708" w:rsidRPr="00690A26" w14:paraId="3A7C8A4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83C9C8" w14:textId="77777777" w:rsidR="00241708" w:rsidRPr="00690A26" w:rsidRDefault="00241708" w:rsidP="008963D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2E0DFE4" w14:textId="77777777" w:rsidR="00241708" w:rsidRPr="00690A26" w:rsidRDefault="00241708" w:rsidP="008963D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7F9E654" w14:textId="77777777" w:rsidR="00241708" w:rsidRPr="00690A26" w:rsidRDefault="00241708" w:rsidP="008963D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905D659" w14:textId="77777777" w:rsidR="00241708" w:rsidRPr="00690A26" w:rsidRDefault="00241708" w:rsidP="008963D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FCD6CA"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1C8AC07" w14:textId="77777777" w:rsidR="00241708" w:rsidRPr="00690A26" w:rsidRDefault="00241708" w:rsidP="008963DE">
            <w:pPr>
              <w:pStyle w:val="TAL"/>
            </w:pPr>
            <w:r w:rsidRPr="00690A26">
              <w:t>Query-Params-Ext2</w:t>
            </w:r>
          </w:p>
        </w:tc>
      </w:tr>
      <w:tr w:rsidR="00241708" w:rsidRPr="00690A26" w14:paraId="0B260F1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D1C672" w14:textId="77777777" w:rsidR="00241708" w:rsidRPr="00690A26" w:rsidRDefault="00241708" w:rsidP="008963D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48B6D888" w14:textId="77777777" w:rsidR="00241708" w:rsidRPr="00690A26" w:rsidRDefault="00241708" w:rsidP="008963D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299DC06F"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EC32CD"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659919" w14:textId="77777777" w:rsidR="00241708" w:rsidRPr="00690A26" w:rsidRDefault="00241708" w:rsidP="008963D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FAF1784" w14:textId="77777777" w:rsidR="00241708" w:rsidRPr="00690A26" w:rsidRDefault="00241708" w:rsidP="008963DE">
            <w:pPr>
              <w:pStyle w:val="TAL"/>
            </w:pPr>
            <w:r w:rsidRPr="00690A26">
              <w:t>Query-Params-Ext2</w:t>
            </w:r>
          </w:p>
        </w:tc>
      </w:tr>
      <w:tr w:rsidR="00241708" w:rsidRPr="00690A26" w14:paraId="718199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1D29DD" w14:textId="77777777" w:rsidR="00241708" w:rsidRPr="00690A26" w:rsidRDefault="00241708" w:rsidP="008963D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FDBD495" w14:textId="77777777" w:rsidR="00241708" w:rsidRPr="00690A26" w:rsidRDefault="00241708" w:rsidP="008963D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3F77350A"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3AA376"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9DD61B" w14:textId="77777777" w:rsidR="00241708" w:rsidRDefault="00241708" w:rsidP="008963D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092BCDC3" w14:textId="77777777" w:rsidR="00241708" w:rsidRDefault="00241708" w:rsidP="008963DE">
            <w:pPr>
              <w:pStyle w:val="TAL"/>
            </w:pPr>
          </w:p>
          <w:p w14:paraId="7081605E" w14:textId="77777777" w:rsidR="00241708" w:rsidRPr="00690A26" w:rsidRDefault="00241708" w:rsidP="008963D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5AEEA2" w14:textId="77777777" w:rsidR="00241708" w:rsidRPr="00690A26" w:rsidRDefault="00241708" w:rsidP="008963DE">
            <w:pPr>
              <w:pStyle w:val="TAL"/>
            </w:pPr>
            <w:r w:rsidRPr="00690A26">
              <w:t>Query-Params-Ext2</w:t>
            </w:r>
          </w:p>
        </w:tc>
      </w:tr>
      <w:tr w:rsidR="00241708" w:rsidRPr="00690A26" w14:paraId="3EE649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F1D0CD" w14:textId="77777777" w:rsidR="00241708" w:rsidRPr="00690A26" w:rsidRDefault="00241708" w:rsidP="008963D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EE416A0" w14:textId="77777777" w:rsidR="00241708" w:rsidRPr="00690A26" w:rsidRDefault="00241708" w:rsidP="008963D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F44BCE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1006B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F8788" w14:textId="77777777" w:rsidR="00241708" w:rsidRPr="00690A26" w:rsidRDefault="00241708" w:rsidP="008963D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A5F4473" w14:textId="77777777" w:rsidR="00241708" w:rsidRPr="00690A26" w:rsidRDefault="00241708" w:rsidP="008963D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3D1B3AA" w14:textId="77777777" w:rsidR="00241708" w:rsidRPr="00690A26" w:rsidRDefault="00241708" w:rsidP="008963DE">
            <w:pPr>
              <w:pStyle w:val="TAL"/>
            </w:pPr>
            <w:r w:rsidRPr="00690A26">
              <w:t>Query-Params-Ext2</w:t>
            </w:r>
          </w:p>
        </w:tc>
      </w:tr>
      <w:tr w:rsidR="00241708" w:rsidRPr="00690A26" w14:paraId="4EB2DE0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B04DF7" w14:textId="77777777" w:rsidR="00241708" w:rsidRPr="00690A26" w:rsidRDefault="00241708" w:rsidP="008963D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DABD047" w14:textId="77777777" w:rsidR="00241708" w:rsidRPr="00690A26" w:rsidRDefault="00241708" w:rsidP="008963D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361FB9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FD10B0"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62B6B" w14:textId="77777777" w:rsidR="00241708" w:rsidRPr="00690A26" w:rsidRDefault="00241708" w:rsidP="008963D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B6C8EE6" w14:textId="77777777" w:rsidR="00241708" w:rsidRPr="00690A26" w:rsidRDefault="00241708" w:rsidP="008963DE">
            <w:pPr>
              <w:pStyle w:val="TAL"/>
            </w:pPr>
            <w:r w:rsidRPr="00690A26">
              <w:t>Query-Params-Ext2</w:t>
            </w:r>
          </w:p>
        </w:tc>
      </w:tr>
      <w:tr w:rsidR="00241708" w:rsidRPr="00690A26" w14:paraId="2E709E6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FC8F88" w14:textId="77777777" w:rsidR="00241708" w:rsidRPr="00690A26" w:rsidRDefault="00241708" w:rsidP="008963D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7A1B17D7" w14:textId="77777777" w:rsidR="00241708" w:rsidRPr="00690A26" w:rsidRDefault="00241708" w:rsidP="008963D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C6E7F39"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13B21B"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A48E27" w14:textId="77777777" w:rsidR="00241708" w:rsidRPr="00690A26" w:rsidRDefault="00241708" w:rsidP="008963D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FEE2790" w14:textId="77777777" w:rsidR="00241708" w:rsidRPr="00690A26" w:rsidRDefault="00241708" w:rsidP="008963DE">
            <w:pPr>
              <w:pStyle w:val="TAL"/>
            </w:pPr>
            <w:r w:rsidRPr="00690A26">
              <w:t>Query-Params-Ext2</w:t>
            </w:r>
          </w:p>
        </w:tc>
      </w:tr>
      <w:tr w:rsidR="00241708" w:rsidRPr="00690A26" w14:paraId="4509D3F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7975CA" w14:textId="77777777" w:rsidR="00241708" w:rsidRPr="00690A26" w:rsidRDefault="00241708" w:rsidP="008963D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1BA88BD8" w14:textId="77777777" w:rsidR="00241708" w:rsidRPr="00690A26" w:rsidRDefault="00241708" w:rsidP="008963D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C099F8F"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AEC5F"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8AAD8F" w14:textId="77777777" w:rsidR="00241708" w:rsidRPr="00690A26" w:rsidRDefault="00241708" w:rsidP="008963D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7E3137DD" w14:textId="77777777" w:rsidR="00241708" w:rsidRPr="00690A26" w:rsidRDefault="00241708" w:rsidP="008963D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1390F39" w14:textId="77777777" w:rsidR="00241708" w:rsidRPr="00690A26" w:rsidRDefault="00241708" w:rsidP="008963DE">
            <w:pPr>
              <w:pStyle w:val="TAL"/>
            </w:pPr>
            <w:r w:rsidRPr="00690A26">
              <w:t>Query-Params-Ext2</w:t>
            </w:r>
          </w:p>
        </w:tc>
      </w:tr>
      <w:tr w:rsidR="00241708" w:rsidRPr="00690A26" w14:paraId="09C4CA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4EDBE" w14:textId="77777777" w:rsidR="00241708" w:rsidRPr="00690A26" w:rsidRDefault="00241708" w:rsidP="008963D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F14B0C" w14:textId="77777777" w:rsidR="00241708" w:rsidRPr="00690A26" w:rsidRDefault="00241708" w:rsidP="008963D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9D8C799"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C6E3A49"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EC62D" w14:textId="77777777" w:rsidR="00241708" w:rsidRDefault="00241708" w:rsidP="008963DE">
            <w:pPr>
              <w:pStyle w:val="TAL"/>
              <w:rPr>
                <w:rFonts w:cs="Arial"/>
                <w:szCs w:val="18"/>
              </w:rPr>
            </w:pPr>
            <w:r>
              <w:rPr>
                <w:rFonts w:cs="Arial"/>
                <w:szCs w:val="18"/>
              </w:rPr>
              <w:t>This IE may be included when "</w:t>
            </w:r>
            <w:r>
              <w:t>notification-type" IE is present with value "N1_MESSAGES".</w:t>
            </w:r>
          </w:p>
          <w:p w14:paraId="60C5AD5F" w14:textId="77777777" w:rsidR="00241708" w:rsidRDefault="00241708" w:rsidP="008963DE">
            <w:pPr>
              <w:pStyle w:val="TAL"/>
              <w:rPr>
                <w:rFonts w:cs="Arial"/>
                <w:szCs w:val="18"/>
              </w:rPr>
            </w:pPr>
          </w:p>
          <w:p w14:paraId="1A990DA0" w14:textId="77777777" w:rsidR="00241708" w:rsidRDefault="00241708" w:rsidP="008963D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CAC6D1E" w14:textId="77777777" w:rsidR="00241708" w:rsidRPr="00690A26" w:rsidRDefault="00241708" w:rsidP="008963D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DE3085D" w14:textId="77777777" w:rsidR="00241708" w:rsidRPr="00690A26" w:rsidRDefault="00241708" w:rsidP="008963DE">
            <w:pPr>
              <w:pStyle w:val="TAL"/>
            </w:pPr>
            <w:r>
              <w:t>Query-Params-Ext3</w:t>
            </w:r>
          </w:p>
        </w:tc>
      </w:tr>
      <w:tr w:rsidR="00241708" w:rsidRPr="00690A26" w14:paraId="15F78DF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3AE31" w14:textId="77777777" w:rsidR="00241708" w:rsidRPr="00690A26" w:rsidRDefault="00241708" w:rsidP="008963D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58E834B" w14:textId="77777777" w:rsidR="00241708" w:rsidRPr="00690A26" w:rsidRDefault="00241708" w:rsidP="008963D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74F8087"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002A24B"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8FCA1" w14:textId="77777777" w:rsidR="00241708" w:rsidRDefault="00241708" w:rsidP="008963D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9A056C0" w14:textId="77777777" w:rsidR="00241708" w:rsidRDefault="00241708" w:rsidP="008963DE">
            <w:pPr>
              <w:pStyle w:val="TAL"/>
              <w:rPr>
                <w:rFonts w:cs="Arial"/>
                <w:szCs w:val="18"/>
              </w:rPr>
            </w:pPr>
          </w:p>
          <w:p w14:paraId="072CC850" w14:textId="77777777" w:rsidR="00241708" w:rsidRDefault="00241708" w:rsidP="008963D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C0D6041" w14:textId="77777777" w:rsidR="00241708" w:rsidRPr="00690A26" w:rsidRDefault="00241708" w:rsidP="008963D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8328A7D" w14:textId="77777777" w:rsidR="00241708" w:rsidRPr="00690A26" w:rsidRDefault="00241708" w:rsidP="008963DE">
            <w:pPr>
              <w:pStyle w:val="TAL"/>
            </w:pPr>
            <w:r>
              <w:t>Query-Params-Ext3</w:t>
            </w:r>
          </w:p>
        </w:tc>
      </w:tr>
      <w:tr w:rsidR="00241708" w:rsidRPr="00690A26" w14:paraId="3506D2F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0E0B2E" w14:textId="77777777" w:rsidR="00241708" w:rsidRPr="00690A26" w:rsidRDefault="00241708" w:rsidP="008963D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CFC45F" w14:textId="77777777" w:rsidR="00241708" w:rsidRPr="00690A26" w:rsidRDefault="00241708" w:rsidP="008963D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AD3020" w14:textId="77777777" w:rsidR="00241708" w:rsidRPr="00690A26" w:rsidRDefault="00241708" w:rsidP="008963D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1C1DA1" w14:textId="77777777" w:rsidR="00241708" w:rsidRPr="00690A26" w:rsidRDefault="00241708" w:rsidP="008963D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999CF" w14:textId="77777777" w:rsidR="00241708" w:rsidRDefault="00241708" w:rsidP="008963D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07E5877" w14:textId="77777777" w:rsidR="00241708" w:rsidRPr="00690A26" w:rsidRDefault="00241708" w:rsidP="008963D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A14A4E5" w14:textId="77777777" w:rsidR="00241708" w:rsidRPr="00690A26" w:rsidRDefault="00241708" w:rsidP="008963DE">
            <w:pPr>
              <w:pStyle w:val="TAL"/>
            </w:pPr>
            <w:r w:rsidRPr="00690A26">
              <w:t>Query-Params-Ext2</w:t>
            </w:r>
          </w:p>
        </w:tc>
      </w:tr>
      <w:tr w:rsidR="00241708" w:rsidRPr="00690A26" w14:paraId="2AC685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052D" w14:textId="77777777" w:rsidR="00241708" w:rsidRPr="00690A26" w:rsidRDefault="00241708" w:rsidP="008963D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374B7913" w14:textId="77777777" w:rsidR="00241708" w:rsidRPr="00690A26" w:rsidRDefault="00241708" w:rsidP="008963D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5708CB1" w14:textId="77777777" w:rsidR="00241708" w:rsidRPr="00690A26"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24462" w14:textId="77777777" w:rsidR="00241708" w:rsidRPr="00690A26"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963487" w14:textId="77777777" w:rsidR="00241708" w:rsidRPr="00690A26" w:rsidRDefault="00241708" w:rsidP="008963DE">
            <w:pPr>
              <w:pStyle w:val="TAL"/>
              <w:rPr>
                <w:rFonts w:cs="Arial"/>
                <w:szCs w:val="18"/>
              </w:rPr>
            </w:pPr>
            <w:r w:rsidRPr="00690A26">
              <w:rPr>
                <w:rFonts w:cs="Arial"/>
                <w:szCs w:val="18"/>
              </w:rPr>
              <w:t xml:space="preserve">If included, this IE shall contain the </w:t>
            </w:r>
            <w:bookmarkStart w:id="676" w:name="_Hlk23291429"/>
            <w:r w:rsidRPr="00690A26">
              <w:rPr>
                <w:rFonts w:cs="Arial"/>
                <w:szCs w:val="18"/>
              </w:rPr>
              <w:t>IMSI of the requester UE to search for an appropriate NF</w:t>
            </w:r>
            <w:bookmarkEnd w:id="676"/>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5769D91C" w14:textId="77777777" w:rsidR="00241708" w:rsidRPr="00690A26" w:rsidRDefault="00241708" w:rsidP="008963D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BAFE9D" w14:textId="77777777" w:rsidR="00241708" w:rsidRPr="00690A26" w:rsidRDefault="00241708" w:rsidP="008963DE">
            <w:pPr>
              <w:pStyle w:val="TAL"/>
            </w:pPr>
            <w:r w:rsidRPr="00690A26">
              <w:t>Query-Params-Ext2</w:t>
            </w:r>
          </w:p>
        </w:tc>
      </w:tr>
      <w:tr w:rsidR="00241708" w:rsidRPr="00690A26" w14:paraId="159AC0D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034A57" w14:textId="77777777" w:rsidR="00241708" w:rsidRPr="00690A26" w:rsidRDefault="00241708" w:rsidP="008963D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2247B530"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3FEB427"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D51FB1B"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1B2AD3" w14:textId="77777777" w:rsidR="00241708" w:rsidRPr="00690A26" w:rsidRDefault="00241708" w:rsidP="008963D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46CFB1" w14:textId="77777777" w:rsidR="00241708" w:rsidRPr="00690A26" w:rsidRDefault="00241708" w:rsidP="008963DE">
            <w:pPr>
              <w:pStyle w:val="TAL"/>
            </w:pPr>
            <w:r w:rsidRPr="00690A26">
              <w:t>Query-Params-Ext</w:t>
            </w:r>
            <w:r>
              <w:t>3</w:t>
            </w:r>
          </w:p>
        </w:tc>
      </w:tr>
      <w:tr w:rsidR="00241708" w:rsidRPr="00690A26" w14:paraId="7F75269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E50EEF" w14:textId="77777777" w:rsidR="00241708" w:rsidRPr="00690A26" w:rsidRDefault="00241708" w:rsidP="008963D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A7AD951"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5EFC0E2"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9C76A62"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8E1A2" w14:textId="77777777" w:rsidR="00241708" w:rsidRPr="00690A26" w:rsidRDefault="00241708" w:rsidP="008963D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04C7E4" w14:textId="77777777" w:rsidR="00241708" w:rsidRPr="00690A26" w:rsidRDefault="00241708" w:rsidP="008963DE">
            <w:pPr>
              <w:pStyle w:val="TAL"/>
            </w:pPr>
            <w:r w:rsidRPr="00690A26">
              <w:t>Query-Params-Ext</w:t>
            </w:r>
            <w:r>
              <w:t>3</w:t>
            </w:r>
          </w:p>
        </w:tc>
      </w:tr>
      <w:tr w:rsidR="00241708" w:rsidRPr="00690A26" w14:paraId="1DE3D76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6EBAA" w14:textId="77777777" w:rsidR="00241708" w:rsidRPr="00690A26" w:rsidRDefault="00241708" w:rsidP="008963D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3D9BAD34" w14:textId="77777777" w:rsidR="00241708" w:rsidRPr="00690A26" w:rsidRDefault="00241708" w:rsidP="008963D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8507291" w14:textId="77777777" w:rsidR="00241708" w:rsidRPr="00690A26" w:rsidRDefault="00241708" w:rsidP="008963D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147F3E0" w14:textId="77777777" w:rsidR="00241708" w:rsidRPr="00690A26" w:rsidRDefault="00241708" w:rsidP="008963D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3B1FE" w14:textId="77777777" w:rsidR="00241708" w:rsidRPr="00690A26" w:rsidRDefault="00241708" w:rsidP="008963D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B01A0B" w14:textId="77777777" w:rsidR="00241708" w:rsidRPr="00690A26" w:rsidRDefault="00241708" w:rsidP="008963DE">
            <w:pPr>
              <w:pStyle w:val="TAL"/>
            </w:pPr>
            <w:r w:rsidRPr="00690A26">
              <w:t>Query-Params-Ext</w:t>
            </w:r>
            <w:r>
              <w:t>3</w:t>
            </w:r>
          </w:p>
        </w:tc>
      </w:tr>
      <w:tr w:rsidR="00241708" w:rsidRPr="00690A26" w14:paraId="55A69C1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CABE11" w14:textId="77777777" w:rsidR="00241708" w:rsidRPr="00690A26" w:rsidRDefault="00241708" w:rsidP="008963D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24EA687F" w14:textId="77777777" w:rsidR="00241708" w:rsidRPr="00690A26" w:rsidRDefault="00241708" w:rsidP="008963D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4FB78D34"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B0DF27" w14:textId="77777777" w:rsidR="00241708" w:rsidRPr="00690A26" w:rsidRDefault="00241708" w:rsidP="008963D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6DBE26" w14:textId="77777777" w:rsidR="00241708" w:rsidRPr="00690A26" w:rsidRDefault="00241708" w:rsidP="008963DE">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40248F9F" w14:textId="77777777" w:rsidR="00241708" w:rsidRPr="00690A26" w:rsidRDefault="00241708" w:rsidP="008963DE">
            <w:pPr>
              <w:pStyle w:val="TAL"/>
            </w:pPr>
            <w:r w:rsidRPr="00690A26">
              <w:t>Query-Params-Ext2</w:t>
            </w:r>
          </w:p>
        </w:tc>
      </w:tr>
      <w:tr w:rsidR="00241708" w:rsidRPr="00690A26" w14:paraId="45A341A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BF8D60" w14:textId="77777777" w:rsidR="00241708" w:rsidRPr="00690A26" w:rsidRDefault="00241708" w:rsidP="008963DE">
            <w:pPr>
              <w:pStyle w:val="TAL"/>
            </w:pPr>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169F865A" w14:textId="77777777" w:rsidR="00241708" w:rsidRPr="00690A26" w:rsidRDefault="00241708" w:rsidP="008963D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0F1E285"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BC827" w14:textId="77777777" w:rsidR="00241708" w:rsidRPr="00690A26" w:rsidRDefault="00241708" w:rsidP="008963D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A7715" w14:textId="77777777" w:rsidR="00241708" w:rsidRPr="00690A26" w:rsidRDefault="00241708" w:rsidP="008963D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3E0729AF" w14:textId="77777777" w:rsidR="00241708" w:rsidRPr="00690A26" w:rsidRDefault="00241708" w:rsidP="008963DE">
            <w:pPr>
              <w:pStyle w:val="TAL"/>
              <w:rPr>
                <w:rFonts w:cs="Arial"/>
                <w:szCs w:val="18"/>
              </w:rPr>
            </w:pPr>
          </w:p>
          <w:p w14:paraId="33D6FC3C" w14:textId="77777777" w:rsidR="00241708" w:rsidRPr="00690A26" w:rsidRDefault="00241708" w:rsidP="008963DE">
            <w:pPr>
              <w:pStyle w:val="TAL"/>
              <w:rPr>
                <w:rFonts w:cs="Arial"/>
                <w:szCs w:val="18"/>
              </w:rPr>
            </w:pPr>
            <w:r w:rsidRPr="00690A26">
              <w:rPr>
                <w:rFonts w:cs="Arial"/>
                <w:szCs w:val="18"/>
              </w:rPr>
              <w:t>An API Version Indication is a string formatted as {operator}+{API Version}.</w:t>
            </w:r>
          </w:p>
          <w:p w14:paraId="59976595" w14:textId="77777777" w:rsidR="00241708" w:rsidRPr="00690A26" w:rsidRDefault="00241708" w:rsidP="008963DE">
            <w:pPr>
              <w:pStyle w:val="TAL"/>
              <w:rPr>
                <w:rFonts w:cs="Arial"/>
                <w:szCs w:val="18"/>
              </w:rPr>
            </w:pPr>
          </w:p>
          <w:p w14:paraId="2020F287" w14:textId="77777777" w:rsidR="00241708" w:rsidRPr="00690A26" w:rsidRDefault="00241708" w:rsidP="008963DE">
            <w:pPr>
              <w:pStyle w:val="TAL"/>
              <w:rPr>
                <w:rFonts w:cs="Arial"/>
                <w:szCs w:val="18"/>
              </w:rPr>
            </w:pPr>
            <w:r w:rsidRPr="00690A26">
              <w:rPr>
                <w:rFonts w:cs="Arial"/>
                <w:szCs w:val="18"/>
              </w:rPr>
              <w:t>The following operators shall be supported:</w:t>
            </w:r>
          </w:p>
          <w:p w14:paraId="2B04E003" w14:textId="77777777" w:rsidR="00241708" w:rsidRPr="00690A26" w:rsidRDefault="00241708" w:rsidP="008963DE">
            <w:pPr>
              <w:pStyle w:val="TAL"/>
              <w:rPr>
                <w:rFonts w:cs="Arial"/>
                <w:szCs w:val="18"/>
              </w:rPr>
            </w:pPr>
          </w:p>
          <w:p w14:paraId="7512AB0E" w14:textId="77777777" w:rsidR="00241708" w:rsidRPr="00690A26" w:rsidRDefault="00241708" w:rsidP="008963DE">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8391B5D" w14:textId="77777777" w:rsidR="00241708" w:rsidRPr="00690A26" w:rsidRDefault="00241708" w:rsidP="008963D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71DBB28C" w14:textId="77777777" w:rsidR="00241708" w:rsidRPr="00690A26" w:rsidRDefault="00241708" w:rsidP="008963D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45D970E" w14:textId="77777777" w:rsidR="00241708" w:rsidRPr="00690A26" w:rsidRDefault="00241708" w:rsidP="008963D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578A0AB" w14:textId="77777777" w:rsidR="00241708" w:rsidRPr="00690A26" w:rsidRDefault="00241708" w:rsidP="008963D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FB89CE1" w14:textId="77777777" w:rsidR="00241708" w:rsidRPr="00690A26" w:rsidRDefault="00241708" w:rsidP="008963D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48675EFF" w14:textId="77777777" w:rsidR="00241708" w:rsidRPr="00690A26" w:rsidRDefault="00241708" w:rsidP="008963DE">
            <w:pPr>
              <w:pStyle w:val="TAL"/>
              <w:rPr>
                <w:rFonts w:cs="Arial"/>
                <w:szCs w:val="18"/>
              </w:rPr>
            </w:pPr>
          </w:p>
          <w:p w14:paraId="40B42EC2" w14:textId="77777777" w:rsidR="00241708" w:rsidRPr="00690A26" w:rsidRDefault="00241708" w:rsidP="008963DE">
            <w:pPr>
              <w:pStyle w:val="TAL"/>
              <w:rPr>
                <w:rFonts w:cs="Arial"/>
                <w:szCs w:val="18"/>
              </w:rPr>
            </w:pPr>
            <w:r w:rsidRPr="00690A26">
              <w:rPr>
                <w:rFonts w:cs="Arial"/>
                <w:szCs w:val="18"/>
              </w:rPr>
              <w:t>Precedence between versions is identified by comparing the Major, Minor, and Patch version fields numerically, from left to right.</w:t>
            </w:r>
          </w:p>
          <w:p w14:paraId="5B72A550" w14:textId="77777777" w:rsidR="00241708" w:rsidRPr="00690A26" w:rsidRDefault="00241708" w:rsidP="008963DE">
            <w:pPr>
              <w:pStyle w:val="TAL"/>
              <w:rPr>
                <w:rFonts w:cs="Arial"/>
                <w:szCs w:val="18"/>
              </w:rPr>
            </w:pPr>
          </w:p>
          <w:p w14:paraId="583CC9EC" w14:textId="77777777" w:rsidR="00241708" w:rsidRPr="00690A26" w:rsidRDefault="00241708" w:rsidP="008963DE">
            <w:pPr>
              <w:pStyle w:val="TAL"/>
              <w:rPr>
                <w:rFonts w:cs="Arial"/>
                <w:szCs w:val="18"/>
              </w:rPr>
            </w:pPr>
            <w:r w:rsidRPr="00690A26">
              <w:rPr>
                <w:rFonts w:cs="Arial"/>
                <w:szCs w:val="18"/>
              </w:rPr>
              <w:t>If no operator or an unknown operator is provided in API Version Indication, "=" operator is applied.</w:t>
            </w:r>
          </w:p>
          <w:p w14:paraId="2F1B5719" w14:textId="77777777" w:rsidR="00241708" w:rsidRPr="00690A26" w:rsidRDefault="00241708" w:rsidP="008963DE">
            <w:pPr>
              <w:pStyle w:val="TAL"/>
              <w:rPr>
                <w:rFonts w:cs="Arial"/>
                <w:szCs w:val="18"/>
              </w:rPr>
            </w:pPr>
          </w:p>
          <w:p w14:paraId="46E9374B" w14:textId="77777777" w:rsidR="00241708" w:rsidRPr="00690A26" w:rsidRDefault="00241708" w:rsidP="008963DE">
            <w:pPr>
              <w:pStyle w:val="TAL"/>
              <w:rPr>
                <w:rFonts w:cs="Arial"/>
                <w:szCs w:val="18"/>
                <w:u w:val="single"/>
              </w:rPr>
            </w:pPr>
            <w:r w:rsidRPr="00690A26">
              <w:rPr>
                <w:rFonts w:cs="Arial"/>
                <w:szCs w:val="18"/>
                <w:u w:val="single"/>
              </w:rPr>
              <w:t>Example of API Version Indication:</w:t>
            </w:r>
          </w:p>
          <w:p w14:paraId="7BFB1095" w14:textId="77777777" w:rsidR="00241708" w:rsidRPr="00690A26" w:rsidRDefault="00241708" w:rsidP="008963DE">
            <w:pPr>
              <w:pStyle w:val="TAL"/>
              <w:rPr>
                <w:rFonts w:cs="Arial"/>
                <w:szCs w:val="18"/>
              </w:rPr>
            </w:pPr>
          </w:p>
          <w:p w14:paraId="69B82A40" w14:textId="77777777" w:rsidR="00241708" w:rsidRPr="00690A26" w:rsidRDefault="00241708" w:rsidP="008963DE">
            <w:pPr>
              <w:pStyle w:val="TAL"/>
              <w:ind w:left="621" w:hanging="630"/>
              <w:rPr>
                <w:rFonts w:cs="Arial"/>
                <w:szCs w:val="18"/>
              </w:rPr>
            </w:pPr>
            <w:r w:rsidRPr="00690A26">
              <w:rPr>
                <w:rFonts w:cs="Arial"/>
                <w:szCs w:val="18"/>
              </w:rPr>
              <w:t>Case1: "=1.2.4.operator-ext" or "1.2.4.operator-ext" means matching the service with API version "1.2.4.operator-ext"</w:t>
            </w:r>
          </w:p>
          <w:p w14:paraId="5939B87C" w14:textId="77777777" w:rsidR="00241708" w:rsidRPr="00690A26" w:rsidRDefault="00241708" w:rsidP="008963DE">
            <w:pPr>
              <w:pStyle w:val="TAL"/>
              <w:ind w:left="621" w:hanging="630"/>
              <w:rPr>
                <w:rFonts w:cs="Arial"/>
                <w:szCs w:val="18"/>
              </w:rPr>
            </w:pPr>
            <w:r w:rsidRPr="00690A26">
              <w:rPr>
                <w:rFonts w:cs="Arial"/>
                <w:szCs w:val="18"/>
              </w:rPr>
              <w:t>Case2: "&gt;1.2.4" means matching the service with API versions greater than "1.2.4"</w:t>
            </w:r>
          </w:p>
          <w:p w14:paraId="166741B8" w14:textId="77777777" w:rsidR="00241708" w:rsidRPr="00690A26" w:rsidRDefault="00241708" w:rsidP="008963D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250ED10" w14:textId="77777777" w:rsidR="00241708" w:rsidRPr="00690A26" w:rsidRDefault="00241708" w:rsidP="008963DE">
            <w:pPr>
              <w:pStyle w:val="TAL"/>
            </w:pPr>
            <w:r w:rsidRPr="00690A26">
              <w:t>Query-Params-Ext2</w:t>
            </w:r>
          </w:p>
        </w:tc>
      </w:tr>
      <w:tr w:rsidR="00241708" w:rsidRPr="00690A26" w14:paraId="265A9045"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1A580C" w14:textId="77777777" w:rsidR="00241708" w:rsidRPr="00690A26" w:rsidRDefault="00241708" w:rsidP="008963D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4B07690" w14:textId="77777777" w:rsidR="00241708" w:rsidRPr="00690A26" w:rsidRDefault="00241708" w:rsidP="008963D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40C1409D" w14:textId="77777777" w:rsidR="00241708" w:rsidRPr="00690A26" w:rsidRDefault="00241708" w:rsidP="008963D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D899C1" w14:textId="77777777" w:rsidR="00241708" w:rsidRPr="00690A26" w:rsidRDefault="00241708" w:rsidP="008963D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8F6F56" w14:textId="77777777" w:rsidR="00241708" w:rsidRPr="002857AD" w:rsidRDefault="00241708" w:rsidP="008963D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9AEF123" w14:textId="77777777" w:rsidR="00241708" w:rsidRPr="002857AD" w:rsidRDefault="00241708" w:rsidP="008963DE">
            <w:pPr>
              <w:pStyle w:val="TAL"/>
            </w:pPr>
          </w:p>
          <w:p w14:paraId="07659CB7" w14:textId="77777777" w:rsidR="00241708" w:rsidRPr="00690A26" w:rsidRDefault="00241708" w:rsidP="008963D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9D984" w14:textId="77777777" w:rsidR="00241708" w:rsidRPr="00690A26" w:rsidRDefault="00241708" w:rsidP="008963DE">
            <w:pPr>
              <w:pStyle w:val="TAL"/>
            </w:pPr>
            <w:r w:rsidRPr="00F41E31">
              <w:t>Query-Params-Ext</w:t>
            </w:r>
            <w:r>
              <w:t>2</w:t>
            </w:r>
          </w:p>
        </w:tc>
      </w:tr>
      <w:tr w:rsidR="00241708" w:rsidRPr="00690A26" w14:paraId="1FCC2F9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D6F72" w14:textId="77777777" w:rsidR="00241708" w:rsidRDefault="00241708" w:rsidP="008963DE">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4A895416" w14:textId="77777777" w:rsidR="00241708" w:rsidRPr="002857AD" w:rsidRDefault="00241708" w:rsidP="008963D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16BAA95" w14:textId="77777777" w:rsidR="00241708" w:rsidRDefault="00241708" w:rsidP="008963D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BE0C1" w14:textId="77777777" w:rsidR="00241708" w:rsidRDefault="00241708" w:rsidP="008963D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A4905" w14:textId="77777777" w:rsidR="00241708" w:rsidRPr="00A16735" w:rsidRDefault="00241708" w:rsidP="008963DE">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618016C9" w14:textId="77777777" w:rsidR="00241708" w:rsidRPr="00A16735" w:rsidRDefault="00241708" w:rsidP="008963DE">
            <w:pPr>
              <w:pStyle w:val="TAL"/>
              <w:rPr>
                <w:color w:val="000000"/>
              </w:rPr>
            </w:pPr>
          </w:p>
          <w:p w14:paraId="09F71249" w14:textId="77777777" w:rsidR="00241708" w:rsidRPr="002857AD" w:rsidRDefault="00241708" w:rsidP="008963DE">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6853842" w14:textId="77777777" w:rsidR="00241708" w:rsidRPr="00F41E31" w:rsidRDefault="00241708" w:rsidP="008963DE">
            <w:pPr>
              <w:pStyle w:val="TAL"/>
            </w:pPr>
            <w:r w:rsidRPr="00A16735">
              <w:rPr>
                <w:color w:val="000000"/>
              </w:rPr>
              <w:t>Query-Params-Ext2</w:t>
            </w:r>
          </w:p>
        </w:tc>
      </w:tr>
      <w:tr w:rsidR="00241708" w:rsidRPr="00690A26" w14:paraId="4FA5987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4A981B" w14:textId="77777777" w:rsidR="00241708" w:rsidRDefault="00241708" w:rsidP="008963DE">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3BA455D" w14:textId="77777777" w:rsidR="00241708" w:rsidRPr="002857AD" w:rsidRDefault="00241708" w:rsidP="008963D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C03B683" w14:textId="77777777" w:rsidR="00241708" w:rsidRDefault="00241708" w:rsidP="008963DE">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7D7C22" w14:textId="77777777" w:rsidR="00241708" w:rsidRDefault="00241708" w:rsidP="008963DE">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0FF533" w14:textId="77777777" w:rsidR="00241708" w:rsidRPr="00A16735" w:rsidRDefault="00241708" w:rsidP="008963DE">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13E7EFD" w14:textId="77777777" w:rsidR="00241708" w:rsidRPr="00A16735" w:rsidRDefault="00241708" w:rsidP="008963DE">
            <w:pPr>
              <w:pStyle w:val="TAL"/>
              <w:rPr>
                <w:color w:val="000000"/>
              </w:rPr>
            </w:pPr>
          </w:p>
          <w:p w14:paraId="359AAB78" w14:textId="77777777" w:rsidR="00241708" w:rsidRPr="00A16735" w:rsidRDefault="00241708" w:rsidP="008963DE">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09B0E23B" w14:textId="77777777" w:rsidR="00241708" w:rsidRPr="00A16735" w:rsidRDefault="00241708" w:rsidP="008963DE">
            <w:pPr>
              <w:pStyle w:val="TAL"/>
              <w:rPr>
                <w:rFonts w:cs="Arial"/>
                <w:color w:val="000000"/>
                <w:szCs w:val="18"/>
              </w:rPr>
            </w:pPr>
          </w:p>
          <w:p w14:paraId="61E3976C" w14:textId="77777777" w:rsidR="00241708" w:rsidRPr="002857AD" w:rsidRDefault="00241708" w:rsidP="008963DE">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334E798" w14:textId="77777777" w:rsidR="00241708" w:rsidRPr="00F41E31" w:rsidRDefault="00241708" w:rsidP="008963DE">
            <w:pPr>
              <w:pStyle w:val="TAL"/>
            </w:pPr>
            <w:r w:rsidRPr="00A16735">
              <w:rPr>
                <w:color w:val="000000"/>
              </w:rPr>
              <w:t>Query-Params-Ext2</w:t>
            </w:r>
          </w:p>
        </w:tc>
      </w:tr>
      <w:tr w:rsidR="00241708" w:rsidRPr="00690A26" w14:paraId="21DF116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D817BB" w14:textId="77777777" w:rsidR="00241708" w:rsidRPr="00A16735" w:rsidRDefault="00241708" w:rsidP="008963DE">
            <w:pPr>
              <w:pStyle w:val="TAL"/>
              <w:rPr>
                <w:color w:val="000000"/>
              </w:rPr>
            </w:pPr>
            <w:r w:rsidRPr="00075E8F">
              <w:rPr>
                <w:color w:val="000000"/>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6313215F" w14:textId="77777777" w:rsidR="00241708" w:rsidRPr="00A16735" w:rsidRDefault="00241708" w:rsidP="008963D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F41B71" w14:textId="77777777" w:rsidR="00241708" w:rsidRPr="00A16735" w:rsidRDefault="00241708" w:rsidP="008963DE">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2CDA767" w14:textId="77777777" w:rsidR="00241708" w:rsidRPr="00A16735" w:rsidRDefault="00241708" w:rsidP="008963DE">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9BDCE2" w14:textId="77777777" w:rsidR="00241708" w:rsidRPr="00075E8F" w:rsidRDefault="00241708" w:rsidP="008963DE">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4758200" w14:textId="77777777" w:rsidR="00241708" w:rsidRPr="00075E8F" w:rsidRDefault="00241708" w:rsidP="008963DE">
            <w:pPr>
              <w:pStyle w:val="TAL"/>
              <w:rPr>
                <w:color w:val="000000"/>
              </w:rPr>
            </w:pPr>
          </w:p>
          <w:p w14:paraId="6B0917CF" w14:textId="77777777" w:rsidR="00241708" w:rsidRPr="00075E8F" w:rsidRDefault="00241708" w:rsidP="008963DE">
            <w:pPr>
              <w:pStyle w:val="TAL"/>
              <w:rPr>
                <w:color w:val="000000"/>
              </w:rPr>
            </w:pPr>
            <w:r w:rsidRPr="00075E8F">
              <w:rPr>
                <w:color w:val="000000"/>
              </w:rPr>
              <w:t>true: a UPF which is configured for IPUPS is requested to be discovered;</w:t>
            </w:r>
          </w:p>
          <w:p w14:paraId="56E349EC" w14:textId="77777777" w:rsidR="00241708" w:rsidRPr="00A16735" w:rsidRDefault="00241708" w:rsidP="008963DE">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97C7F6" w14:textId="77777777" w:rsidR="00241708" w:rsidRPr="00A16735" w:rsidRDefault="00241708" w:rsidP="008963DE">
            <w:pPr>
              <w:pStyle w:val="TAL"/>
              <w:rPr>
                <w:color w:val="000000"/>
              </w:rPr>
            </w:pPr>
            <w:r w:rsidRPr="00075E8F">
              <w:rPr>
                <w:color w:val="000000"/>
              </w:rPr>
              <w:t>Query-Params-Ext2</w:t>
            </w:r>
          </w:p>
        </w:tc>
      </w:tr>
      <w:tr w:rsidR="00241708" w:rsidRPr="00690A26" w14:paraId="0FD7D626"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AC02AD" w14:textId="77777777" w:rsidR="00241708" w:rsidRPr="00075E8F" w:rsidRDefault="00241708" w:rsidP="008963DE">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32EF614B" w14:textId="77777777" w:rsidR="00241708" w:rsidRPr="00075E8F" w:rsidRDefault="00241708" w:rsidP="008963D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247447CD" w14:textId="77777777" w:rsidR="00241708" w:rsidRPr="00075E8F" w:rsidRDefault="00241708" w:rsidP="008963DE">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1BF336E0" w14:textId="77777777" w:rsidR="00241708" w:rsidRPr="00075E8F" w:rsidRDefault="00241708" w:rsidP="008963DE">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CFA14" w14:textId="77777777" w:rsidR="00241708" w:rsidRPr="00075E8F" w:rsidRDefault="00241708" w:rsidP="008963DE">
            <w:pPr>
              <w:pStyle w:val="TAL"/>
              <w:rPr>
                <w:color w:val="000000"/>
              </w:rPr>
            </w:pPr>
            <w:r>
              <w:rPr>
                <w:color w:val="000000"/>
              </w:rPr>
              <w:t xml:space="preserve">When present, this IE shall contain the SCP domain(s) the target NF, SCP or SEPP belongs to. The NRF shall </w:t>
            </w:r>
            <w:r w:rsidRPr="00690A26">
              <w:t xml:space="preserve">return </w:t>
            </w:r>
            <w:r>
              <w:t>NF, SCP</w:t>
            </w:r>
            <w:r w:rsidRPr="00690A26">
              <w:t xml:space="preserve"> </w:t>
            </w:r>
            <w:r>
              <w:t xml:space="preserve">or SEPP </w:t>
            </w:r>
            <w:r w:rsidRPr="00690A26">
              <w:t xml:space="preserve">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2762AEC7" w14:textId="77777777" w:rsidR="00241708" w:rsidRPr="00075E8F" w:rsidRDefault="00241708" w:rsidP="008963DE">
            <w:pPr>
              <w:pStyle w:val="TAL"/>
              <w:rPr>
                <w:color w:val="000000"/>
              </w:rPr>
            </w:pPr>
            <w:r w:rsidRPr="00A16735">
              <w:rPr>
                <w:color w:val="000000"/>
              </w:rPr>
              <w:t>Query-Params-Ext2</w:t>
            </w:r>
          </w:p>
        </w:tc>
      </w:tr>
      <w:tr w:rsidR="00241708" w:rsidRPr="00690A26" w14:paraId="5EA2247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F18B7" w14:textId="77777777" w:rsidR="00241708" w:rsidRPr="00075E8F" w:rsidRDefault="00241708" w:rsidP="008963D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DA40511" w14:textId="77777777" w:rsidR="00241708" w:rsidRPr="00075E8F" w:rsidRDefault="00241708" w:rsidP="008963D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6315D3"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48FF6A"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7B7574"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55A4DA" w14:textId="77777777" w:rsidR="00241708" w:rsidRPr="00075E8F" w:rsidRDefault="00241708" w:rsidP="008963DE">
            <w:pPr>
              <w:pStyle w:val="TAL"/>
              <w:rPr>
                <w:color w:val="000000"/>
              </w:rPr>
            </w:pPr>
            <w:r w:rsidRPr="00A16735">
              <w:rPr>
                <w:color w:val="000000"/>
              </w:rPr>
              <w:t>Query-Params-Ext2</w:t>
            </w:r>
          </w:p>
        </w:tc>
      </w:tr>
      <w:tr w:rsidR="00241708" w:rsidRPr="00690A26" w14:paraId="74D45B60"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F0C28" w14:textId="77777777" w:rsidR="00241708" w:rsidRPr="00075E8F" w:rsidRDefault="00241708" w:rsidP="008963D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12622337" w14:textId="77777777" w:rsidR="00241708" w:rsidRPr="00075E8F" w:rsidRDefault="00241708" w:rsidP="008963D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9EDAFCC"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E7E1581"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BBB06"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12A1C1" w14:textId="77777777" w:rsidR="00241708" w:rsidRPr="00075E8F" w:rsidRDefault="00241708" w:rsidP="008963DE">
            <w:pPr>
              <w:pStyle w:val="TAL"/>
              <w:rPr>
                <w:color w:val="000000"/>
              </w:rPr>
            </w:pPr>
            <w:r w:rsidRPr="00A16735">
              <w:rPr>
                <w:color w:val="000000"/>
              </w:rPr>
              <w:t>Query-Params-Ext2</w:t>
            </w:r>
          </w:p>
        </w:tc>
      </w:tr>
      <w:tr w:rsidR="00241708" w:rsidRPr="00690A26" w14:paraId="1A91CCC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C27228" w14:textId="77777777" w:rsidR="00241708" w:rsidRPr="00075E8F" w:rsidRDefault="00241708" w:rsidP="008963D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BA21ACE" w14:textId="77777777" w:rsidR="00241708" w:rsidRPr="00075E8F" w:rsidRDefault="00241708" w:rsidP="008963D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44EB4C78" w14:textId="77777777" w:rsidR="00241708" w:rsidRPr="00075E8F"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E16659" w14:textId="77777777" w:rsidR="00241708" w:rsidRPr="00075E8F" w:rsidRDefault="00241708" w:rsidP="008963D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201424"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B15835" w14:textId="77777777" w:rsidR="00241708" w:rsidRPr="00075E8F" w:rsidRDefault="00241708" w:rsidP="008963DE">
            <w:pPr>
              <w:pStyle w:val="TAL"/>
              <w:rPr>
                <w:color w:val="000000"/>
              </w:rPr>
            </w:pPr>
            <w:r w:rsidRPr="00A16735">
              <w:rPr>
                <w:color w:val="000000"/>
              </w:rPr>
              <w:t>Query-Params-Ext2</w:t>
            </w:r>
          </w:p>
        </w:tc>
      </w:tr>
      <w:tr w:rsidR="00241708" w:rsidRPr="00690A26" w14:paraId="3A02995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910B5" w14:textId="77777777" w:rsidR="00241708" w:rsidRPr="00075E8F" w:rsidRDefault="00241708" w:rsidP="008963D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7B2CE9C" w14:textId="77777777" w:rsidR="00241708" w:rsidRPr="00075E8F" w:rsidRDefault="00241708" w:rsidP="008963D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1AD353A" w14:textId="77777777" w:rsidR="00241708" w:rsidRPr="00075E8F" w:rsidRDefault="00241708" w:rsidP="008963D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DFC3E3" w14:textId="77777777" w:rsidR="00241708" w:rsidRPr="00075E8F"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AE928" w14:textId="77777777" w:rsidR="00241708" w:rsidRPr="00075E8F" w:rsidRDefault="00241708" w:rsidP="008963D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37F6997" w14:textId="77777777" w:rsidR="00241708" w:rsidRPr="00075E8F" w:rsidRDefault="00241708" w:rsidP="008963DE">
            <w:pPr>
              <w:pStyle w:val="TAL"/>
              <w:rPr>
                <w:color w:val="000000"/>
              </w:rPr>
            </w:pPr>
            <w:r w:rsidRPr="00690A26">
              <w:t>Query-Params-Ext2</w:t>
            </w:r>
          </w:p>
        </w:tc>
      </w:tr>
      <w:tr w:rsidR="00241708" w:rsidRPr="00690A26" w14:paraId="5A3ACA8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C0EC55" w14:textId="77777777" w:rsidR="00241708" w:rsidRPr="00075E8F" w:rsidRDefault="00241708" w:rsidP="008963D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43730ED" w14:textId="77777777" w:rsidR="00241708" w:rsidRPr="00075E8F" w:rsidRDefault="00241708" w:rsidP="008963D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45CC8D7" w14:textId="77777777" w:rsidR="00241708" w:rsidRPr="00075E8F" w:rsidRDefault="00241708" w:rsidP="008963D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691CAA7" w14:textId="77777777" w:rsidR="00241708" w:rsidRPr="00075E8F"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184DBF" w14:textId="77777777" w:rsidR="00241708" w:rsidRPr="00075E8F" w:rsidRDefault="00241708" w:rsidP="008963D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B737F" w14:textId="77777777" w:rsidR="00241708" w:rsidRPr="00075E8F" w:rsidRDefault="00241708" w:rsidP="008963DE">
            <w:pPr>
              <w:pStyle w:val="TAL"/>
              <w:rPr>
                <w:color w:val="000000"/>
              </w:rPr>
            </w:pPr>
            <w:r w:rsidRPr="00A16735">
              <w:rPr>
                <w:color w:val="000000"/>
              </w:rPr>
              <w:t>Query-Params-Ext2</w:t>
            </w:r>
          </w:p>
        </w:tc>
      </w:tr>
      <w:tr w:rsidR="00241708" w:rsidRPr="00690A26" w14:paraId="48E7C7C4"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9168F" w14:textId="77777777" w:rsidR="00241708" w:rsidRDefault="00241708" w:rsidP="008963DE">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6C631A2D" w14:textId="77777777" w:rsidR="00241708" w:rsidRPr="00690A26" w:rsidRDefault="00241708" w:rsidP="008963D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0F03353" w14:textId="77777777" w:rsidR="00241708" w:rsidRPr="00690A26" w:rsidRDefault="00241708" w:rsidP="008963DE">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9EDBE1D" w14:textId="77777777" w:rsidR="00241708" w:rsidRPr="00690A26" w:rsidRDefault="00241708" w:rsidP="008963DE">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128A" w14:textId="77777777" w:rsidR="00241708" w:rsidRDefault="00241708" w:rsidP="008963DE">
            <w:pPr>
              <w:pStyle w:val="TAL"/>
            </w:pPr>
            <w:r>
              <w:t>This may be included if the target NF type is "UPF". (NOTE 13)</w:t>
            </w:r>
          </w:p>
          <w:p w14:paraId="0B0AEDDC" w14:textId="77777777" w:rsidR="00241708" w:rsidRDefault="00241708" w:rsidP="008963DE">
            <w:pPr>
              <w:pStyle w:val="TAL"/>
            </w:pPr>
          </w:p>
          <w:p w14:paraId="3D53CD77" w14:textId="77777777" w:rsidR="00241708" w:rsidRDefault="00241708" w:rsidP="008963DE">
            <w:pPr>
              <w:pStyle w:val="TAL"/>
              <w:rPr>
                <w:color w:val="000000"/>
              </w:rPr>
            </w:pPr>
            <w:r>
              <w:rPr>
                <w:color w:val="000000"/>
              </w:rPr>
              <w:t>When present, the IE indicates whether UPF(s) configured for data forwarding needs to be discovered.</w:t>
            </w:r>
          </w:p>
          <w:p w14:paraId="52FE2A94" w14:textId="77777777" w:rsidR="00241708" w:rsidRDefault="00241708" w:rsidP="008963DE">
            <w:pPr>
              <w:pStyle w:val="TAL"/>
              <w:rPr>
                <w:color w:val="000000"/>
              </w:rPr>
            </w:pPr>
          </w:p>
          <w:p w14:paraId="7BB457EA" w14:textId="77777777" w:rsidR="00241708" w:rsidRPr="00690A26" w:rsidRDefault="00241708" w:rsidP="008963DE">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9D9847" w14:textId="77777777" w:rsidR="00241708" w:rsidRPr="00A16735" w:rsidRDefault="00241708" w:rsidP="008963DE">
            <w:pPr>
              <w:pStyle w:val="TAL"/>
              <w:rPr>
                <w:color w:val="000000"/>
              </w:rPr>
            </w:pPr>
            <w:r>
              <w:rPr>
                <w:color w:val="000000"/>
              </w:rPr>
              <w:t>Query-Params-Ext2</w:t>
            </w:r>
          </w:p>
        </w:tc>
      </w:tr>
      <w:tr w:rsidR="00241708" w:rsidRPr="00690A26" w14:paraId="5D9D79D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77A39" w14:textId="77777777" w:rsidR="00241708" w:rsidRDefault="00241708" w:rsidP="008963DE">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1148DC9D" w14:textId="77777777" w:rsidR="00241708" w:rsidRDefault="00241708" w:rsidP="008963D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334428E9"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8E23D1F"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FBD3A" w14:textId="77777777" w:rsidR="00241708" w:rsidRDefault="00241708" w:rsidP="008963D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601B5AA5" w14:textId="77777777" w:rsidR="00241708" w:rsidRDefault="00241708" w:rsidP="008963DE">
            <w:pPr>
              <w:pStyle w:val="TAL"/>
            </w:pPr>
          </w:p>
          <w:p w14:paraId="14716075" w14:textId="77777777" w:rsidR="00241708" w:rsidRDefault="00241708" w:rsidP="008963DE">
            <w:pPr>
              <w:pStyle w:val="TAL"/>
              <w:rPr>
                <w:color w:val="000000"/>
              </w:rPr>
            </w:pPr>
            <w:r>
              <w:rPr>
                <w:color w:val="000000"/>
              </w:rPr>
              <w:t>- true: NF instance(s) serving the full PLMN is preferred;</w:t>
            </w:r>
          </w:p>
          <w:p w14:paraId="5C8E2D49" w14:textId="77777777" w:rsidR="00241708" w:rsidRDefault="00241708" w:rsidP="008963DE">
            <w:pPr>
              <w:pStyle w:val="TAL"/>
              <w:rPr>
                <w:color w:val="000000"/>
              </w:rPr>
            </w:pPr>
            <w:r>
              <w:rPr>
                <w:color w:val="000000"/>
              </w:rPr>
              <w:t>- false: NF instance(s) serving the full PLMN is not preferred.</w:t>
            </w:r>
          </w:p>
          <w:p w14:paraId="556C3FFB" w14:textId="77777777" w:rsidR="00241708" w:rsidRDefault="00241708" w:rsidP="008963DE">
            <w:pPr>
              <w:pStyle w:val="TAL"/>
              <w:rPr>
                <w:color w:val="000000"/>
              </w:rPr>
            </w:pPr>
          </w:p>
          <w:p w14:paraId="34DF60B1" w14:textId="77777777" w:rsidR="00241708" w:rsidRDefault="00241708" w:rsidP="008963D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88D3E57" w14:textId="77777777" w:rsidR="00241708" w:rsidRDefault="00241708" w:rsidP="008963DE">
            <w:pPr>
              <w:pStyle w:val="TAL"/>
              <w:rPr>
                <w:color w:val="000000"/>
              </w:rPr>
            </w:pPr>
            <w:r w:rsidRPr="00A16735">
              <w:rPr>
                <w:color w:val="000000"/>
              </w:rPr>
              <w:t>Query-Params-Ext2</w:t>
            </w:r>
          </w:p>
        </w:tc>
      </w:tr>
      <w:tr w:rsidR="00241708" w:rsidRPr="00690A26" w14:paraId="1408BA82"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588FE9" w14:textId="77777777" w:rsidR="00241708" w:rsidRDefault="00241708" w:rsidP="008963DE">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995D72E" w14:textId="77777777" w:rsidR="00241708" w:rsidRDefault="00241708" w:rsidP="008963D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46CCB2B" w14:textId="77777777" w:rsidR="00241708" w:rsidRDefault="00241708" w:rsidP="008963DE">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CBAE0BA"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C0A94" w14:textId="77777777" w:rsidR="00241708" w:rsidRDefault="00241708" w:rsidP="008963DE">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383E7C6C" w14:textId="77777777" w:rsidR="00241708" w:rsidRPr="00690A26" w:rsidRDefault="00241708" w:rsidP="008963DE">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0381EF7" w14:textId="77777777" w:rsidR="00241708" w:rsidRPr="00A16735" w:rsidRDefault="00241708" w:rsidP="008963DE">
            <w:pPr>
              <w:pStyle w:val="TAL"/>
              <w:rPr>
                <w:color w:val="000000"/>
              </w:rPr>
            </w:pPr>
          </w:p>
        </w:tc>
      </w:tr>
      <w:tr w:rsidR="00241708" w:rsidRPr="00690A26" w14:paraId="63998AAF"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E7B95C" w14:textId="77777777" w:rsidR="00241708" w:rsidRDefault="00241708" w:rsidP="008963DE">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2DBED7BD" w14:textId="77777777" w:rsidR="00241708" w:rsidRDefault="00241708" w:rsidP="008963D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D6734EC"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65EB3F"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FE9B7E" w14:textId="77777777" w:rsidR="00241708" w:rsidRDefault="00241708" w:rsidP="008963D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59FEED1" w14:textId="77777777" w:rsidR="00241708" w:rsidRPr="00A16735" w:rsidRDefault="00241708" w:rsidP="008963DE">
            <w:pPr>
              <w:pStyle w:val="TAL"/>
              <w:rPr>
                <w:color w:val="000000"/>
              </w:rPr>
            </w:pPr>
            <w:r w:rsidRPr="00A16735">
              <w:rPr>
                <w:color w:val="000000"/>
              </w:rPr>
              <w:t>Query-Params-Ext</w:t>
            </w:r>
            <w:r>
              <w:rPr>
                <w:color w:val="000000"/>
              </w:rPr>
              <w:t>4</w:t>
            </w:r>
          </w:p>
        </w:tc>
      </w:tr>
      <w:tr w:rsidR="00241708" w:rsidRPr="00690A26" w14:paraId="6599E22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A55B6" w14:textId="77777777" w:rsidR="00241708" w:rsidRDefault="00241708" w:rsidP="008963DE">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E66DD71" w14:textId="77777777" w:rsidR="00241708" w:rsidRDefault="00241708" w:rsidP="008963D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B4A05FA" w14:textId="77777777" w:rsidR="00241708" w:rsidRDefault="00241708" w:rsidP="008963DE">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D41E10"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22847" w14:textId="77777777" w:rsidR="00241708" w:rsidRDefault="00241708" w:rsidP="008963D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F1FE4D0" w14:textId="77777777" w:rsidR="00241708" w:rsidRPr="00A16735" w:rsidRDefault="00241708" w:rsidP="008963DE">
            <w:pPr>
              <w:pStyle w:val="TAL"/>
              <w:rPr>
                <w:color w:val="000000"/>
              </w:rPr>
            </w:pPr>
            <w:r w:rsidRPr="00A16735">
              <w:rPr>
                <w:color w:val="000000"/>
              </w:rPr>
              <w:t>Query-Params-Ext</w:t>
            </w:r>
            <w:r>
              <w:rPr>
                <w:color w:val="000000"/>
              </w:rPr>
              <w:t>4</w:t>
            </w:r>
          </w:p>
        </w:tc>
      </w:tr>
      <w:tr w:rsidR="00241708" w:rsidRPr="00690A26" w14:paraId="7CCC16B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6726C" w14:textId="77777777" w:rsidR="00241708" w:rsidRDefault="00241708" w:rsidP="008963D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4FE07B2A" w14:textId="77777777" w:rsidR="00241708" w:rsidRDefault="00241708" w:rsidP="008963D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71E1E39B" w14:textId="77777777" w:rsidR="00241708" w:rsidRDefault="00241708" w:rsidP="008963D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1E599FD" w14:textId="77777777" w:rsidR="00241708" w:rsidRDefault="00241708" w:rsidP="008963DE">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5128F1" w14:textId="77777777" w:rsidR="00241708" w:rsidRDefault="00241708" w:rsidP="008963DE">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249CA1F0" w14:textId="77777777" w:rsidR="00241708" w:rsidRDefault="00241708" w:rsidP="008963DE">
            <w:pPr>
              <w:pStyle w:val="TAL"/>
              <w:rPr>
                <w:rFonts w:cs="Arial"/>
                <w:szCs w:val="18"/>
              </w:rPr>
            </w:pPr>
          </w:p>
          <w:p w14:paraId="27FD2C63" w14:textId="77777777" w:rsidR="00241708" w:rsidRDefault="00241708" w:rsidP="008963DE">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69C8E48" w14:textId="77777777" w:rsidR="00241708" w:rsidRDefault="00241708" w:rsidP="008963DE">
            <w:pPr>
              <w:pStyle w:val="TAL"/>
              <w:rPr>
                <w:color w:val="000000"/>
              </w:rPr>
            </w:pPr>
          </w:p>
          <w:p w14:paraId="2F0B4277" w14:textId="77777777" w:rsidR="00241708" w:rsidRDefault="00241708" w:rsidP="008963DE">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5E018EB1" w14:textId="77777777" w:rsidR="00241708" w:rsidRPr="00A16735" w:rsidRDefault="00241708" w:rsidP="008963DE">
            <w:pPr>
              <w:pStyle w:val="TAL"/>
              <w:rPr>
                <w:color w:val="000000"/>
              </w:rPr>
            </w:pPr>
            <w:r w:rsidRPr="00690A26">
              <w:t>Query-Param-</w:t>
            </w:r>
            <w:r>
              <w:t>vSmf-Capability</w:t>
            </w:r>
          </w:p>
        </w:tc>
      </w:tr>
      <w:tr w:rsidR="00241708" w:rsidRPr="00690A26" w14:paraId="62E7C85C"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0FC7E" w14:textId="77777777" w:rsidR="00241708" w:rsidRDefault="00241708" w:rsidP="008963DE">
            <w:pPr>
              <w:pStyle w:val="TAL"/>
              <w:rPr>
                <w:color w:val="000000"/>
              </w:rPr>
            </w:pPr>
            <w:r>
              <w:lastRenderedPageBreak/>
              <w:t>nrf-disc-uri</w:t>
            </w:r>
          </w:p>
        </w:tc>
        <w:tc>
          <w:tcPr>
            <w:tcW w:w="737" w:type="pct"/>
            <w:tcBorders>
              <w:top w:val="single" w:sz="4" w:space="0" w:color="auto"/>
              <w:left w:val="single" w:sz="6" w:space="0" w:color="000000"/>
              <w:bottom w:val="single" w:sz="4" w:space="0" w:color="auto"/>
              <w:right w:val="single" w:sz="6" w:space="0" w:color="000000"/>
            </w:tcBorders>
          </w:tcPr>
          <w:p w14:paraId="213351A8" w14:textId="77777777" w:rsidR="00241708" w:rsidRDefault="00241708" w:rsidP="008963D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8D05261" w14:textId="77777777" w:rsidR="00241708" w:rsidRDefault="00241708" w:rsidP="008963D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AF51D7D" w14:textId="77777777" w:rsidR="00241708" w:rsidRDefault="00241708" w:rsidP="008963D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7944D7" w14:textId="77777777" w:rsidR="00241708" w:rsidRDefault="00241708" w:rsidP="008963D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F52AC78" w14:textId="77777777" w:rsidR="00241708" w:rsidRDefault="00241708" w:rsidP="008963DE">
            <w:pPr>
              <w:pStyle w:val="TAL"/>
            </w:pPr>
          </w:p>
          <w:p w14:paraId="31AF528F" w14:textId="77777777" w:rsidR="00241708" w:rsidRDefault="00241708" w:rsidP="008963DE">
            <w:pPr>
              <w:pStyle w:val="TAL"/>
            </w:pPr>
            <w:r w:rsidRPr="00690A26">
              <w:t xml:space="preserve">It shall be included </w:t>
            </w:r>
            <w:r>
              <w:t>if:</w:t>
            </w:r>
          </w:p>
          <w:p w14:paraId="2DFEFF0F" w14:textId="77777777" w:rsidR="00241708" w:rsidRPr="00091556" w:rsidRDefault="00241708" w:rsidP="008963DE">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2A8BA463" w14:textId="77777777" w:rsidR="00241708" w:rsidRPr="00091556" w:rsidRDefault="00241708" w:rsidP="008963D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A2E3DCF" w14:textId="77777777" w:rsidR="00241708" w:rsidRDefault="00241708" w:rsidP="008963D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B0611DA" w14:textId="77777777" w:rsidR="00241708" w:rsidRPr="00A16735" w:rsidRDefault="00241708" w:rsidP="008963DE">
            <w:pPr>
              <w:pStyle w:val="TAL"/>
              <w:rPr>
                <w:color w:val="000000"/>
              </w:rPr>
            </w:pPr>
            <w:r>
              <w:rPr>
                <w:noProof/>
                <w:lang w:eastAsia="zh-CN"/>
              </w:rPr>
              <w:t>Enh-NF-Discovery</w:t>
            </w:r>
          </w:p>
        </w:tc>
      </w:tr>
      <w:tr w:rsidR="00241708" w:rsidRPr="00690A26" w14:paraId="5B1635B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E6E79" w14:textId="77777777" w:rsidR="00241708" w:rsidRDefault="00241708" w:rsidP="008963D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BE11E3A" w14:textId="77777777" w:rsidR="00241708" w:rsidRPr="00690A26" w:rsidRDefault="00241708" w:rsidP="008963D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36518418"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454B48" w14:textId="77777777" w:rsidR="00241708" w:rsidRPr="00690A26" w:rsidRDefault="00241708" w:rsidP="008963D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5FCB2" w14:textId="77777777" w:rsidR="00241708" w:rsidRDefault="00241708" w:rsidP="008963D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C9C161A" w14:textId="77777777" w:rsidR="00241708" w:rsidRDefault="00241708" w:rsidP="008963DE">
            <w:pPr>
              <w:pStyle w:val="TAL"/>
              <w:rPr>
                <w:rFonts w:cs="Arial"/>
                <w:szCs w:val="18"/>
              </w:rPr>
            </w:pPr>
          </w:p>
          <w:p w14:paraId="4B08AA54" w14:textId="77777777" w:rsidR="00241708" w:rsidRDefault="00241708" w:rsidP="008963D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67B2BEA" w14:textId="77777777" w:rsidR="00241708" w:rsidRDefault="00241708" w:rsidP="008963DE">
            <w:pPr>
              <w:pStyle w:val="TAL"/>
              <w:rPr>
                <w:color w:val="000000"/>
              </w:rPr>
            </w:pPr>
          </w:p>
          <w:p w14:paraId="5E5069DA" w14:textId="77777777" w:rsidR="00241708" w:rsidRDefault="00241708" w:rsidP="008963D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DF9B2BA" w14:textId="77777777" w:rsidR="00241708" w:rsidRDefault="00241708" w:rsidP="008963DE">
            <w:pPr>
              <w:pStyle w:val="TAL"/>
              <w:rPr>
                <w:rFonts w:cs="Arial"/>
                <w:szCs w:val="18"/>
              </w:rPr>
            </w:pPr>
            <w:r>
              <w:rPr>
                <w:rFonts w:cs="Arial"/>
                <w:szCs w:val="18"/>
              </w:rPr>
              <w:t>The value of each entry of the map shall be a list (array) of VendorSpecificFeature objects.</w:t>
            </w:r>
          </w:p>
          <w:p w14:paraId="7F4A5DF0" w14:textId="77777777" w:rsidR="00241708" w:rsidRDefault="00241708" w:rsidP="008963DE">
            <w:pPr>
              <w:pStyle w:val="TAL"/>
              <w:rPr>
                <w:color w:val="000000"/>
              </w:rPr>
            </w:pPr>
          </w:p>
          <w:p w14:paraId="6302AE41" w14:textId="77777777" w:rsidR="00241708" w:rsidRPr="00690A26" w:rsidRDefault="00241708" w:rsidP="008963D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8E3ED5E" w14:textId="77777777" w:rsidR="00241708" w:rsidRDefault="00241708" w:rsidP="008963DE">
            <w:pPr>
              <w:pStyle w:val="TAL"/>
              <w:rPr>
                <w:noProof/>
                <w:lang w:eastAsia="zh-CN"/>
              </w:rPr>
            </w:pPr>
            <w:r w:rsidRPr="00690A26">
              <w:t>Query-Params-Ext</w:t>
            </w:r>
            <w:r>
              <w:t>5</w:t>
            </w:r>
          </w:p>
        </w:tc>
      </w:tr>
      <w:tr w:rsidR="00241708" w:rsidRPr="00690A26" w14:paraId="0CD0292A"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17B65F" w14:textId="77777777" w:rsidR="00241708" w:rsidRPr="00690A26" w:rsidRDefault="00241708" w:rsidP="008963DE">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6EBC553E" w14:textId="77777777" w:rsidR="00241708" w:rsidRPr="00690A26" w:rsidRDefault="00241708" w:rsidP="008963D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A1F19BE" w14:textId="77777777" w:rsidR="00241708" w:rsidRPr="00690A26" w:rsidRDefault="00241708" w:rsidP="008963D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2B6F5B" w14:textId="77777777" w:rsidR="00241708" w:rsidRPr="00690A26" w:rsidRDefault="00241708" w:rsidP="008963D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5BCE06" w14:textId="77777777" w:rsidR="00241708" w:rsidRDefault="00241708" w:rsidP="008963D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BFB9F76" w14:textId="77777777" w:rsidR="00241708" w:rsidRDefault="00241708" w:rsidP="008963DE">
            <w:pPr>
              <w:pStyle w:val="TAL"/>
              <w:rPr>
                <w:rFonts w:cs="Arial"/>
                <w:szCs w:val="18"/>
              </w:rPr>
            </w:pPr>
          </w:p>
          <w:p w14:paraId="3F213F45" w14:textId="77777777" w:rsidR="00241708" w:rsidRDefault="00241708" w:rsidP="008963D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798505E4" w14:textId="77777777" w:rsidR="00241708" w:rsidRDefault="00241708" w:rsidP="008963DE">
            <w:pPr>
              <w:pStyle w:val="TAL"/>
              <w:rPr>
                <w:color w:val="000000"/>
              </w:rPr>
            </w:pPr>
          </w:p>
          <w:p w14:paraId="7F3FF522" w14:textId="77777777" w:rsidR="00241708" w:rsidRPr="00690A26" w:rsidRDefault="00241708" w:rsidP="008963D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3AC1C8D" w14:textId="77777777" w:rsidR="00241708" w:rsidRPr="00690A26" w:rsidRDefault="00241708" w:rsidP="008963DE">
            <w:pPr>
              <w:pStyle w:val="TAL"/>
            </w:pPr>
            <w:r w:rsidRPr="00690A26">
              <w:t>Query-Params-Ext</w:t>
            </w:r>
            <w:r>
              <w:t>5</w:t>
            </w:r>
          </w:p>
        </w:tc>
      </w:tr>
      <w:tr w:rsidR="00241708" w:rsidRPr="00690A26" w14:paraId="747DC35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7DEDD" w14:textId="77777777" w:rsidR="00241708" w:rsidRPr="00690A26" w:rsidRDefault="00241708" w:rsidP="008963D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6BD9D61" w14:textId="77777777" w:rsidR="00241708" w:rsidRPr="00690A26" w:rsidRDefault="00241708" w:rsidP="008963D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34B4498" w14:textId="77777777" w:rsidR="00241708" w:rsidRPr="00690A26" w:rsidRDefault="00241708" w:rsidP="008963D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9933117" w14:textId="77777777" w:rsidR="00241708" w:rsidRPr="00690A26" w:rsidRDefault="00241708" w:rsidP="008963D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F3034" w14:textId="77777777" w:rsidR="00241708" w:rsidRPr="00887FAE" w:rsidRDefault="00241708" w:rsidP="008963DE">
            <w:pPr>
              <w:pStyle w:val="TAL"/>
              <w:rPr>
                <w:lang w:val="en-US"/>
              </w:rPr>
            </w:pPr>
            <w:r w:rsidRPr="00887FAE">
              <w:rPr>
                <w:lang w:val="en-US"/>
              </w:rPr>
              <w:t>List of features required to be supported by the target UPF (when selecting a UPF), encoded as defined for the supportedPfcpFeatures attribute in UpfInfo (see clause</w:t>
            </w:r>
            <w:r>
              <w:rPr>
                <w:lang w:val="en-US"/>
              </w:rPr>
              <w:t> </w:t>
            </w:r>
            <w:r w:rsidRPr="00887FAE">
              <w:rPr>
                <w:lang w:val="en-US"/>
              </w:rPr>
              <w:t>6.1.6.2.13).</w:t>
            </w:r>
          </w:p>
          <w:p w14:paraId="0D78F437" w14:textId="77777777" w:rsidR="00241708" w:rsidRPr="00887FAE" w:rsidRDefault="00241708" w:rsidP="008963DE">
            <w:pPr>
              <w:pStyle w:val="TAL"/>
              <w:rPr>
                <w:lang w:val="en-US"/>
              </w:rPr>
            </w:pPr>
          </w:p>
          <w:p w14:paraId="743D93BB" w14:textId="77777777" w:rsidR="00241708" w:rsidRPr="00690A26" w:rsidRDefault="00241708" w:rsidP="008963D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9595E26" w14:textId="77777777" w:rsidR="00241708" w:rsidRPr="00690A26" w:rsidRDefault="00241708" w:rsidP="008963DE">
            <w:pPr>
              <w:pStyle w:val="TAL"/>
            </w:pPr>
            <w:r>
              <w:rPr>
                <w:lang w:val="es-ES"/>
              </w:rPr>
              <w:t>Query-Upf-Pfcp</w:t>
            </w:r>
          </w:p>
        </w:tc>
      </w:tr>
      <w:tr w:rsidR="00241708" w:rsidRPr="00690A26" w14:paraId="3B6C4AC3"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BB3A2C" w14:textId="77777777" w:rsidR="00241708" w:rsidRDefault="00241708" w:rsidP="008963D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04B35692" w14:textId="77777777" w:rsidR="00241708" w:rsidRDefault="00241708" w:rsidP="008963D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0CD56F" w14:textId="77777777" w:rsidR="00241708" w:rsidRDefault="00241708" w:rsidP="008963D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4FE94" w14:textId="77777777" w:rsidR="00241708" w:rsidRDefault="00241708" w:rsidP="008963D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76C53" w14:textId="77777777" w:rsidR="00241708" w:rsidRDefault="00241708" w:rsidP="008963D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9538FF5" w14:textId="77777777" w:rsidR="00241708" w:rsidRPr="00887FAE" w:rsidRDefault="00241708" w:rsidP="008963DE">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5C681BE" w14:textId="77777777" w:rsidR="00241708" w:rsidRDefault="00241708" w:rsidP="008963DE">
            <w:pPr>
              <w:pStyle w:val="TAL"/>
              <w:rPr>
                <w:lang w:val="es-ES"/>
              </w:rPr>
            </w:pPr>
            <w:r w:rsidRPr="00690A26">
              <w:t>Query-Params-Ext</w:t>
            </w:r>
            <w:r>
              <w:t>5</w:t>
            </w:r>
          </w:p>
        </w:tc>
      </w:tr>
      <w:tr w:rsidR="00241708" w:rsidRPr="00690A26" w14:paraId="70442009"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7CF487" w14:textId="77777777" w:rsidR="00241708" w:rsidRDefault="00241708" w:rsidP="008963DE">
            <w:pPr>
              <w:pStyle w:val="TAL"/>
              <w:rPr>
                <w:lang w:eastAsia="zh-CN"/>
              </w:rPr>
            </w:pPr>
            <w:r>
              <w:rPr>
                <w:lang w:eastAsia="zh-CN"/>
              </w:rPr>
              <w:lastRenderedPageBreak/>
              <w:t>prose-support-ind</w:t>
            </w:r>
          </w:p>
        </w:tc>
        <w:tc>
          <w:tcPr>
            <w:tcW w:w="737" w:type="pct"/>
            <w:tcBorders>
              <w:top w:val="single" w:sz="4" w:space="0" w:color="auto"/>
              <w:left w:val="single" w:sz="6" w:space="0" w:color="000000"/>
              <w:bottom w:val="single" w:sz="4" w:space="0" w:color="auto"/>
              <w:right w:val="single" w:sz="6" w:space="0" w:color="000000"/>
            </w:tcBorders>
          </w:tcPr>
          <w:p w14:paraId="08BDC925" w14:textId="77777777" w:rsidR="00241708" w:rsidRDefault="00241708" w:rsidP="008963D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73DA4BB5" w14:textId="77777777" w:rsidR="00241708" w:rsidRDefault="00241708" w:rsidP="008963D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975299" w14:textId="77777777" w:rsidR="00241708" w:rsidRDefault="00241708" w:rsidP="008963D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48642B" w14:textId="77777777" w:rsidR="00241708" w:rsidRDefault="00241708" w:rsidP="008963DE">
            <w:pPr>
              <w:pStyle w:val="TAL"/>
            </w:pPr>
            <w:r>
              <w:t xml:space="preserve">When present, this IE indicates whether supporting </w:t>
            </w:r>
            <w:r w:rsidRPr="00EB5346">
              <w:t>ProSe capability</w:t>
            </w:r>
            <w:r>
              <w:rPr>
                <w:rFonts w:cs="Arial"/>
                <w:szCs w:val="18"/>
              </w:rPr>
              <w:t xml:space="preserve"> by PCF </w:t>
            </w:r>
            <w:r>
              <w:t>needs to be discovered.</w:t>
            </w:r>
          </w:p>
          <w:p w14:paraId="74377C04" w14:textId="77777777" w:rsidR="00241708" w:rsidRDefault="00241708" w:rsidP="008963DE">
            <w:pPr>
              <w:pStyle w:val="TAL"/>
            </w:pPr>
          </w:p>
          <w:p w14:paraId="0F9DA0B7" w14:textId="77777777" w:rsidR="00241708" w:rsidRDefault="00241708" w:rsidP="008963DE">
            <w:pPr>
              <w:pStyle w:val="TAL"/>
              <w:rPr>
                <w:lang w:eastAsia="zh-CN"/>
              </w:rPr>
            </w:pPr>
            <w:r>
              <w:rPr>
                <w:rFonts w:cs="Arial"/>
                <w:szCs w:val="18"/>
              </w:rPr>
              <w:t xml:space="preserve">true: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D2B46B4" w14:textId="77777777" w:rsidR="00241708" w:rsidRPr="00690A26" w:rsidRDefault="00241708" w:rsidP="008963DE">
            <w:pPr>
              <w:pStyle w:val="TAL"/>
            </w:pPr>
            <w:r>
              <w:t>Query-Params-Ext6</w:t>
            </w:r>
          </w:p>
        </w:tc>
      </w:tr>
      <w:tr w:rsidR="00241708" w:rsidRPr="00690A26" w14:paraId="0D0CBCC8"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8DDF67" w14:textId="77777777" w:rsidR="00241708" w:rsidRDefault="00241708" w:rsidP="008963D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DC015B5" w14:textId="77777777" w:rsidR="00241708" w:rsidRDefault="00241708" w:rsidP="008963D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D0DAFCD" w14:textId="77777777" w:rsidR="00241708" w:rsidRDefault="00241708" w:rsidP="008963D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1E11C2" w14:textId="77777777" w:rsidR="00241708" w:rsidRDefault="00241708" w:rsidP="008963D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C017C" w14:textId="77777777" w:rsidR="00241708" w:rsidRDefault="00241708" w:rsidP="008963DE">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70F1F339" w14:textId="77777777" w:rsidR="00241708" w:rsidRDefault="00241708" w:rsidP="008963DE">
            <w:pPr>
              <w:pStyle w:val="TAL"/>
            </w:pPr>
            <w:r w:rsidRPr="00690A26">
              <w:t>Query-Params-Ext</w:t>
            </w:r>
            <w:r>
              <w:t>5</w:t>
            </w:r>
          </w:p>
        </w:tc>
      </w:tr>
      <w:tr w:rsidR="00241708" w:rsidRPr="00690A26" w14:paraId="7214905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B30DDD" w14:textId="77777777" w:rsidR="00241708" w:rsidRDefault="00241708" w:rsidP="008963D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C279C85" w14:textId="77777777" w:rsidR="00241708" w:rsidRPr="00690A26" w:rsidRDefault="00241708" w:rsidP="008963D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56AC6DDC" w14:textId="77777777" w:rsidR="00241708" w:rsidRPr="00690A26" w:rsidRDefault="00241708" w:rsidP="008963D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FFF7F11" w14:textId="77777777" w:rsidR="00241708" w:rsidRPr="00690A26" w:rsidRDefault="00241708" w:rsidP="008963D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A8976" w14:textId="77777777" w:rsidR="00241708" w:rsidRPr="00D201A0" w:rsidRDefault="00241708" w:rsidP="008963D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386F59" w14:textId="77777777" w:rsidR="00241708" w:rsidRPr="00690A26" w:rsidRDefault="00241708" w:rsidP="008963DE">
            <w:pPr>
              <w:pStyle w:val="TAL"/>
            </w:pPr>
            <w:r w:rsidRPr="00F54891">
              <w:t>Query-Params-Ext</w:t>
            </w:r>
            <w:r>
              <w:t>5</w:t>
            </w:r>
          </w:p>
        </w:tc>
      </w:tr>
      <w:tr w:rsidR="00241708" w:rsidRPr="00690A26" w14:paraId="57ACEC4B"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F2E9E6" w14:textId="77777777" w:rsidR="00241708" w:rsidRDefault="00241708" w:rsidP="008963D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703D355" w14:textId="77777777" w:rsidR="00241708" w:rsidRPr="00690A26" w:rsidRDefault="00241708" w:rsidP="008963D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8CF0EE4" w14:textId="77777777" w:rsidR="00241708" w:rsidRPr="00690A26" w:rsidRDefault="00241708" w:rsidP="008963D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A7AFE59" w14:textId="77777777" w:rsidR="00241708" w:rsidRPr="00690A26" w:rsidRDefault="00241708" w:rsidP="008963D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7C54AE" w14:textId="77777777" w:rsidR="00241708" w:rsidRPr="00D201A0" w:rsidRDefault="00241708" w:rsidP="008963D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C96177" w14:textId="77777777" w:rsidR="00241708" w:rsidRPr="00690A26" w:rsidRDefault="00241708" w:rsidP="008963DE">
            <w:pPr>
              <w:pStyle w:val="TAL"/>
            </w:pPr>
            <w:r w:rsidRPr="00F54891">
              <w:t>Query-Params-Ext</w:t>
            </w:r>
            <w:r>
              <w:t>5</w:t>
            </w:r>
          </w:p>
        </w:tc>
      </w:tr>
      <w:tr w:rsidR="00241708" w:rsidRPr="00690A26" w14:paraId="34281FA7" w14:textId="77777777" w:rsidTr="008963D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1DFD3" w14:textId="77777777" w:rsidR="00241708" w:rsidRPr="004C4D25" w:rsidRDefault="00241708" w:rsidP="008963DE">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1D246EAE" w14:textId="77777777" w:rsidR="00241708" w:rsidRPr="004C4D25" w:rsidRDefault="00241708" w:rsidP="008963DE">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19B6D890" w14:textId="77777777" w:rsidR="00241708" w:rsidRPr="004C4D25" w:rsidRDefault="00241708" w:rsidP="008963DE">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69ECD81" w14:textId="77777777" w:rsidR="00241708" w:rsidRPr="004C4D25" w:rsidRDefault="00241708" w:rsidP="008963DE">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3E8263" w14:textId="77777777" w:rsidR="00241708" w:rsidRPr="004C4D25" w:rsidRDefault="00241708" w:rsidP="008963DE">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1CF678" w14:textId="77777777" w:rsidR="00241708" w:rsidRPr="00F54891" w:rsidRDefault="00241708" w:rsidP="008963DE">
            <w:pPr>
              <w:pStyle w:val="TAL"/>
            </w:pPr>
            <w:r w:rsidRPr="007D0C4F">
              <w:t>Query-Params-Ext5</w:t>
            </w:r>
          </w:p>
        </w:tc>
      </w:tr>
      <w:tr w:rsidR="00241708" w:rsidRPr="00690A26" w14:paraId="0DD4D342" w14:textId="77777777" w:rsidTr="008963DE">
        <w:trPr>
          <w:jc w:val="center"/>
          <w:ins w:id="677" w:author="Bruno Landais" w:date="2021-07-23T18: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14286" w14:textId="1D6CEED5" w:rsidR="00241708" w:rsidRDefault="00241708" w:rsidP="008963DE">
            <w:pPr>
              <w:pStyle w:val="TAL"/>
              <w:rPr>
                <w:ins w:id="678" w:author="Bruno Landais" w:date="2021-07-23T18:14:00Z"/>
              </w:rPr>
            </w:pPr>
            <w:ins w:id="679" w:author="Bruno Landais" w:date="2021-07-23T18:15:00Z">
              <w:r>
                <w:t>m</w:t>
              </w:r>
            </w:ins>
            <w:ins w:id="680" w:author="Bruno Landais" w:date="2021-07-23T18:14:00Z">
              <w:r>
                <w:t>bs-s</w:t>
              </w:r>
            </w:ins>
            <w:ins w:id="681" w:author="Bruno Landais" w:date="2021-07-23T18:15:00Z">
              <w:r>
                <w:t>ession-id</w:t>
              </w:r>
            </w:ins>
            <w:ins w:id="682" w:author="Bruno Landais" w:date="2021-07-26T11:31:00Z">
              <w:r w:rsidR="006C1FD7">
                <w:t>-list</w:t>
              </w:r>
            </w:ins>
          </w:p>
        </w:tc>
        <w:tc>
          <w:tcPr>
            <w:tcW w:w="737" w:type="pct"/>
            <w:tcBorders>
              <w:top w:val="single" w:sz="4" w:space="0" w:color="auto"/>
              <w:left w:val="single" w:sz="6" w:space="0" w:color="000000"/>
              <w:bottom w:val="single" w:sz="4" w:space="0" w:color="auto"/>
              <w:right w:val="single" w:sz="6" w:space="0" w:color="000000"/>
            </w:tcBorders>
          </w:tcPr>
          <w:p w14:paraId="0341F021" w14:textId="01703292" w:rsidR="00241708" w:rsidRPr="007D0C4F" w:rsidRDefault="006C1FD7" w:rsidP="008963DE">
            <w:pPr>
              <w:pStyle w:val="TAL"/>
              <w:rPr>
                <w:ins w:id="683" w:author="Bruno Landais" w:date="2021-07-23T18:14:00Z"/>
              </w:rPr>
            </w:pPr>
            <w:ins w:id="684" w:author="Bruno Landais" w:date="2021-07-26T11:31:00Z">
              <w:r>
                <w:t>array(</w:t>
              </w:r>
            </w:ins>
            <w:ins w:id="685" w:author="Bruno Landais" w:date="2021-07-23T18:15:00Z">
              <w:r w:rsidR="00241708">
                <w:t>MbsSessionId</w:t>
              </w:r>
            </w:ins>
            <w:ins w:id="686" w:author="Bruno Landais" w:date="2021-07-26T11:31:00Z">
              <w:r>
                <w:t>)</w:t>
              </w:r>
            </w:ins>
          </w:p>
        </w:tc>
        <w:tc>
          <w:tcPr>
            <w:tcW w:w="160" w:type="pct"/>
            <w:tcBorders>
              <w:top w:val="single" w:sz="4" w:space="0" w:color="auto"/>
              <w:left w:val="single" w:sz="6" w:space="0" w:color="000000"/>
              <w:bottom w:val="single" w:sz="4" w:space="0" w:color="auto"/>
              <w:right w:val="single" w:sz="6" w:space="0" w:color="000000"/>
            </w:tcBorders>
          </w:tcPr>
          <w:p w14:paraId="13A5CAE7" w14:textId="47BC5ACD" w:rsidR="00241708" w:rsidRPr="007D0C4F" w:rsidRDefault="00241708" w:rsidP="008963DE">
            <w:pPr>
              <w:pStyle w:val="TAC"/>
              <w:rPr>
                <w:ins w:id="687" w:author="Bruno Landais" w:date="2021-07-23T18:14:00Z"/>
              </w:rPr>
            </w:pPr>
            <w:ins w:id="688" w:author="Bruno Landais" w:date="2021-07-23T18:16:00Z">
              <w:r>
                <w:t>O</w:t>
              </w:r>
            </w:ins>
          </w:p>
        </w:tc>
        <w:tc>
          <w:tcPr>
            <w:tcW w:w="320" w:type="pct"/>
            <w:tcBorders>
              <w:top w:val="single" w:sz="4" w:space="0" w:color="auto"/>
              <w:left w:val="single" w:sz="6" w:space="0" w:color="000000"/>
              <w:bottom w:val="single" w:sz="4" w:space="0" w:color="auto"/>
              <w:right w:val="single" w:sz="6" w:space="0" w:color="000000"/>
            </w:tcBorders>
          </w:tcPr>
          <w:p w14:paraId="5A65BA23" w14:textId="135E4513" w:rsidR="00241708" w:rsidRPr="007D0C4F" w:rsidRDefault="00241708" w:rsidP="008963DE">
            <w:pPr>
              <w:pStyle w:val="TAL"/>
              <w:rPr>
                <w:ins w:id="689" w:author="Bruno Landais" w:date="2021-07-23T18:14:00Z"/>
              </w:rPr>
            </w:pPr>
            <w:ins w:id="690" w:author="Bruno Landais" w:date="2021-07-23T18:16: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D464F0" w14:textId="54F7EDD7" w:rsidR="00241708" w:rsidRDefault="00241708" w:rsidP="008963DE">
            <w:pPr>
              <w:pStyle w:val="TAL"/>
              <w:rPr>
                <w:ins w:id="691" w:author="Bruno Landais" w:date="2021-07-23T18:19:00Z"/>
                <w:rFonts w:cs="Arial"/>
                <w:szCs w:val="18"/>
              </w:rPr>
            </w:pPr>
            <w:ins w:id="692" w:author="Bruno Landais" w:date="2021-07-23T18:17:00Z">
              <w:r>
                <w:rPr>
                  <w:rFonts w:cs="Arial"/>
                  <w:szCs w:val="18"/>
                </w:rPr>
                <w:t xml:space="preserve">This IE may be present if the </w:t>
              </w:r>
            </w:ins>
            <w:ins w:id="693" w:author="Bruno Landais" w:date="2021-07-23T18:18:00Z">
              <w:r>
                <w:rPr>
                  <w:rFonts w:cs="Arial"/>
                  <w:szCs w:val="18"/>
                </w:rPr>
                <w:t>target NF type is "MB-SMF".</w:t>
              </w:r>
            </w:ins>
          </w:p>
          <w:p w14:paraId="5E9DC91F" w14:textId="1BD07432" w:rsidR="006C1FD7" w:rsidRDefault="006C1FD7" w:rsidP="008963DE">
            <w:pPr>
              <w:pStyle w:val="TAL"/>
              <w:rPr>
                <w:ins w:id="694" w:author="Bruno Landais" w:date="2021-07-26T11:31:00Z"/>
                <w:rFonts w:cs="Arial"/>
                <w:szCs w:val="18"/>
              </w:rPr>
            </w:pPr>
            <w:ins w:id="695" w:author="Bruno Landais" w:date="2021-07-26T11:32:00Z">
              <w:r>
                <w:rPr>
                  <w:rFonts w:cs="Arial"/>
                  <w:szCs w:val="18"/>
                </w:rPr>
                <w:t>When present, it shall contain the list of MBS Session ID(s) for which MB-SMF(s) are to be discovered.</w:t>
              </w:r>
            </w:ins>
          </w:p>
          <w:p w14:paraId="52A78E49" w14:textId="380387D0" w:rsidR="00EB5B9F" w:rsidRDefault="00241708" w:rsidP="008963DE">
            <w:pPr>
              <w:pStyle w:val="TAL"/>
              <w:rPr>
                <w:ins w:id="696" w:author="Bruno Landais" w:date="2021-07-26T09:21:00Z"/>
                <w:rFonts w:cs="Arial"/>
                <w:szCs w:val="18"/>
              </w:rPr>
            </w:pPr>
            <w:ins w:id="697" w:author="Bruno Landais" w:date="2021-07-23T18:19:00Z">
              <w:r>
                <w:rPr>
                  <w:rFonts w:cs="Arial"/>
                  <w:szCs w:val="18"/>
                </w:rPr>
                <w:t xml:space="preserve">When present, </w:t>
              </w:r>
            </w:ins>
            <w:ins w:id="698" w:author="Bruno Landais" w:date="2021-07-26T11:33:00Z">
              <w:r w:rsidR="006C1FD7">
                <w:rPr>
                  <w:rFonts w:cs="Arial"/>
                  <w:szCs w:val="18"/>
                </w:rPr>
                <w:t xml:space="preserve">for each mbs-session-id in the list, </w:t>
              </w:r>
            </w:ins>
            <w:ins w:id="699" w:author="Bruno Landais" w:date="2021-07-23T18:21:00Z">
              <w:r w:rsidR="000A646F">
                <w:rPr>
                  <w:rFonts w:cs="Arial"/>
                  <w:szCs w:val="18"/>
                </w:rPr>
                <w:t xml:space="preserve">the NRF shall </w:t>
              </w:r>
            </w:ins>
            <w:ins w:id="700" w:author="Bruno Landais" w:date="2021-07-23T18:22:00Z">
              <w:r w:rsidR="000A646F">
                <w:rPr>
                  <w:rFonts w:cs="Arial"/>
                  <w:szCs w:val="18"/>
                </w:rPr>
                <w:t xml:space="preserve">determine whether an </w:t>
              </w:r>
            </w:ins>
            <w:ins w:id="701" w:author="Bruno Landais" w:date="2021-07-23T18:23:00Z">
              <w:r w:rsidR="000A646F">
                <w:rPr>
                  <w:rFonts w:cs="Arial"/>
                  <w:szCs w:val="18"/>
                </w:rPr>
                <w:t>MB</w:t>
              </w:r>
            </w:ins>
            <w:ins w:id="702" w:author="Bruno Landais" w:date="2021-07-23T18:22:00Z">
              <w:r w:rsidR="000A646F">
                <w:rPr>
                  <w:rFonts w:cs="Arial"/>
                  <w:szCs w:val="18"/>
                </w:rPr>
                <w:t xml:space="preserve">-SMF </w:t>
              </w:r>
            </w:ins>
            <w:ins w:id="703" w:author="Bruno Landais" w:date="2021-07-26T09:20:00Z">
              <w:r w:rsidR="00EB5B9F">
                <w:rPr>
                  <w:rFonts w:cs="Arial"/>
                  <w:szCs w:val="18"/>
                </w:rPr>
                <w:t xml:space="preserve">supporting the mbs-session-id </w:t>
              </w:r>
            </w:ins>
            <w:ins w:id="704" w:author="Bruno Landais" w:date="2021-07-23T18:23:00Z">
              <w:r w:rsidR="000A646F">
                <w:rPr>
                  <w:rFonts w:cs="Arial"/>
                  <w:szCs w:val="18"/>
                </w:rPr>
                <w:t xml:space="preserve">and complying with the other query </w:t>
              </w:r>
            </w:ins>
            <w:ins w:id="705" w:author="Bruno Landais" w:date="2021-07-23T18:24:00Z">
              <w:r w:rsidR="000A646F">
                <w:rPr>
                  <w:rFonts w:cs="Arial"/>
                  <w:szCs w:val="18"/>
                </w:rPr>
                <w:t>parameters (if any) exists</w:t>
              </w:r>
            </w:ins>
            <w:ins w:id="706" w:author="Bruno Landais" w:date="2021-07-23T18:23:00Z">
              <w:r w:rsidR="000A646F">
                <w:rPr>
                  <w:rFonts w:cs="Arial"/>
                  <w:szCs w:val="18"/>
                </w:rPr>
                <w:t>.</w:t>
              </w:r>
            </w:ins>
            <w:ins w:id="707" w:author="Bruno Landais" w:date="2021-07-26T09:21:00Z">
              <w:r w:rsidR="00EB5B9F">
                <w:rPr>
                  <w:rFonts w:cs="Arial"/>
                  <w:szCs w:val="18"/>
                </w:rPr>
                <w:t xml:space="preserve"> An MB-SMF shall be considered to support the mbs-session-id if: </w:t>
              </w:r>
            </w:ins>
          </w:p>
          <w:p w14:paraId="6ECAE704" w14:textId="147C2933" w:rsidR="00517D17" w:rsidRDefault="000A646F" w:rsidP="00B21A66">
            <w:pPr>
              <w:pStyle w:val="B1"/>
              <w:rPr>
                <w:ins w:id="708" w:author="Bruno Landais" w:date="2021-07-29T09:48:00Z"/>
                <w:rFonts w:ascii="Arial" w:hAnsi="Arial" w:cs="Arial"/>
                <w:sz w:val="18"/>
                <w:szCs w:val="18"/>
              </w:rPr>
            </w:pPr>
            <w:ins w:id="709" w:author="Bruno Landais" w:date="2021-07-23T18:24:00Z">
              <w:r>
                <w:rPr>
                  <w:rFonts w:cs="Arial"/>
                  <w:szCs w:val="18"/>
                </w:rPr>
                <w:t xml:space="preserve"> </w:t>
              </w:r>
            </w:ins>
            <w:ins w:id="710" w:author="Bruno Landais" w:date="2021-07-26T09:21:00Z">
              <w:r w:rsidR="00B21A66">
                <w:rPr>
                  <w:rFonts w:ascii="Arial" w:hAnsi="Arial"/>
                  <w:sz w:val="18"/>
                </w:rPr>
                <w:t>-</w:t>
              </w:r>
              <w:r w:rsidR="00B21A66">
                <w:rPr>
                  <w:rFonts w:ascii="Arial" w:hAnsi="Arial"/>
                  <w:sz w:val="18"/>
                </w:rPr>
                <w:tab/>
              </w:r>
              <w:r w:rsidR="00B21A66" w:rsidRPr="00B21A66">
                <w:rPr>
                  <w:rFonts w:ascii="Arial" w:hAnsi="Arial" w:cs="Arial"/>
                  <w:sz w:val="18"/>
                  <w:szCs w:val="18"/>
                </w:rPr>
                <w:t xml:space="preserve">the </w:t>
              </w:r>
            </w:ins>
            <w:ins w:id="711" w:author="Bruno Landais" w:date="2021-07-26T09:22:00Z">
              <w:r w:rsidR="00B21A66" w:rsidRPr="00B21A66">
                <w:rPr>
                  <w:rFonts w:ascii="Arial" w:hAnsi="Arial" w:cs="Arial"/>
                  <w:sz w:val="18"/>
                  <w:szCs w:val="18"/>
                </w:rPr>
                <w:t>mbs-session-id</w:t>
              </w:r>
              <w:r w:rsidR="00B21A66">
                <w:rPr>
                  <w:rFonts w:ascii="Arial" w:hAnsi="Arial" w:cs="Arial"/>
                  <w:sz w:val="18"/>
                  <w:szCs w:val="18"/>
                </w:rPr>
                <w:t xml:space="preserve"> contains a TMGI that is part of </w:t>
              </w:r>
            </w:ins>
            <w:ins w:id="712" w:author="Bruno Landais" w:date="2021-07-26T09:23:00Z">
              <w:r w:rsidR="00B21A66">
                <w:rPr>
                  <w:rFonts w:ascii="Arial" w:hAnsi="Arial" w:cs="Arial"/>
                  <w:sz w:val="18"/>
                  <w:szCs w:val="18"/>
                </w:rPr>
                <w:t xml:space="preserve">a TMGI range </w:t>
              </w:r>
            </w:ins>
            <w:ins w:id="713" w:author="Bruno Landais" w:date="2021-07-26T09:26:00Z">
              <w:r w:rsidR="00B21A66">
                <w:rPr>
                  <w:rFonts w:ascii="Arial" w:hAnsi="Arial" w:cs="Arial"/>
                  <w:sz w:val="18"/>
                  <w:szCs w:val="18"/>
                </w:rPr>
                <w:t>(</w:t>
              </w:r>
            </w:ins>
            <w:ins w:id="714" w:author="Bruno Landais" w:date="2021-07-29T09:57:00Z">
              <w:r w:rsidR="00807800">
                <w:rPr>
                  <w:rFonts w:ascii="Arial" w:hAnsi="Arial" w:cs="Arial"/>
                  <w:sz w:val="18"/>
                  <w:szCs w:val="18"/>
                </w:rPr>
                <w:t>see</w:t>
              </w:r>
            </w:ins>
            <w:ins w:id="715" w:author="Bruno Landais" w:date="2021-07-26T09:26:00Z">
              <w:r w:rsidR="00B21A66">
                <w:rPr>
                  <w:rFonts w:ascii="Arial" w:hAnsi="Arial" w:cs="Arial"/>
                  <w:sz w:val="18"/>
                  <w:szCs w:val="18"/>
                </w:rPr>
                <w:t xml:space="preserve"> tmgiRangeList</w:t>
              </w:r>
            </w:ins>
            <w:ins w:id="716" w:author="Bruno Landais" w:date="2021-07-26T11:16:00Z">
              <w:r w:rsidR="00865044">
                <w:rPr>
                  <w:rFonts w:ascii="Arial" w:hAnsi="Arial" w:cs="Arial"/>
                  <w:sz w:val="18"/>
                  <w:szCs w:val="18"/>
                </w:rPr>
                <w:t xml:space="preserve"> attribute</w:t>
              </w:r>
            </w:ins>
            <w:ins w:id="717" w:author="Bruno Landais" w:date="2021-07-29T09:57:00Z">
              <w:r w:rsidR="00807800">
                <w:rPr>
                  <w:rFonts w:ascii="Arial" w:hAnsi="Arial" w:cs="Arial"/>
                  <w:sz w:val="18"/>
                  <w:szCs w:val="18"/>
                </w:rPr>
                <w:t xml:space="preserve"> </w:t>
              </w:r>
            </w:ins>
            <w:ins w:id="718"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19" w:author="Bruno Landais" w:date="2021-07-26T09:26:00Z">
              <w:r w:rsidR="00B21A66">
                <w:rPr>
                  <w:rFonts w:ascii="Arial" w:hAnsi="Arial" w:cs="Arial"/>
                  <w:sz w:val="18"/>
                  <w:szCs w:val="18"/>
                </w:rPr>
                <w:t xml:space="preserve">) </w:t>
              </w:r>
            </w:ins>
            <w:ins w:id="720" w:author="Bruno Landais" w:date="2021-07-26T09:23:00Z">
              <w:r w:rsidR="00B21A66">
                <w:rPr>
                  <w:rFonts w:ascii="Arial" w:hAnsi="Arial" w:cs="Arial"/>
                  <w:sz w:val="18"/>
                  <w:szCs w:val="18"/>
                </w:rPr>
                <w:t>registered by the MB-SMF</w:t>
              </w:r>
            </w:ins>
            <w:ins w:id="721" w:author="Bruno Landais" w:date="2021-07-29T09:36:00Z">
              <w:r w:rsidR="00806992">
                <w:rPr>
                  <w:rFonts w:ascii="Arial" w:hAnsi="Arial" w:cs="Arial"/>
                  <w:sz w:val="18"/>
                  <w:szCs w:val="18"/>
                </w:rPr>
                <w:t xml:space="preserve"> and, if the tai query parameter is present</w:t>
              </w:r>
            </w:ins>
            <w:ins w:id="722" w:author="Bruno Landais" w:date="2021-07-29T09:48:00Z">
              <w:r w:rsidR="00517D17">
                <w:rPr>
                  <w:rFonts w:ascii="Arial" w:hAnsi="Arial" w:cs="Arial"/>
                  <w:sz w:val="18"/>
                  <w:szCs w:val="18"/>
                </w:rPr>
                <w:t xml:space="preserve">: </w:t>
              </w:r>
            </w:ins>
          </w:p>
          <w:p w14:paraId="5E999A53" w14:textId="3AD5D64A" w:rsidR="00517D17" w:rsidRDefault="00517D17" w:rsidP="00517D17">
            <w:pPr>
              <w:pStyle w:val="B2"/>
              <w:rPr>
                <w:ins w:id="723" w:author="Bruno Landais" w:date="2021-07-29T09:45:00Z"/>
                <w:rFonts w:ascii="Arial" w:hAnsi="Arial" w:cs="Arial"/>
                <w:sz w:val="18"/>
                <w:szCs w:val="18"/>
              </w:rPr>
            </w:pPr>
            <w:ins w:id="724" w:author="Bruno Landais" w:date="2021-07-29T09:48:00Z">
              <w:r>
                <w:rPr>
                  <w:rFonts w:ascii="Arial" w:hAnsi="Arial" w:cs="Arial"/>
                  <w:sz w:val="18"/>
                  <w:szCs w:val="18"/>
                </w:rPr>
                <w:t>-</w:t>
              </w:r>
              <w:r>
                <w:rPr>
                  <w:rFonts w:ascii="Arial" w:hAnsi="Arial" w:cs="Arial"/>
                  <w:sz w:val="18"/>
                  <w:szCs w:val="18"/>
                </w:rPr>
                <w:tab/>
              </w:r>
            </w:ins>
            <w:ins w:id="725" w:author="Bruno Landais" w:date="2021-07-29T09:36:00Z">
              <w:r w:rsidR="00806992">
                <w:rPr>
                  <w:rFonts w:ascii="Arial" w:hAnsi="Arial" w:cs="Arial"/>
                  <w:sz w:val="18"/>
                  <w:szCs w:val="18"/>
                </w:rPr>
                <w:t>if th</w:t>
              </w:r>
            </w:ins>
            <w:ins w:id="726" w:author="Bruno Landais" w:date="2021-07-29T09:37:00Z">
              <w:r w:rsidR="00806992">
                <w:rPr>
                  <w:rFonts w:ascii="Arial" w:hAnsi="Arial" w:cs="Arial"/>
                  <w:sz w:val="18"/>
                  <w:szCs w:val="18"/>
                </w:rPr>
                <w:t xml:space="preserve">e TAI indicated in the tai query parameter </w:t>
              </w:r>
            </w:ins>
            <w:ins w:id="727" w:author="Bruno Landais" w:date="2021-07-29T09:38:00Z">
              <w:r w:rsidR="00806992">
                <w:rPr>
                  <w:rFonts w:ascii="Arial" w:hAnsi="Arial" w:cs="Arial"/>
                  <w:sz w:val="18"/>
                  <w:szCs w:val="18"/>
                </w:rPr>
                <w:t>can be served</w:t>
              </w:r>
            </w:ins>
            <w:ins w:id="728" w:author="Bruno Landais" w:date="2021-07-29T09:37:00Z">
              <w:r w:rsidR="00806992">
                <w:rPr>
                  <w:rFonts w:ascii="Arial" w:hAnsi="Arial" w:cs="Arial"/>
                  <w:sz w:val="18"/>
                  <w:szCs w:val="18"/>
                </w:rPr>
                <w:t xml:space="preserve"> by the MB-SMF (</w:t>
              </w:r>
            </w:ins>
            <w:ins w:id="729" w:author="Bruno Landais" w:date="2021-07-29T09:38:00Z">
              <w:r w:rsidR="00806992">
                <w:rPr>
                  <w:rFonts w:ascii="Arial" w:hAnsi="Arial" w:cs="Arial"/>
                  <w:sz w:val="18"/>
                  <w:szCs w:val="18"/>
                </w:rPr>
                <w:t xml:space="preserve">see taiList and taiRangeList attributes </w:t>
              </w:r>
            </w:ins>
            <w:ins w:id="730"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31" w:author="Bruno Landais" w:date="2021-07-29T09:37:00Z">
              <w:r w:rsidR="00806992">
                <w:rPr>
                  <w:rFonts w:ascii="Arial" w:hAnsi="Arial" w:cs="Arial"/>
                  <w:sz w:val="18"/>
                  <w:szCs w:val="18"/>
                </w:rPr>
                <w:t>)</w:t>
              </w:r>
            </w:ins>
            <w:ins w:id="732" w:author="Bruno Landais" w:date="2021-07-26T09:21:00Z">
              <w:r w:rsidR="00B21A66" w:rsidRPr="00B21A66">
                <w:rPr>
                  <w:rFonts w:ascii="Arial" w:hAnsi="Arial" w:cs="Arial"/>
                  <w:sz w:val="18"/>
                  <w:szCs w:val="18"/>
                </w:rPr>
                <w:t>;</w:t>
              </w:r>
            </w:ins>
            <w:ins w:id="733" w:author="Bruno Landais" w:date="2021-07-26T09:23:00Z">
              <w:r w:rsidR="00B21A66">
                <w:rPr>
                  <w:rFonts w:ascii="Arial" w:hAnsi="Arial" w:cs="Arial"/>
                  <w:sz w:val="18"/>
                  <w:szCs w:val="18"/>
                </w:rPr>
                <w:t xml:space="preserve"> </w:t>
              </w:r>
            </w:ins>
          </w:p>
          <w:p w14:paraId="54480FD8" w14:textId="7EBAC80D" w:rsidR="00B21A66" w:rsidRPr="00B21A66" w:rsidRDefault="00B21A66" w:rsidP="00B21A66">
            <w:pPr>
              <w:pStyle w:val="B1"/>
              <w:rPr>
                <w:ins w:id="734" w:author="Bruno Landais" w:date="2021-07-26T09:21:00Z"/>
                <w:rFonts w:ascii="Arial" w:hAnsi="Arial" w:cs="Arial"/>
                <w:sz w:val="18"/>
                <w:szCs w:val="18"/>
              </w:rPr>
            </w:pPr>
            <w:ins w:id="735" w:author="Bruno Landais" w:date="2021-07-26T09:23:00Z">
              <w:r>
                <w:rPr>
                  <w:rFonts w:ascii="Arial" w:hAnsi="Arial" w:cs="Arial"/>
                  <w:sz w:val="18"/>
                  <w:szCs w:val="18"/>
                </w:rPr>
                <w:t>or</w:t>
              </w:r>
            </w:ins>
          </w:p>
          <w:p w14:paraId="00940D21" w14:textId="410F0750" w:rsidR="00517D17" w:rsidRDefault="00B21A66" w:rsidP="00B21A66">
            <w:pPr>
              <w:pStyle w:val="B1"/>
              <w:rPr>
                <w:rStyle w:val="B2Char"/>
              </w:rPr>
            </w:pPr>
            <w:ins w:id="736" w:author="Bruno Landais" w:date="2021-07-26T09:23:00Z">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w:t>
              </w:r>
            </w:ins>
            <w:ins w:id="737" w:author="Bruno Landais" w:date="2021-07-26T11:16:00Z">
              <w:r w:rsidR="00865044">
                <w:rPr>
                  <w:rFonts w:ascii="Arial" w:hAnsi="Arial" w:cs="Arial"/>
                  <w:sz w:val="18"/>
                  <w:szCs w:val="18"/>
                </w:rPr>
                <w:t xml:space="preserve"> address</w:t>
              </w:r>
            </w:ins>
            <w:ins w:id="738" w:author="Bruno Landais" w:date="2021-07-26T09:23:00Z">
              <w:r>
                <w:rPr>
                  <w:rFonts w:ascii="Arial" w:hAnsi="Arial" w:cs="Arial"/>
                  <w:sz w:val="18"/>
                  <w:szCs w:val="18"/>
                </w:rPr>
                <w:t xml:space="preserve">, that is part of the </w:t>
              </w:r>
            </w:ins>
            <w:ins w:id="739" w:author="Bruno Landais" w:date="2021-07-26T09:27:00Z">
              <w:r w:rsidR="00936F06">
                <w:rPr>
                  <w:rFonts w:ascii="Arial" w:hAnsi="Arial" w:cs="Arial"/>
                  <w:sz w:val="18"/>
                  <w:szCs w:val="18"/>
                </w:rPr>
                <w:t>l</w:t>
              </w:r>
            </w:ins>
            <w:ins w:id="740" w:author="Bruno Landais" w:date="2021-07-26T09:25:00Z">
              <w:r w:rsidRPr="00B21A66">
                <w:rPr>
                  <w:rFonts w:ascii="Arial" w:hAnsi="Arial" w:cs="Arial"/>
                  <w:sz w:val="18"/>
                  <w:szCs w:val="18"/>
                </w:rPr>
                <w:t>ist of MBS sessions currently served by the MB-SMF</w:t>
              </w:r>
              <w:r>
                <w:rPr>
                  <w:rFonts w:ascii="Arial" w:hAnsi="Arial" w:cs="Arial"/>
                  <w:sz w:val="18"/>
                  <w:szCs w:val="18"/>
                </w:rPr>
                <w:t xml:space="preserve"> (</w:t>
              </w:r>
            </w:ins>
            <w:ins w:id="741" w:author="Bruno Landais" w:date="2021-07-29T10:01:00Z">
              <w:r w:rsidR="00C345B7">
                <w:rPr>
                  <w:rFonts w:ascii="Arial" w:hAnsi="Arial" w:cs="Arial"/>
                  <w:sz w:val="18"/>
                  <w:szCs w:val="18"/>
                </w:rPr>
                <w:t>see</w:t>
              </w:r>
            </w:ins>
            <w:ins w:id="742" w:author="Bruno Landais" w:date="2021-07-26T09:25:00Z">
              <w:r>
                <w:rPr>
                  <w:rFonts w:ascii="Arial" w:hAnsi="Arial" w:cs="Arial"/>
                  <w:sz w:val="18"/>
                  <w:szCs w:val="18"/>
                </w:rPr>
                <w:t xml:space="preserve"> mbsSessionList attribute</w:t>
              </w:r>
            </w:ins>
            <w:r w:rsidR="00C345B7">
              <w:rPr>
                <w:rFonts w:ascii="Arial" w:hAnsi="Arial" w:cs="Arial"/>
                <w:sz w:val="18"/>
                <w:szCs w:val="18"/>
              </w:rPr>
              <w:t xml:space="preserve"> </w:t>
            </w:r>
            <w:ins w:id="743" w:author="Bruno Landais" w:date="2021-07-29T10:00:00Z">
              <w:r w:rsidR="00C345B7">
                <w:rPr>
                  <w:rFonts w:ascii="Arial" w:hAnsi="Arial" w:cs="Arial"/>
                  <w:sz w:val="18"/>
                  <w:szCs w:val="18"/>
                </w:rPr>
                <w:t>in clause </w:t>
              </w:r>
              <w:r w:rsidR="00C345B7" w:rsidRPr="00C345B7">
                <w:rPr>
                  <w:rFonts w:ascii="Arial" w:hAnsi="Arial" w:cs="Arial"/>
                  <w:sz w:val="18"/>
                  <w:szCs w:val="18"/>
                </w:rPr>
                <w:t>6.1.6.2.</w:t>
              </w:r>
              <w:r w:rsidR="00C345B7" w:rsidRPr="00C345B7">
                <w:rPr>
                  <w:rFonts w:ascii="Arial" w:hAnsi="Arial" w:cs="Arial"/>
                  <w:sz w:val="18"/>
                  <w:szCs w:val="18"/>
                  <w:highlight w:val="yellow"/>
                </w:rPr>
                <w:t>u</w:t>
              </w:r>
            </w:ins>
            <w:ins w:id="744" w:author="Bruno Landais" w:date="2021-07-26T09:25:00Z">
              <w:r>
                <w:rPr>
                  <w:rFonts w:ascii="Arial" w:hAnsi="Arial" w:cs="Arial"/>
                  <w:sz w:val="18"/>
                  <w:szCs w:val="18"/>
                </w:rPr>
                <w:t>)</w:t>
              </w:r>
            </w:ins>
            <w:ins w:id="745" w:author="Bruno Landais" w:date="2021-07-29T09:44:00Z">
              <w:r w:rsidR="00517D17">
                <w:rPr>
                  <w:rFonts w:ascii="Arial" w:hAnsi="Arial" w:cs="Arial"/>
                  <w:sz w:val="18"/>
                  <w:szCs w:val="18"/>
                </w:rPr>
                <w:t xml:space="preserve"> and, if the tai query parameter is present</w:t>
              </w:r>
            </w:ins>
            <w:ins w:id="746" w:author="Bruno Landais" w:date="2021-07-29T09:49:00Z">
              <w:r w:rsidR="00B72ECC" w:rsidRPr="00517D17">
                <w:rPr>
                  <w:rFonts w:ascii="Arial" w:hAnsi="Arial" w:cs="Arial"/>
                  <w:sz w:val="18"/>
                  <w:szCs w:val="18"/>
                </w:rPr>
                <w:t xml:space="preserve"> </w:t>
              </w:r>
              <w:r w:rsidR="00B72ECC">
                <w:rPr>
                  <w:rFonts w:ascii="Arial" w:hAnsi="Arial" w:cs="Arial"/>
                  <w:sz w:val="18"/>
                  <w:szCs w:val="18"/>
                </w:rPr>
                <w:t xml:space="preserve">and </w:t>
              </w:r>
              <w:r w:rsidR="00B72ECC" w:rsidRPr="00517D17">
                <w:rPr>
                  <w:rFonts w:ascii="Arial" w:hAnsi="Arial" w:cs="Arial"/>
                  <w:sz w:val="18"/>
                  <w:szCs w:val="18"/>
                </w:rPr>
                <w:t>the MBS session is registered with an MBS Service Are</w:t>
              </w:r>
            </w:ins>
            <w:ins w:id="747" w:author="Bruno Landais" w:date="2021-07-29T10:01:00Z">
              <w:r w:rsidR="00C345B7">
                <w:rPr>
                  <w:rFonts w:ascii="Arial" w:hAnsi="Arial" w:cs="Arial"/>
                  <w:sz w:val="18"/>
                  <w:szCs w:val="18"/>
                </w:rPr>
                <w:t>a (see mbsServiceArea in clause </w:t>
              </w:r>
              <w:r w:rsidR="00C345B7" w:rsidRPr="00C345B7">
                <w:rPr>
                  <w:rFonts w:ascii="Arial" w:hAnsi="Arial" w:cs="Arial"/>
                  <w:sz w:val="18"/>
                  <w:szCs w:val="18"/>
                </w:rPr>
                <w:t>6.1.6.2.</w:t>
              </w:r>
            </w:ins>
            <w:ins w:id="748" w:author="Bruno Landais" w:date="2021-08-03T09:47:00Z">
              <w:r w:rsidR="0073000D" w:rsidRPr="0073000D">
                <w:rPr>
                  <w:rFonts w:ascii="Arial" w:hAnsi="Arial" w:cs="Arial"/>
                  <w:sz w:val="18"/>
                  <w:szCs w:val="18"/>
                  <w:highlight w:val="yellow"/>
                </w:rPr>
                <w:t>z</w:t>
              </w:r>
            </w:ins>
            <w:ins w:id="749" w:author="Bruno Landais" w:date="2021-07-29T10:01:00Z">
              <w:r w:rsidR="00C345B7">
                <w:rPr>
                  <w:rFonts w:ascii="Arial" w:hAnsi="Arial" w:cs="Arial"/>
                  <w:sz w:val="18"/>
                  <w:szCs w:val="18"/>
                </w:rPr>
                <w:t>)</w:t>
              </w:r>
            </w:ins>
            <w:ins w:id="750" w:author="Bruno Landais" w:date="2021-07-29T09:46:00Z">
              <w:r w:rsidR="00517D17">
                <w:rPr>
                  <w:rFonts w:ascii="Arial" w:hAnsi="Arial" w:cs="Arial"/>
                  <w:sz w:val="18"/>
                  <w:szCs w:val="18"/>
                </w:rPr>
                <w:t>:</w:t>
              </w:r>
            </w:ins>
            <w:ins w:id="751" w:author="Bruno Landais" w:date="2021-07-29T09:44:00Z">
              <w:r w:rsidR="00517D17">
                <w:rPr>
                  <w:rFonts w:ascii="Arial" w:hAnsi="Arial" w:cs="Arial"/>
                  <w:sz w:val="18"/>
                  <w:szCs w:val="18"/>
                </w:rPr>
                <w:t xml:space="preserve"> </w:t>
              </w:r>
            </w:ins>
          </w:p>
          <w:p w14:paraId="0578ED07" w14:textId="1C4760DD" w:rsidR="00B21A66" w:rsidRDefault="00517D17" w:rsidP="00517D17">
            <w:pPr>
              <w:pStyle w:val="B2"/>
              <w:rPr>
                <w:ins w:id="752" w:author="Bruno Landais" w:date="2021-07-29T09:47:00Z"/>
                <w:rFonts w:ascii="Arial" w:hAnsi="Arial" w:cs="Arial"/>
                <w:sz w:val="18"/>
                <w:szCs w:val="18"/>
              </w:rPr>
            </w:pPr>
            <w:ins w:id="753" w:author="Bruno Landais" w:date="2021-07-29T09:46:00Z">
              <w:r>
                <w:rPr>
                  <w:rFonts w:ascii="Arial" w:hAnsi="Arial" w:cs="Arial"/>
                  <w:sz w:val="18"/>
                  <w:szCs w:val="18"/>
                </w:rPr>
                <w:t>-</w:t>
              </w:r>
              <w:r>
                <w:rPr>
                  <w:rFonts w:ascii="Arial" w:hAnsi="Arial" w:cs="Arial"/>
                  <w:sz w:val="18"/>
                  <w:szCs w:val="18"/>
                </w:rPr>
                <w:tab/>
              </w:r>
            </w:ins>
            <w:ins w:id="754" w:author="Bruno Landais" w:date="2021-07-29T09:44:00Z">
              <w:r w:rsidRPr="00517D17">
                <w:rPr>
                  <w:rFonts w:ascii="Arial" w:hAnsi="Arial" w:cs="Arial"/>
                  <w:sz w:val="18"/>
                  <w:szCs w:val="18"/>
                </w:rPr>
                <w:t>if the TAI indicated in the tai query parameter is supported by the MBS Servic</w:t>
              </w:r>
            </w:ins>
            <w:ins w:id="755" w:author="Bruno Landais" w:date="2021-07-29T09:45:00Z">
              <w:r w:rsidRPr="00517D17">
                <w:rPr>
                  <w:rFonts w:ascii="Arial" w:hAnsi="Arial" w:cs="Arial"/>
                  <w:sz w:val="18"/>
                  <w:szCs w:val="18"/>
                </w:rPr>
                <w:t>e Area of the MBS session</w:t>
              </w:r>
            </w:ins>
            <w:ins w:id="756" w:author="Bruno Landais" w:date="2021-07-29T09:49:00Z">
              <w:r w:rsidR="00B72ECC">
                <w:rPr>
                  <w:rFonts w:ascii="Arial" w:hAnsi="Arial" w:cs="Arial"/>
                  <w:sz w:val="18"/>
                  <w:szCs w:val="18"/>
                </w:rPr>
                <w:t>.</w:t>
              </w:r>
            </w:ins>
          </w:p>
          <w:p w14:paraId="3B830E28" w14:textId="151E1A4A" w:rsidR="00241708" w:rsidRDefault="000A646F" w:rsidP="008963DE">
            <w:pPr>
              <w:pStyle w:val="TAL"/>
              <w:rPr>
                <w:ins w:id="757" w:author="Bruno Landais" w:date="2021-07-26T11:01:00Z"/>
                <w:rFonts w:cs="Arial"/>
                <w:szCs w:val="18"/>
              </w:rPr>
            </w:pPr>
            <w:ins w:id="758" w:author="Bruno Landais" w:date="2021-07-23T18:24:00Z">
              <w:r>
                <w:rPr>
                  <w:rFonts w:cs="Arial"/>
                  <w:szCs w:val="18"/>
                </w:rPr>
                <w:t xml:space="preserve">If so, the NRF shall return the profile of this MB-SMF. </w:t>
              </w:r>
            </w:ins>
            <w:ins w:id="759" w:author="Bruno Landais" w:date="2021-07-23T18:25:00Z">
              <w:r>
                <w:rPr>
                  <w:rFonts w:cs="Arial"/>
                  <w:szCs w:val="18"/>
                </w:rPr>
                <w:t xml:space="preserve">If no MB-SMF </w:t>
              </w:r>
            </w:ins>
            <w:ins w:id="760" w:author="Bruno Landais" w:date="2021-07-29T09:51:00Z">
              <w:r w:rsidR="00934195">
                <w:rPr>
                  <w:rFonts w:cs="Arial"/>
                  <w:szCs w:val="18"/>
                </w:rPr>
                <w:t xml:space="preserve">supporting the mbs-session-id and complying with the other query parameters </w:t>
              </w:r>
            </w:ins>
            <w:ins w:id="761" w:author="Bruno Landais" w:date="2021-07-23T18:25:00Z">
              <w:r>
                <w:rPr>
                  <w:rFonts w:cs="Arial"/>
                  <w:szCs w:val="18"/>
                </w:rPr>
                <w:t>exists, the NRF</w:t>
              </w:r>
            </w:ins>
            <w:ins w:id="762" w:author="Bruno Landais" w:date="2021-07-23T18:26:00Z">
              <w:r>
                <w:rPr>
                  <w:rFonts w:cs="Arial"/>
                  <w:szCs w:val="18"/>
                </w:rPr>
                <w:t xml:space="preserve"> shall return MB-SMF profiles based on the other query parameters</w:t>
              </w:r>
            </w:ins>
            <w:ins w:id="763" w:author="Bruno Landais" w:date="2021-07-29T09:51:00Z">
              <w:r w:rsidR="00934195">
                <w:rPr>
                  <w:rFonts w:cs="Arial"/>
                  <w:szCs w:val="18"/>
                </w:rPr>
                <w:t xml:space="preserve">, e.g. </w:t>
              </w:r>
            </w:ins>
            <w:ins w:id="764" w:author="Bruno Landais" w:date="2021-07-29T09:52:00Z">
              <w:r w:rsidR="005E2ECE">
                <w:rPr>
                  <w:rFonts w:cs="Arial"/>
                  <w:szCs w:val="18"/>
                </w:rPr>
                <w:t xml:space="preserve">profiles of </w:t>
              </w:r>
              <w:r w:rsidR="00934195">
                <w:rPr>
                  <w:rFonts w:cs="Arial"/>
                  <w:szCs w:val="18"/>
                </w:rPr>
                <w:t>MB-SMF</w:t>
              </w:r>
              <w:r w:rsidR="005E2ECE">
                <w:rPr>
                  <w:rFonts w:cs="Arial"/>
                  <w:szCs w:val="18"/>
                </w:rPr>
                <w:t>(s)</w:t>
              </w:r>
              <w:r w:rsidR="00934195">
                <w:rPr>
                  <w:rFonts w:cs="Arial"/>
                  <w:szCs w:val="18"/>
                </w:rPr>
                <w:t xml:space="preserve"> </w:t>
              </w:r>
              <w:r w:rsidR="005E2ECE">
                <w:rPr>
                  <w:rFonts w:cs="Arial"/>
                  <w:szCs w:val="18"/>
                </w:rPr>
                <w:t xml:space="preserve">that can serve the TAI indicated </w:t>
              </w:r>
            </w:ins>
            <w:ins w:id="765" w:author="Bruno Landais" w:date="2021-07-29T09:53:00Z">
              <w:r w:rsidR="005E2ECE">
                <w:rPr>
                  <w:rFonts w:cs="Arial"/>
                  <w:szCs w:val="18"/>
                </w:rPr>
                <w:t>in the tai query parameters</w:t>
              </w:r>
            </w:ins>
            <w:ins w:id="766" w:author="Bruno Landais" w:date="2021-07-23T18:26:00Z">
              <w:r>
                <w:rPr>
                  <w:rFonts w:cs="Arial"/>
                  <w:szCs w:val="18"/>
                </w:rPr>
                <w:t>.</w:t>
              </w:r>
            </w:ins>
            <w:ins w:id="767" w:author="Bruno Landais" w:date="2021-07-23T18:23:00Z">
              <w:r>
                <w:rPr>
                  <w:rFonts w:cs="Arial"/>
                  <w:szCs w:val="18"/>
                </w:rPr>
                <w:t xml:space="preserve"> </w:t>
              </w:r>
            </w:ins>
          </w:p>
          <w:p w14:paraId="0BA2C6BB" w14:textId="58B6B39B" w:rsidR="00112015" w:rsidRPr="007D0C4F" w:rsidRDefault="00112015" w:rsidP="008963DE">
            <w:pPr>
              <w:pStyle w:val="TAL"/>
              <w:rPr>
                <w:ins w:id="768" w:author="Bruno Landais" w:date="2021-07-23T18:14:00Z"/>
                <w:rFonts w:cs="Arial"/>
                <w:szCs w:val="18"/>
              </w:rPr>
            </w:pPr>
            <w:ins w:id="769" w:author="Bruno Landais" w:date="2021-07-26T11:02:00Z">
              <w:r>
                <w:rPr>
                  <w:rFonts w:cs="Arial"/>
                  <w:szCs w:val="18"/>
                </w:rPr>
                <w:t>See clause 7.1.2 of 3GPP TS 23.247 [x].</w:t>
              </w:r>
            </w:ins>
          </w:p>
        </w:tc>
        <w:tc>
          <w:tcPr>
            <w:tcW w:w="467" w:type="pct"/>
            <w:tcBorders>
              <w:top w:val="single" w:sz="4" w:space="0" w:color="auto"/>
              <w:left w:val="single" w:sz="6" w:space="0" w:color="000000"/>
              <w:bottom w:val="single" w:sz="4" w:space="0" w:color="auto"/>
              <w:right w:val="single" w:sz="6" w:space="0" w:color="000000"/>
            </w:tcBorders>
          </w:tcPr>
          <w:p w14:paraId="7EAEAAA1" w14:textId="785DF63C" w:rsidR="00241708" w:rsidRPr="007D0C4F" w:rsidRDefault="00241708" w:rsidP="008963DE">
            <w:pPr>
              <w:pStyle w:val="TAL"/>
              <w:rPr>
                <w:ins w:id="770" w:author="Bruno Landais" w:date="2021-07-23T18:14:00Z"/>
              </w:rPr>
            </w:pPr>
            <w:ins w:id="771" w:author="Bruno Landais" w:date="2021-07-23T18:15:00Z">
              <w:r>
                <w:t>Q</w:t>
              </w:r>
            </w:ins>
            <w:ins w:id="772" w:author="Bruno Landais" w:date="2021-07-23T18:16:00Z">
              <w:r>
                <w:t>uery-MBS</w:t>
              </w:r>
            </w:ins>
          </w:p>
        </w:tc>
      </w:tr>
      <w:tr w:rsidR="00241708" w:rsidRPr="00690A26" w14:paraId="4A768744" w14:textId="77777777" w:rsidTr="008963D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2531D24" w14:textId="77777777" w:rsidR="00241708" w:rsidRPr="00690A26" w:rsidRDefault="00241708" w:rsidP="008963D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991AEE4" w14:textId="77777777" w:rsidR="00241708" w:rsidRPr="00690A26" w:rsidRDefault="00241708" w:rsidP="008963D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4EF3F3D" w14:textId="77777777" w:rsidR="00241708" w:rsidRPr="00690A26" w:rsidRDefault="00241708" w:rsidP="008963D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959F2E9" w14:textId="77777777" w:rsidR="00241708" w:rsidRPr="00690A26" w:rsidRDefault="00241708" w:rsidP="008963D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AC88FEA" w14:textId="77777777" w:rsidR="00241708" w:rsidRPr="00690A26" w:rsidRDefault="00241708" w:rsidP="008963D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B45D17B" w14:textId="77777777" w:rsidR="00241708" w:rsidRPr="00690A26" w:rsidRDefault="00241708" w:rsidP="008963DE">
            <w:pPr>
              <w:pStyle w:val="TAN"/>
            </w:pPr>
            <w:r w:rsidRPr="00690A26">
              <w:t>NOTE 6:</w:t>
            </w:r>
            <w:r w:rsidRPr="00690A26">
              <w:tab/>
              <w:t>The SMF may select the P-CSCF close to the UPF by setting the preferred-locality to the value of the locality of the UPF.</w:t>
            </w:r>
          </w:p>
          <w:p w14:paraId="708254D7" w14:textId="77777777" w:rsidR="00241708" w:rsidRPr="00690A26" w:rsidRDefault="00241708" w:rsidP="008963D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52FDB15E" w14:textId="77777777" w:rsidR="00241708" w:rsidRPr="00690A26" w:rsidRDefault="00241708" w:rsidP="008963D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98A4753" w14:textId="77777777" w:rsidR="00241708" w:rsidRPr="00690A26" w:rsidRDefault="00241708" w:rsidP="008963D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8DF35BB" w14:textId="77777777" w:rsidR="00241708" w:rsidRDefault="00241708" w:rsidP="008963D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1D4D6F" w14:textId="77777777" w:rsidR="00241708" w:rsidRDefault="00241708" w:rsidP="008963D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D305099" w14:textId="77777777" w:rsidR="00241708" w:rsidRDefault="00241708" w:rsidP="008963D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190DD0A" w14:textId="77777777" w:rsidR="00241708" w:rsidRDefault="00241708" w:rsidP="008963D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D7CB235" w14:textId="77777777" w:rsidR="00241708" w:rsidRDefault="00241708" w:rsidP="008963D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3CD7278" w14:textId="77777777" w:rsidR="00241708" w:rsidRDefault="00241708" w:rsidP="008963D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2BAD4FEB" w14:textId="77777777" w:rsidR="00241708" w:rsidRDefault="00241708" w:rsidP="008963DE">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2DFBA9F" w14:textId="77777777" w:rsidR="00241708" w:rsidRDefault="00241708" w:rsidP="008963DE">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4C072DD8" w14:textId="77777777" w:rsidR="00241708" w:rsidRPr="00690A26" w:rsidRDefault="00241708" w:rsidP="008963DE">
            <w:pPr>
              <w:pStyle w:val="TAN"/>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tc>
      </w:tr>
    </w:tbl>
    <w:p w14:paraId="403026B3" w14:textId="14D2D8DD" w:rsidR="00241708" w:rsidRDefault="00241708" w:rsidP="00241708"/>
    <w:p w14:paraId="1249898E" w14:textId="33BD1437" w:rsidR="00241708" w:rsidRPr="00690A26" w:rsidRDefault="00241708" w:rsidP="0024170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w:t>
      </w:r>
      <w:ins w:id="773" w:author="Bruno Landais" w:date="2021-07-26T09:33:00Z">
        <w:r w:rsidR="0072225E">
          <w:rPr>
            <w:lang w:eastAsia="zh-CN"/>
          </w:rPr>
          <w:t>,</w:t>
        </w:r>
      </w:ins>
      <w:r>
        <w:rPr>
          <w:lang w:eastAsia="zh-CN"/>
        </w:rPr>
        <w:t xml:space="preserve"> </w:t>
      </w:r>
      <w:del w:id="774" w:author="Bruno Landais" w:date="2021-07-26T09:33:00Z">
        <w:r w:rsidDel="0072225E">
          <w:rPr>
            <w:lang w:eastAsia="zh-CN"/>
          </w:rPr>
          <w:delText xml:space="preserve">and </w:delText>
        </w:r>
      </w:del>
      <w:r>
        <w:rPr>
          <w:lang w:eastAsia="zh-CN"/>
        </w:rPr>
        <w:t>"preferred-full-plmn"</w:t>
      </w:r>
      <w:ins w:id="775" w:author="Bruno Landais" w:date="2021-07-26T09:33:00Z">
        <w:r w:rsidR="0072225E">
          <w:rPr>
            <w:lang w:eastAsia="zh-CN"/>
          </w:rPr>
          <w:t xml:space="preserve"> and "mbs-session-id"</w:t>
        </w:r>
      </w:ins>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A2ECEF9" w14:textId="77777777" w:rsidR="00241708" w:rsidRPr="00690A26" w:rsidRDefault="00241708" w:rsidP="0024170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0C6FDBF" w14:textId="77777777" w:rsidR="00241708" w:rsidRPr="00690A26" w:rsidRDefault="00241708" w:rsidP="00241708">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D0179AE" w14:textId="77777777" w:rsidR="00241708" w:rsidRPr="00690A26" w:rsidRDefault="00241708" w:rsidP="00241708">
      <w:r w:rsidRPr="00690A26">
        <w:t>This method shall support the request data structures specified in table 6.1.3.2.3.1-2 and the response data structures and response codes specified in table 6.1.3.2.3.1-3.</w:t>
      </w:r>
    </w:p>
    <w:p w14:paraId="4CA5D443" w14:textId="77777777" w:rsidR="00241708" w:rsidRPr="00690A26" w:rsidRDefault="00241708" w:rsidP="0024170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41708" w:rsidRPr="00690A26" w14:paraId="0D45B055" w14:textId="77777777" w:rsidTr="008963D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CCF632" w14:textId="77777777" w:rsidR="00241708" w:rsidRPr="00690A26" w:rsidRDefault="00241708" w:rsidP="008963D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20D8633" w14:textId="77777777" w:rsidR="00241708" w:rsidRPr="00690A26" w:rsidRDefault="00241708" w:rsidP="008963D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BE2288B" w14:textId="77777777" w:rsidR="00241708" w:rsidRPr="00690A26" w:rsidRDefault="00241708" w:rsidP="008963D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E3A4A6B" w14:textId="77777777" w:rsidR="00241708" w:rsidRPr="00690A26" w:rsidRDefault="00241708" w:rsidP="008963DE">
            <w:pPr>
              <w:pStyle w:val="TAH"/>
            </w:pPr>
            <w:r w:rsidRPr="00690A26">
              <w:t>Description</w:t>
            </w:r>
          </w:p>
        </w:tc>
      </w:tr>
      <w:tr w:rsidR="00241708" w:rsidRPr="00690A26" w14:paraId="6075A2F1" w14:textId="77777777" w:rsidTr="008963D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8A6EF7" w14:textId="77777777" w:rsidR="00241708" w:rsidRPr="00690A26" w:rsidRDefault="00241708" w:rsidP="008963D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ACFDB82" w14:textId="77777777" w:rsidR="00241708" w:rsidRPr="00690A26" w:rsidRDefault="00241708" w:rsidP="008963DE">
            <w:pPr>
              <w:pStyle w:val="TAC"/>
            </w:pPr>
          </w:p>
        </w:tc>
        <w:tc>
          <w:tcPr>
            <w:tcW w:w="3331" w:type="dxa"/>
            <w:tcBorders>
              <w:top w:val="single" w:sz="4" w:space="0" w:color="auto"/>
              <w:left w:val="single" w:sz="6" w:space="0" w:color="000000"/>
              <w:bottom w:val="single" w:sz="6" w:space="0" w:color="000000"/>
              <w:right w:val="single" w:sz="6" w:space="0" w:color="000000"/>
            </w:tcBorders>
          </w:tcPr>
          <w:p w14:paraId="43250C01" w14:textId="77777777" w:rsidR="00241708" w:rsidRPr="00690A26" w:rsidRDefault="00241708" w:rsidP="008963D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F4A4CEA" w14:textId="77777777" w:rsidR="00241708" w:rsidRPr="00690A26" w:rsidRDefault="00241708" w:rsidP="008963DE">
            <w:pPr>
              <w:pStyle w:val="TAL"/>
            </w:pPr>
          </w:p>
        </w:tc>
      </w:tr>
    </w:tbl>
    <w:p w14:paraId="1BF8F429" w14:textId="77777777" w:rsidR="00241708" w:rsidRPr="00690A26" w:rsidRDefault="00241708" w:rsidP="00241708"/>
    <w:p w14:paraId="38BB7EFE" w14:textId="77777777" w:rsidR="00241708" w:rsidRPr="00690A26" w:rsidRDefault="00241708" w:rsidP="0024170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241708" w:rsidRPr="00690A26" w14:paraId="065A3662"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03B5A9" w14:textId="77777777" w:rsidR="00241708" w:rsidRPr="00690A26" w:rsidRDefault="00241708" w:rsidP="008963DE">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055CD0A4" w14:textId="77777777" w:rsidR="00241708" w:rsidRPr="00690A26" w:rsidRDefault="00241708" w:rsidP="008963DE">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4BCD88D" w14:textId="77777777" w:rsidR="00241708" w:rsidRPr="00690A26" w:rsidRDefault="00241708" w:rsidP="008963DE">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CC832B" w14:textId="77777777" w:rsidR="00241708" w:rsidRPr="00690A26" w:rsidRDefault="00241708" w:rsidP="008963DE">
            <w:pPr>
              <w:pStyle w:val="TAH"/>
            </w:pPr>
            <w:r w:rsidRPr="00690A26">
              <w:t>Response</w:t>
            </w:r>
          </w:p>
          <w:p w14:paraId="1FD102AE" w14:textId="77777777" w:rsidR="00241708" w:rsidRPr="00690A26" w:rsidRDefault="00241708" w:rsidP="008963DE">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060A301" w14:textId="77777777" w:rsidR="00241708" w:rsidRPr="00690A26" w:rsidRDefault="00241708" w:rsidP="008963DE">
            <w:pPr>
              <w:pStyle w:val="TAH"/>
            </w:pPr>
            <w:r w:rsidRPr="00690A26">
              <w:t>Description</w:t>
            </w:r>
          </w:p>
        </w:tc>
      </w:tr>
      <w:tr w:rsidR="00241708" w:rsidRPr="00690A26" w14:paraId="6B9C6A9F"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E4F8FC" w14:textId="77777777" w:rsidR="00241708" w:rsidRPr="00690A26" w:rsidRDefault="00241708" w:rsidP="008963DE">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6430BBE7" w14:textId="77777777" w:rsidR="00241708" w:rsidRPr="00690A26" w:rsidRDefault="00241708" w:rsidP="008963DE">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3CA57D63" w14:textId="77777777" w:rsidR="00241708" w:rsidRPr="00690A26" w:rsidRDefault="00241708" w:rsidP="008963DE">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3C80B18" w14:textId="77777777" w:rsidR="00241708" w:rsidRPr="00690A26" w:rsidRDefault="00241708" w:rsidP="008963DE">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5E602D" w14:textId="77777777" w:rsidR="00241708" w:rsidRPr="00690A26" w:rsidRDefault="00241708" w:rsidP="008963DE">
            <w:pPr>
              <w:pStyle w:val="TAL"/>
            </w:pPr>
            <w:r w:rsidRPr="00690A26">
              <w:rPr>
                <w:rFonts w:cs="Arial"/>
                <w:szCs w:val="18"/>
                <w:lang w:val="en-US"/>
              </w:rPr>
              <w:t>The response body contains the result of the search over the list of registered NF Instances.</w:t>
            </w:r>
          </w:p>
        </w:tc>
      </w:tr>
      <w:tr w:rsidR="00241708" w:rsidRPr="00690A26" w14:paraId="752DD92A"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B35284" w14:textId="77777777" w:rsidR="00241708" w:rsidRPr="00690A26" w:rsidRDefault="00241708" w:rsidP="008963DE">
            <w:pPr>
              <w:pStyle w:val="TAL"/>
            </w:pPr>
            <w:r>
              <w:rPr>
                <w:lang w:eastAsia="zh-CN"/>
              </w:rPr>
              <w:t>RedirectResponse</w:t>
            </w:r>
          </w:p>
        </w:tc>
        <w:tc>
          <w:tcPr>
            <w:tcW w:w="499" w:type="pct"/>
            <w:gridSpan w:val="2"/>
            <w:tcBorders>
              <w:top w:val="single" w:sz="4" w:space="0" w:color="auto"/>
              <w:left w:val="single" w:sz="6" w:space="0" w:color="000000"/>
              <w:bottom w:val="single" w:sz="4" w:space="0" w:color="auto"/>
              <w:right w:val="single" w:sz="6" w:space="0" w:color="000000"/>
            </w:tcBorders>
          </w:tcPr>
          <w:p w14:paraId="7C717C6C"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BF3FB6" w14:textId="77777777" w:rsidR="00241708" w:rsidRPr="00690A26" w:rsidRDefault="00241708" w:rsidP="008963DE">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4BFBE1FD" w14:textId="77777777" w:rsidR="00241708" w:rsidRPr="00690A26" w:rsidRDefault="00241708" w:rsidP="008963DE">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197B95" w14:textId="77777777" w:rsidR="00241708" w:rsidRPr="00690A26" w:rsidRDefault="00241708" w:rsidP="008963D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1A6C059" w14:textId="77777777" w:rsidR="00241708" w:rsidRPr="00690A26" w:rsidRDefault="00241708" w:rsidP="008963DE">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241708" w:rsidRPr="00690A26" w14:paraId="4C6EF702"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1215B" w14:textId="77777777" w:rsidR="00241708" w:rsidRPr="00690A26" w:rsidRDefault="00241708" w:rsidP="008963DE">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F99AA9B"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532AA3E"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B9CD43" w14:textId="77777777" w:rsidR="00241708" w:rsidRPr="00690A26" w:rsidRDefault="00241708" w:rsidP="008963DE">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045AC9" w14:textId="77777777" w:rsidR="00241708" w:rsidRPr="00690A26" w:rsidRDefault="00241708" w:rsidP="008963DE">
            <w:pPr>
              <w:pStyle w:val="TAL"/>
              <w:rPr>
                <w:rFonts w:cs="Arial"/>
                <w:szCs w:val="18"/>
                <w:lang w:val="en-US" w:eastAsia="zh-CN"/>
              </w:rPr>
            </w:pPr>
            <w:r w:rsidRPr="00690A26">
              <w:rPr>
                <w:rFonts w:cs="Arial"/>
                <w:szCs w:val="18"/>
                <w:lang w:val="en-US"/>
              </w:rPr>
              <w:t>The response body contains the error reason of the request message.</w:t>
            </w:r>
          </w:p>
          <w:p w14:paraId="341B8386" w14:textId="77777777" w:rsidR="00241708" w:rsidRPr="00690A26" w:rsidRDefault="00241708" w:rsidP="008963DE">
            <w:pPr>
              <w:pStyle w:val="TAL"/>
              <w:rPr>
                <w:rFonts w:cs="Arial"/>
                <w:szCs w:val="18"/>
                <w:lang w:val="en-US" w:eastAsia="zh-CN"/>
              </w:rPr>
            </w:pPr>
          </w:p>
          <w:p w14:paraId="1E916F7E" w14:textId="77777777" w:rsidR="00241708" w:rsidRPr="00690A26" w:rsidRDefault="00241708" w:rsidP="008963D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241708" w:rsidRPr="00690A26" w14:paraId="1F9394ED" w14:textId="77777777" w:rsidTr="008963D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806F772" w14:textId="77777777" w:rsidR="00241708" w:rsidRPr="00690A26" w:rsidRDefault="00241708" w:rsidP="008963DE">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E4FA396"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0437CCB" w14:textId="77777777" w:rsidR="00241708" w:rsidRPr="00690A26" w:rsidRDefault="00241708" w:rsidP="008963DE">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81766A3" w14:textId="77777777" w:rsidR="00241708" w:rsidRPr="00690A26" w:rsidRDefault="00241708" w:rsidP="008963DE">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4C974D2" w14:textId="77777777" w:rsidR="00241708" w:rsidRPr="00690A26" w:rsidRDefault="00241708" w:rsidP="008963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241708" w:rsidRPr="00690A26" w14:paraId="6311D615" w14:textId="77777777" w:rsidTr="008963DE">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BC50C81" w14:textId="77777777" w:rsidR="00241708" w:rsidRPr="00690A26" w:rsidRDefault="00241708" w:rsidP="008963DE">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517DAAD9" w14:textId="77777777" w:rsidR="00241708" w:rsidRPr="00690A26" w:rsidRDefault="00241708" w:rsidP="008963DE">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D101595"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D18CB4C" w14:textId="77777777" w:rsidR="00241708" w:rsidRPr="00690A26" w:rsidRDefault="00241708" w:rsidP="008963DE">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3BF81A" w14:textId="77777777" w:rsidR="00241708" w:rsidRPr="00690A26" w:rsidRDefault="00241708" w:rsidP="008963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6A9E0F3" w14:textId="77777777" w:rsidR="00241708" w:rsidRPr="00690A26" w:rsidRDefault="00241708" w:rsidP="008963DE">
            <w:pPr>
              <w:pStyle w:val="TAL"/>
              <w:rPr>
                <w:rFonts w:cs="Arial"/>
                <w:szCs w:val="18"/>
                <w:lang w:val="en-US"/>
              </w:rPr>
            </w:pPr>
          </w:p>
          <w:p w14:paraId="4E27AC82" w14:textId="77777777" w:rsidR="00241708" w:rsidRPr="00690A26" w:rsidRDefault="00241708" w:rsidP="008963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41708" w:rsidRPr="00690A26" w14:paraId="20F7F726" w14:textId="77777777" w:rsidTr="008963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4EE22F" w14:textId="77777777" w:rsidR="00241708" w:rsidRPr="00690A26" w:rsidRDefault="00241708" w:rsidP="008963DE">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7347F6E5" w14:textId="77777777" w:rsidR="00241708" w:rsidRPr="00690A26" w:rsidRDefault="00241708" w:rsidP="008963DE">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AD79685" w14:textId="77777777" w:rsidR="00241708" w:rsidRPr="00690A26" w:rsidRDefault="00241708" w:rsidP="008963DE">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BB63260" w14:textId="77777777" w:rsidR="00241708" w:rsidRPr="00690A26" w:rsidRDefault="00241708" w:rsidP="008963DE">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7B76059" w14:textId="77777777" w:rsidR="00241708" w:rsidRPr="00690A26" w:rsidRDefault="00241708" w:rsidP="008963DE">
            <w:pPr>
              <w:pStyle w:val="TAL"/>
              <w:rPr>
                <w:rFonts w:cs="Arial"/>
                <w:szCs w:val="18"/>
                <w:lang w:val="en-US"/>
              </w:rPr>
            </w:pPr>
            <w:r w:rsidRPr="00690A26">
              <w:rPr>
                <w:rFonts w:cs="Arial"/>
                <w:szCs w:val="18"/>
                <w:lang w:val="en-US"/>
              </w:rPr>
              <w:t>The response body contains the error reason of the request message.</w:t>
            </w:r>
          </w:p>
        </w:tc>
      </w:tr>
    </w:tbl>
    <w:p w14:paraId="63D124D9" w14:textId="77777777" w:rsidR="00241708" w:rsidRPr="00690A26" w:rsidRDefault="00241708" w:rsidP="00241708"/>
    <w:p w14:paraId="697F93F0" w14:textId="77777777" w:rsidR="00241708" w:rsidRDefault="00241708" w:rsidP="0024170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21CA3FA0"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B48BC"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02395F"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5FF2FD"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9A8F4"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D378B3" w14:textId="77777777" w:rsidR="00241708" w:rsidRPr="00D67AB2" w:rsidRDefault="00241708" w:rsidP="008963DE">
            <w:pPr>
              <w:pStyle w:val="TAH"/>
            </w:pPr>
            <w:r w:rsidRPr="00D67AB2">
              <w:t>Description</w:t>
            </w:r>
          </w:p>
        </w:tc>
      </w:tr>
      <w:tr w:rsidR="00241708" w:rsidRPr="00D67AB2" w14:paraId="5831971D"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F7935F" w14:textId="77777777" w:rsidR="00241708" w:rsidRPr="00D67AB2" w:rsidRDefault="00241708" w:rsidP="008963D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2DD90D5"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0A15BE" w14:textId="77777777" w:rsidR="00241708" w:rsidRPr="00D67AB2" w:rsidRDefault="00241708" w:rsidP="008963D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F0F61D" w14:textId="77777777" w:rsidR="00241708" w:rsidRPr="00D67AB2" w:rsidRDefault="00241708" w:rsidP="008963D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1E7315" w14:textId="77777777" w:rsidR="00241708" w:rsidRPr="00D67AB2" w:rsidRDefault="00241708" w:rsidP="008963DE">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17F0D01" w14:textId="77777777" w:rsidR="00241708" w:rsidRDefault="00241708" w:rsidP="00241708"/>
    <w:p w14:paraId="02228E33" w14:textId="77777777" w:rsidR="00241708" w:rsidRDefault="00241708" w:rsidP="0024170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0EBC3759"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B5DBCD"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BDF8F7"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04CA62"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D4EA3E"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2B21CB" w14:textId="77777777" w:rsidR="00241708" w:rsidRPr="00D67AB2" w:rsidRDefault="00241708" w:rsidP="008963DE">
            <w:pPr>
              <w:pStyle w:val="TAH"/>
            </w:pPr>
            <w:r w:rsidRPr="00D67AB2">
              <w:t>Description</w:t>
            </w:r>
          </w:p>
        </w:tc>
      </w:tr>
      <w:tr w:rsidR="00241708" w:rsidRPr="00D67AB2" w14:paraId="1414D1BA"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A41990" w14:textId="77777777" w:rsidR="00241708" w:rsidRPr="00D67AB2" w:rsidRDefault="00241708" w:rsidP="008963D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375870C"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CABA1E" w14:textId="77777777" w:rsidR="00241708" w:rsidRPr="00D67AB2" w:rsidRDefault="00241708" w:rsidP="008963D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252D3D0" w14:textId="77777777" w:rsidR="00241708" w:rsidRPr="00D67AB2" w:rsidRDefault="00241708" w:rsidP="008963D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48DE8" w14:textId="77777777" w:rsidR="00241708" w:rsidRPr="00D67AB2" w:rsidRDefault="00241708" w:rsidP="008963DE">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241708" w:rsidRPr="00D67AB2" w14:paraId="6D367F5A" w14:textId="77777777" w:rsidTr="008963D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BE9B3E" w14:textId="77777777" w:rsidR="00241708" w:rsidRDefault="00241708" w:rsidP="008963D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4568F17" w14:textId="77777777" w:rsidR="00241708" w:rsidRDefault="00241708" w:rsidP="008963D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7BC18AE" w14:textId="77777777" w:rsidR="00241708" w:rsidRDefault="00241708" w:rsidP="008963D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0BB54F" w14:textId="77777777" w:rsidR="00241708" w:rsidRPr="00D67AB2" w:rsidRDefault="00241708" w:rsidP="008963D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377954" w14:textId="77777777" w:rsidR="00241708" w:rsidRDefault="00241708" w:rsidP="008963DE">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EC098DA" w14:textId="77777777" w:rsidR="00241708" w:rsidRDefault="00241708" w:rsidP="00241708"/>
    <w:p w14:paraId="1DB4D876" w14:textId="77777777" w:rsidR="00241708" w:rsidRDefault="00241708" w:rsidP="0024170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41708" w:rsidRPr="00D67AB2" w14:paraId="21F55A70" w14:textId="77777777" w:rsidTr="008963D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0E49C" w14:textId="77777777" w:rsidR="00241708" w:rsidRPr="00D67AB2" w:rsidRDefault="00241708" w:rsidP="008963D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F01EB" w14:textId="77777777" w:rsidR="00241708" w:rsidRPr="00D67AB2" w:rsidRDefault="00241708" w:rsidP="008963D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E99EFE" w14:textId="77777777" w:rsidR="00241708" w:rsidRPr="00D67AB2" w:rsidRDefault="00241708" w:rsidP="008963D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852B40" w14:textId="77777777" w:rsidR="00241708" w:rsidRPr="00D67AB2" w:rsidRDefault="00241708" w:rsidP="008963D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8F9D5" w14:textId="77777777" w:rsidR="00241708" w:rsidRPr="00D67AB2" w:rsidRDefault="00241708" w:rsidP="008963DE">
            <w:pPr>
              <w:pStyle w:val="TAH"/>
            </w:pPr>
            <w:r w:rsidRPr="00D67AB2">
              <w:t>Description</w:t>
            </w:r>
          </w:p>
        </w:tc>
      </w:tr>
      <w:tr w:rsidR="00241708" w:rsidRPr="00D67AB2" w14:paraId="5805FA21" w14:textId="77777777" w:rsidTr="008963D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B5067" w14:textId="77777777" w:rsidR="00241708" w:rsidRPr="00D67AB2" w:rsidRDefault="00241708" w:rsidP="008963D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6877D4" w14:textId="77777777" w:rsidR="00241708" w:rsidRPr="00D67AB2" w:rsidRDefault="00241708" w:rsidP="008963D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C9D5E2" w14:textId="77777777" w:rsidR="00241708" w:rsidRPr="00D67AB2" w:rsidRDefault="00241708" w:rsidP="008963D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91F1F16" w14:textId="77777777" w:rsidR="00241708" w:rsidRPr="00D67AB2" w:rsidRDefault="00241708" w:rsidP="008963D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85C9E" w14:textId="77777777" w:rsidR="00241708" w:rsidRPr="00D67AB2" w:rsidRDefault="00241708" w:rsidP="008963DE">
            <w:pPr>
              <w:pStyle w:val="TAL"/>
            </w:pPr>
            <w:r w:rsidRPr="007340C0">
              <w:t>The URI pointing to the resource located on the redirect target NRF</w:t>
            </w:r>
          </w:p>
        </w:tc>
      </w:tr>
    </w:tbl>
    <w:p w14:paraId="7859B0EE" w14:textId="77777777" w:rsidR="00241708" w:rsidRDefault="00241708" w:rsidP="00241708"/>
    <w:p w14:paraId="23E59EB6" w14:textId="77777777" w:rsidR="00241708" w:rsidRDefault="00241708" w:rsidP="0024170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241708" w:rsidRPr="00D67AB2" w14:paraId="4F776643" w14:textId="77777777" w:rsidTr="008963DE">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3B067686" w14:textId="77777777" w:rsidR="00241708" w:rsidRPr="00D67AB2" w:rsidRDefault="00241708" w:rsidP="008963DE">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01FDB452" w14:textId="77777777" w:rsidR="00241708" w:rsidRPr="00D67AB2" w:rsidRDefault="00241708" w:rsidP="008963DE">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CFB65C2" w14:textId="77777777" w:rsidR="00241708" w:rsidRPr="00D67AB2" w:rsidRDefault="00241708" w:rsidP="008963DE">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537BB79E" w14:textId="77777777" w:rsidR="00241708" w:rsidRPr="00D67AB2" w:rsidRDefault="00241708" w:rsidP="008963DE">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C4007C8" w14:textId="77777777" w:rsidR="00241708" w:rsidRPr="00D67AB2" w:rsidRDefault="00241708" w:rsidP="008963DE">
            <w:pPr>
              <w:pStyle w:val="TAH"/>
            </w:pPr>
            <w:r w:rsidRPr="00D67AB2">
              <w:t>Description</w:t>
            </w:r>
          </w:p>
        </w:tc>
      </w:tr>
      <w:tr w:rsidR="00241708" w:rsidRPr="00D67AB2" w14:paraId="602F959C" w14:textId="77777777" w:rsidTr="008963DE">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29AF3AE" w14:textId="77777777" w:rsidR="00241708" w:rsidRPr="00D67AB2" w:rsidRDefault="00241708" w:rsidP="008963DE">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D831DCB" w14:textId="77777777" w:rsidR="00241708" w:rsidRPr="00D67AB2" w:rsidRDefault="00241708" w:rsidP="008963DE">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A1AEECE" w14:textId="77777777" w:rsidR="00241708" w:rsidRPr="00D67AB2" w:rsidRDefault="00241708" w:rsidP="008963DE">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66482AA0" w14:textId="77777777" w:rsidR="00241708" w:rsidRPr="00D67AB2" w:rsidRDefault="00241708" w:rsidP="008963DE">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9983B80" w14:textId="77777777" w:rsidR="00241708" w:rsidRPr="00D67AB2" w:rsidRDefault="00241708" w:rsidP="008963DE">
            <w:pPr>
              <w:pStyle w:val="TAL"/>
            </w:pPr>
            <w:r>
              <w:t>The 'searchId' parameter returned in the response can be used as the 'searchId' parameter in the GET request to '/searches/{searchId}'</w:t>
            </w:r>
          </w:p>
        </w:tc>
      </w:tr>
      <w:tr w:rsidR="00241708" w:rsidRPr="00D67AB2" w14:paraId="7AC4E11F" w14:textId="77777777" w:rsidTr="008963DE">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C8B621B" w14:textId="77777777" w:rsidR="00241708" w:rsidRDefault="00241708" w:rsidP="008963DE">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2A3F76E2" w14:textId="77777777" w:rsidR="00241708" w:rsidRDefault="00241708" w:rsidP="008963DE">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FC0841B" w14:textId="77777777" w:rsidR="00241708" w:rsidRDefault="00241708" w:rsidP="008963DE">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798EF00" w14:textId="77777777" w:rsidR="00241708" w:rsidRPr="00D67AB2" w:rsidRDefault="00241708" w:rsidP="008963DE">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C21E" w14:textId="77777777" w:rsidR="00241708" w:rsidRDefault="00241708" w:rsidP="008963DE">
            <w:pPr>
              <w:pStyle w:val="TAL"/>
            </w:pPr>
            <w:r>
              <w:t>The 'searchId' parameter returned in the response can be used as the 'searchId' parameter in the GET request to '/searches/{searchId}/complete'</w:t>
            </w:r>
          </w:p>
        </w:tc>
      </w:tr>
    </w:tbl>
    <w:p w14:paraId="6DFD5580" w14:textId="74922C2B" w:rsidR="00241708" w:rsidRDefault="00241708" w:rsidP="00241708"/>
    <w:p w14:paraId="26B56057" w14:textId="77777777" w:rsidR="009C3200" w:rsidRDefault="009C3200" w:rsidP="00241708"/>
    <w:p w14:paraId="6FBE5A11"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52C6AC" w14:textId="77777777" w:rsidR="00F129F9" w:rsidRPr="00690A26" w:rsidRDefault="00F129F9" w:rsidP="00F129F9">
      <w:pPr>
        <w:pStyle w:val="Heading5"/>
      </w:pPr>
      <w:bookmarkStart w:id="776" w:name="_Toc24937765"/>
      <w:bookmarkStart w:id="777" w:name="_Toc33962585"/>
      <w:bookmarkStart w:id="778" w:name="_Toc42883354"/>
      <w:bookmarkStart w:id="779" w:name="_Toc49733222"/>
      <w:bookmarkStart w:id="780" w:name="_Toc56690867"/>
      <w:bookmarkStart w:id="781" w:name="_Toc74949043"/>
      <w:r w:rsidRPr="00690A26">
        <w:lastRenderedPageBreak/>
        <w:t>6.2.6.2.3</w:t>
      </w:r>
      <w:r w:rsidRPr="00690A26">
        <w:tab/>
        <w:t>Type: NFProfile</w:t>
      </w:r>
      <w:bookmarkEnd w:id="776"/>
      <w:bookmarkEnd w:id="777"/>
      <w:bookmarkEnd w:id="778"/>
      <w:bookmarkEnd w:id="779"/>
      <w:bookmarkEnd w:id="780"/>
      <w:bookmarkEnd w:id="781"/>
    </w:p>
    <w:p w14:paraId="7A9C955D" w14:textId="77777777" w:rsidR="00F129F9" w:rsidRPr="00690A26" w:rsidRDefault="00F129F9" w:rsidP="00F129F9">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129F9" w:rsidRPr="00690A26" w14:paraId="7C0DA08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1B0BAA" w14:textId="77777777" w:rsidR="00F129F9" w:rsidRPr="00690A26" w:rsidRDefault="00F129F9" w:rsidP="008963D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9B74C3" w14:textId="77777777" w:rsidR="00F129F9" w:rsidRPr="00690A26" w:rsidRDefault="00F129F9" w:rsidP="008963D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B4E47" w14:textId="77777777" w:rsidR="00F129F9" w:rsidRPr="00690A26" w:rsidRDefault="00F129F9" w:rsidP="008963D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56FA4B" w14:textId="77777777" w:rsidR="00F129F9" w:rsidRPr="00690A26" w:rsidRDefault="00F129F9" w:rsidP="008963DE">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CCFCDE" w14:textId="77777777" w:rsidR="00F129F9" w:rsidRPr="00690A26" w:rsidRDefault="00F129F9" w:rsidP="008963DE">
            <w:pPr>
              <w:pStyle w:val="TAH"/>
              <w:rPr>
                <w:rFonts w:cs="Arial"/>
                <w:szCs w:val="18"/>
              </w:rPr>
            </w:pPr>
            <w:r w:rsidRPr="00690A26">
              <w:rPr>
                <w:rFonts w:cs="Arial"/>
                <w:szCs w:val="18"/>
              </w:rPr>
              <w:t>Description</w:t>
            </w:r>
          </w:p>
        </w:tc>
      </w:tr>
      <w:tr w:rsidR="00F129F9" w:rsidRPr="00690A26" w14:paraId="2778414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1D40049" w14:textId="77777777" w:rsidR="00F129F9" w:rsidRPr="00690A26" w:rsidRDefault="00F129F9" w:rsidP="008963D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2D1BAEA3" w14:textId="77777777" w:rsidR="00F129F9" w:rsidRPr="00690A26" w:rsidRDefault="00F129F9" w:rsidP="008963D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1A076CF2"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EB4F91"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3582460" w14:textId="77777777" w:rsidR="00F129F9" w:rsidRPr="00690A26" w:rsidRDefault="00F129F9" w:rsidP="008963DE">
            <w:pPr>
              <w:pStyle w:val="TAL"/>
              <w:rPr>
                <w:rFonts w:cs="Arial"/>
                <w:szCs w:val="18"/>
              </w:rPr>
            </w:pPr>
            <w:r w:rsidRPr="00690A26">
              <w:rPr>
                <w:rFonts w:cs="Arial"/>
                <w:szCs w:val="18"/>
              </w:rPr>
              <w:t>Unique identity of the NF Instance.</w:t>
            </w:r>
          </w:p>
        </w:tc>
      </w:tr>
      <w:tr w:rsidR="00F129F9" w:rsidRPr="00690A26" w14:paraId="0087FA4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B6D28CB" w14:textId="77777777" w:rsidR="00F129F9" w:rsidRPr="00690A26" w:rsidRDefault="00F129F9" w:rsidP="008963D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5C2D215" w14:textId="77777777" w:rsidR="00F129F9" w:rsidRPr="00690A26" w:rsidRDefault="00F129F9" w:rsidP="008963D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E023D68"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FA8717"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1D3BB2" w14:textId="77777777" w:rsidR="00F129F9" w:rsidRPr="00690A26" w:rsidRDefault="00F129F9" w:rsidP="008963DE">
            <w:pPr>
              <w:pStyle w:val="TAL"/>
              <w:rPr>
                <w:rFonts w:cs="Arial"/>
                <w:szCs w:val="18"/>
              </w:rPr>
            </w:pPr>
            <w:r w:rsidRPr="00690A26">
              <w:rPr>
                <w:rFonts w:cs="Arial"/>
                <w:szCs w:val="18"/>
              </w:rPr>
              <w:t>Type of Network Function</w:t>
            </w:r>
          </w:p>
        </w:tc>
      </w:tr>
      <w:tr w:rsidR="00F129F9" w:rsidRPr="00690A26" w14:paraId="4CFC6B3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B9A1F41" w14:textId="77777777" w:rsidR="00F129F9" w:rsidRPr="00690A26" w:rsidRDefault="00F129F9" w:rsidP="008963D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62AE0529" w14:textId="77777777" w:rsidR="00F129F9" w:rsidRPr="00690A26" w:rsidRDefault="00F129F9" w:rsidP="008963D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4908E7B6" w14:textId="77777777" w:rsidR="00F129F9" w:rsidRPr="00690A26" w:rsidRDefault="00F129F9" w:rsidP="008963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5AE0795" w14:textId="77777777" w:rsidR="00F129F9" w:rsidRPr="00690A26" w:rsidRDefault="00F129F9" w:rsidP="008963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065D07F" w14:textId="77777777" w:rsidR="00F129F9" w:rsidRPr="00690A26" w:rsidRDefault="00F129F9" w:rsidP="008963DE">
            <w:pPr>
              <w:pStyle w:val="TAL"/>
              <w:rPr>
                <w:rFonts w:cs="Arial"/>
                <w:szCs w:val="18"/>
              </w:rPr>
            </w:pPr>
            <w:r w:rsidRPr="00690A26">
              <w:rPr>
                <w:rFonts w:cs="Arial"/>
                <w:szCs w:val="18"/>
              </w:rPr>
              <w:t>Status of the NF Instance</w:t>
            </w:r>
          </w:p>
        </w:tc>
      </w:tr>
      <w:tr w:rsidR="00F129F9" w:rsidRPr="00690A26" w14:paraId="76ABBBC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AAA123" w14:textId="77777777" w:rsidR="00F129F9" w:rsidRPr="00690A26" w:rsidRDefault="00F129F9" w:rsidP="008963D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4EF46201" w14:textId="77777777" w:rsidR="00F129F9" w:rsidRPr="00690A26" w:rsidRDefault="00F129F9" w:rsidP="008963D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060933D"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D3A97" w14:textId="77777777" w:rsidR="00F129F9" w:rsidRPr="00690A26" w:rsidRDefault="00F129F9" w:rsidP="008963D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BD8BE0" w14:textId="77777777" w:rsidR="00F129F9" w:rsidRPr="00690A26" w:rsidRDefault="00F129F9" w:rsidP="008963D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129F9" w:rsidRPr="00690A26" w14:paraId="6A7CE69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54EE1D6" w14:textId="77777777" w:rsidR="00F129F9" w:rsidRPr="00690A26" w:rsidRDefault="00F129F9" w:rsidP="008963D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E3A98FF" w14:textId="77777777" w:rsidR="00F129F9" w:rsidRPr="00690A26" w:rsidRDefault="00F129F9" w:rsidP="008963D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90C48B4"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74DE19C"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D4C456" w14:textId="77777777" w:rsidR="00F129F9" w:rsidRPr="00690A26" w:rsidRDefault="00F129F9" w:rsidP="008963D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129F9" w:rsidRPr="00690A26" w14:paraId="5A876EE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4A71668" w14:textId="77777777" w:rsidR="00F129F9" w:rsidRPr="00690A26" w:rsidRDefault="00F129F9" w:rsidP="008963D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29136EAC" w14:textId="77777777" w:rsidR="00F129F9" w:rsidRPr="00690A26" w:rsidRDefault="00F129F9" w:rsidP="008963D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69897C9F"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7ECC2F"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6BFA8B" w14:textId="77777777" w:rsidR="00F129F9" w:rsidRPr="00690A26" w:rsidRDefault="00F129F9" w:rsidP="008963DE">
            <w:pPr>
              <w:pStyle w:val="TAL"/>
              <w:rPr>
                <w:rFonts w:cs="Arial"/>
                <w:szCs w:val="18"/>
              </w:rPr>
            </w:pPr>
            <w:r w:rsidRPr="00690A26">
              <w:rPr>
                <w:rFonts w:cs="Arial"/>
                <w:szCs w:val="18"/>
              </w:rPr>
              <w:t>S-NSSAIs of the Network Function.</w:t>
            </w:r>
          </w:p>
          <w:p w14:paraId="42778DAC" w14:textId="77777777" w:rsidR="00F129F9" w:rsidRDefault="00F129F9" w:rsidP="008963D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7F82DDE4" w14:textId="77777777" w:rsidR="00F129F9" w:rsidRPr="00690A26" w:rsidRDefault="00F129F9" w:rsidP="008963D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F129F9" w:rsidRPr="00690A26" w14:paraId="6AC5FB7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8B7B173" w14:textId="77777777" w:rsidR="00F129F9" w:rsidRPr="00690A26" w:rsidRDefault="00F129F9" w:rsidP="008963D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5A1F4E76" w14:textId="77777777" w:rsidR="00F129F9" w:rsidRPr="00690A26" w:rsidRDefault="00F129F9" w:rsidP="008963D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E11DBDB" w14:textId="77777777" w:rsidR="00F129F9" w:rsidRPr="00690A26" w:rsidRDefault="00F129F9" w:rsidP="008963D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E2C5C58" w14:textId="77777777" w:rsidR="00F129F9" w:rsidRPr="00690A26" w:rsidRDefault="00F129F9" w:rsidP="008963D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6DF5224" w14:textId="77777777" w:rsidR="00F129F9" w:rsidRDefault="00F129F9" w:rsidP="008963DE">
            <w:pPr>
              <w:pStyle w:val="TAL"/>
              <w:rPr>
                <w:rFonts w:cs="Arial"/>
                <w:szCs w:val="18"/>
              </w:rPr>
            </w:pPr>
            <w:r w:rsidRPr="00690A26">
              <w:rPr>
                <w:rFonts w:cs="Arial" w:hint="eastAsia"/>
                <w:szCs w:val="18"/>
              </w:rPr>
              <w:t>The per-PLMN list of S-NSSAI(s) supported by the Network Function.</w:t>
            </w:r>
          </w:p>
          <w:p w14:paraId="505F156E" w14:textId="77777777" w:rsidR="00F129F9" w:rsidRPr="00690A26" w:rsidRDefault="00F129F9" w:rsidP="008963D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F129F9" w:rsidRPr="00690A26" w14:paraId="1CA2908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4C2020" w14:textId="77777777" w:rsidR="00F129F9" w:rsidRPr="00690A26" w:rsidRDefault="00F129F9" w:rsidP="008963D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B79520E" w14:textId="77777777" w:rsidR="00F129F9" w:rsidRPr="00690A26" w:rsidRDefault="00F129F9" w:rsidP="008963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84DA22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536FF1"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CFA30FD" w14:textId="77777777" w:rsidR="00F129F9" w:rsidRPr="00690A26" w:rsidRDefault="00F129F9" w:rsidP="008963DE">
            <w:pPr>
              <w:pStyle w:val="TAL"/>
              <w:rPr>
                <w:rFonts w:cs="Arial"/>
                <w:szCs w:val="18"/>
              </w:rPr>
            </w:pPr>
            <w:r w:rsidRPr="00690A26">
              <w:rPr>
                <w:rFonts w:cs="Arial"/>
                <w:szCs w:val="18"/>
              </w:rPr>
              <w:t>List of NSIs of the Network Function.</w:t>
            </w:r>
          </w:p>
          <w:p w14:paraId="55363BD7" w14:textId="77777777" w:rsidR="00F129F9" w:rsidRPr="00690A26" w:rsidRDefault="00F129F9" w:rsidP="008963DE">
            <w:pPr>
              <w:pStyle w:val="TAL"/>
              <w:rPr>
                <w:rFonts w:cs="Arial"/>
                <w:szCs w:val="18"/>
              </w:rPr>
            </w:pPr>
            <w:r w:rsidRPr="00690A26">
              <w:rPr>
                <w:rFonts w:cs="Arial"/>
                <w:szCs w:val="18"/>
              </w:rPr>
              <w:t>If not provided, the NF can serve any NSI.</w:t>
            </w:r>
          </w:p>
        </w:tc>
      </w:tr>
      <w:tr w:rsidR="00F129F9" w:rsidRPr="00690A26" w14:paraId="570C600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38F7AB0" w14:textId="77777777" w:rsidR="00F129F9" w:rsidRPr="00690A26" w:rsidRDefault="00F129F9" w:rsidP="008963D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52627E24" w14:textId="77777777" w:rsidR="00F129F9" w:rsidRPr="00690A26" w:rsidRDefault="00F129F9" w:rsidP="008963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78DFA81"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CCFEF06"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116996" w14:textId="77777777" w:rsidR="00F129F9" w:rsidRPr="00690A26" w:rsidRDefault="00F129F9" w:rsidP="008963D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129F9" w:rsidRPr="00690A26" w14:paraId="6EF0111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0CBEF44" w14:textId="77777777" w:rsidR="00F129F9" w:rsidRPr="00690A26" w:rsidRDefault="00F129F9" w:rsidP="008963D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AA6C291" w14:textId="77777777" w:rsidR="00F129F9" w:rsidRPr="00690A26" w:rsidRDefault="00F129F9" w:rsidP="008963D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A831DB9"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3183586"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CA1E10" w14:textId="77777777" w:rsidR="00F129F9" w:rsidRPr="00690A26" w:rsidRDefault="00F129F9" w:rsidP="008963D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129F9" w:rsidRPr="00690A26" w14:paraId="076E9B1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CDACC7" w14:textId="77777777" w:rsidR="00F129F9" w:rsidRPr="00690A26" w:rsidRDefault="00F129F9" w:rsidP="008963D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F6A11F5" w14:textId="77777777" w:rsidR="00F129F9" w:rsidRPr="00690A26" w:rsidDel="00A14B4C" w:rsidRDefault="00F129F9" w:rsidP="008963D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733F984D" w14:textId="77777777" w:rsidR="00F129F9" w:rsidRPr="00690A26" w:rsidDel="00A14B4C"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C2B9EE"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63D851" w14:textId="77777777" w:rsidR="00F129F9" w:rsidRPr="00690A26" w:rsidRDefault="00F129F9" w:rsidP="008963D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129F9" w:rsidRPr="00690A26" w14:paraId="0D26C9E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9412211" w14:textId="77777777" w:rsidR="00F129F9" w:rsidRPr="00690A26" w:rsidRDefault="00F129F9" w:rsidP="008963D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12C4B60D"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F88DC54"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79408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AE70B6" w14:textId="77777777" w:rsidR="00F129F9" w:rsidRPr="00690A26" w:rsidRDefault="00F129F9" w:rsidP="008963D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F129F9" w:rsidRPr="00690A26" w14:paraId="524C9AA9"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41BE627" w14:textId="77777777" w:rsidR="00F129F9" w:rsidRPr="00690A26" w:rsidRDefault="00F129F9" w:rsidP="008963D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5D593418"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423052F6"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2EB83D4"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2D3B67" w14:textId="77777777" w:rsidR="00F129F9" w:rsidRPr="00690A26" w:rsidRDefault="00F129F9" w:rsidP="008963D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129F9" w:rsidRPr="00690A26" w14:paraId="744C29A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FD620BB" w14:textId="77777777" w:rsidR="00F129F9" w:rsidRPr="00690A26" w:rsidRDefault="00F129F9" w:rsidP="008963D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34B28FE2" w14:textId="77777777" w:rsidR="00F129F9" w:rsidRPr="00690A26" w:rsidRDefault="00F129F9" w:rsidP="008963D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146A4CC"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2CFBD4" w14:textId="77777777" w:rsidR="00F129F9" w:rsidRPr="00690A26"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C5C610" w14:textId="77777777" w:rsidR="00F129F9" w:rsidRPr="00690A26" w:rsidRDefault="00F129F9" w:rsidP="008963D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129F9" w:rsidRPr="00690A26" w14:paraId="43733CE3"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8E7D832" w14:textId="77777777" w:rsidR="00F129F9" w:rsidRPr="00690A26" w:rsidRDefault="00F129F9" w:rsidP="008963D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15DC3DD" w14:textId="77777777" w:rsidR="00F129F9" w:rsidRPr="00690A26" w:rsidRDefault="00F129F9" w:rsidP="008963D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52FDCF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3D985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0B52C5" w14:textId="77777777" w:rsidR="00F129F9" w:rsidRPr="00690A26" w:rsidRDefault="00F129F9" w:rsidP="008963D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F129F9" w:rsidRPr="00690A26" w14:paraId="5B8CC00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6F3AAE7" w14:textId="77777777" w:rsidR="00F129F9" w:rsidRPr="00690A26" w:rsidRDefault="00F129F9" w:rsidP="008963DE">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3CF042F9" w14:textId="77777777" w:rsidR="00F129F9" w:rsidRPr="00690A26" w:rsidRDefault="00F129F9" w:rsidP="008963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846293D"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A900B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C8E7553" w14:textId="77777777" w:rsidR="00F129F9" w:rsidRPr="00690A26" w:rsidRDefault="00F129F9" w:rsidP="008963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0037FE79" w14:textId="77777777" w:rsidR="00F129F9" w:rsidRDefault="00F129F9" w:rsidP="008963DE">
            <w:pPr>
              <w:pStyle w:val="TAL"/>
              <w:rPr>
                <w:rFonts w:cs="Arial"/>
                <w:szCs w:val="18"/>
              </w:rPr>
            </w:pPr>
            <w:r w:rsidRPr="00690A26">
              <w:rPr>
                <w:rFonts w:cs="Arial"/>
                <w:szCs w:val="18"/>
              </w:rPr>
              <w:t>(NOTE 2)</w:t>
            </w:r>
          </w:p>
          <w:p w14:paraId="7F2A0B3F" w14:textId="77777777" w:rsidR="00F129F9" w:rsidRDefault="00F129F9" w:rsidP="008963DE">
            <w:pPr>
              <w:pStyle w:val="TAL"/>
              <w:rPr>
                <w:rFonts w:cs="Arial"/>
                <w:szCs w:val="18"/>
              </w:rPr>
            </w:pPr>
          </w:p>
          <w:p w14:paraId="0AFE5EEF" w14:textId="77777777" w:rsidR="00F129F9" w:rsidRPr="00690A26" w:rsidRDefault="00F129F9" w:rsidP="008963D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F129F9" w:rsidRPr="00690A26" w14:paraId="2A70E68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1AFB824" w14:textId="77777777" w:rsidR="00F129F9" w:rsidRPr="00690A26" w:rsidRDefault="00F129F9" w:rsidP="008963D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0D3810A0" w14:textId="77777777" w:rsidR="00F129F9" w:rsidRPr="00690A26" w:rsidRDefault="00F129F9" w:rsidP="008963D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AE291E8"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044B92"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D3F528" w14:textId="77777777" w:rsidR="00F129F9" w:rsidRPr="00690A26" w:rsidRDefault="00F129F9" w:rsidP="008963DE">
            <w:pPr>
              <w:pStyle w:val="TAL"/>
              <w:rPr>
                <w:rFonts w:cs="Arial"/>
                <w:szCs w:val="18"/>
              </w:rPr>
            </w:pPr>
            <w:r w:rsidRPr="00690A26">
              <w:rPr>
                <w:rFonts w:cs="Arial"/>
                <w:szCs w:val="18"/>
              </w:rPr>
              <w:t>Specific data for the UDR (ranges of SUPI, …)</w:t>
            </w:r>
          </w:p>
        </w:tc>
      </w:tr>
      <w:tr w:rsidR="00F129F9" w:rsidRPr="00690A26" w14:paraId="2992F56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49CC6C" w14:textId="77777777" w:rsidR="00F129F9" w:rsidRPr="00690A26" w:rsidRDefault="00F129F9" w:rsidP="008963D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342838" w14:textId="77777777" w:rsidR="00F129F9" w:rsidRPr="00690A26" w:rsidRDefault="00F129F9" w:rsidP="008963D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35F7D625"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F0F32"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56F57D" w14:textId="77777777" w:rsidR="00F129F9" w:rsidRDefault="00F129F9" w:rsidP="008963D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42148DDB"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922994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5DD7160" w14:textId="77777777" w:rsidR="00F129F9" w:rsidRPr="00690A26" w:rsidRDefault="00F129F9" w:rsidP="008963D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1B531425" w14:textId="77777777" w:rsidR="00F129F9" w:rsidRPr="00690A26" w:rsidRDefault="00F129F9" w:rsidP="008963D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5D387F9E"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84C8BB"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015A333" w14:textId="77777777" w:rsidR="00F129F9" w:rsidRPr="00690A26" w:rsidRDefault="00F129F9" w:rsidP="008963DE">
            <w:pPr>
              <w:pStyle w:val="TAL"/>
              <w:rPr>
                <w:rFonts w:cs="Arial"/>
                <w:szCs w:val="18"/>
              </w:rPr>
            </w:pPr>
            <w:r w:rsidRPr="00690A26">
              <w:rPr>
                <w:rFonts w:cs="Arial"/>
                <w:szCs w:val="18"/>
              </w:rPr>
              <w:t>Specific data for the UDM</w:t>
            </w:r>
          </w:p>
        </w:tc>
      </w:tr>
      <w:tr w:rsidR="00F129F9" w:rsidRPr="00690A26" w14:paraId="38CAC1F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F5EB952" w14:textId="77777777" w:rsidR="00F129F9" w:rsidRPr="00690A26" w:rsidRDefault="00F129F9" w:rsidP="008963DE">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F83CAE" w14:textId="77777777" w:rsidR="00F129F9" w:rsidRPr="00690A26" w:rsidRDefault="00F129F9" w:rsidP="008963D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513CBA66"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C7B712"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C6E31E" w14:textId="77777777" w:rsidR="00F129F9" w:rsidRDefault="00F129F9" w:rsidP="008963D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3A03A481"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3E86CA48"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57F865B" w14:textId="77777777" w:rsidR="00F129F9" w:rsidRPr="00690A26" w:rsidRDefault="00F129F9" w:rsidP="008963D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8522D4C" w14:textId="77777777" w:rsidR="00F129F9" w:rsidRPr="00690A26" w:rsidRDefault="00F129F9" w:rsidP="008963D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23A08717"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6B45F6"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7C896" w14:textId="77777777" w:rsidR="00F129F9" w:rsidRPr="00690A26" w:rsidRDefault="00F129F9" w:rsidP="008963DE">
            <w:pPr>
              <w:pStyle w:val="TAL"/>
              <w:rPr>
                <w:rFonts w:cs="Arial"/>
                <w:szCs w:val="18"/>
              </w:rPr>
            </w:pPr>
            <w:r w:rsidRPr="00690A26">
              <w:rPr>
                <w:rFonts w:cs="Arial"/>
                <w:szCs w:val="18"/>
              </w:rPr>
              <w:t>Specific data for the AUSF</w:t>
            </w:r>
          </w:p>
        </w:tc>
      </w:tr>
      <w:tr w:rsidR="00F129F9" w:rsidRPr="00690A26" w14:paraId="0D79E2C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40AF0F1" w14:textId="77777777" w:rsidR="00F129F9" w:rsidRPr="00690A26" w:rsidRDefault="00F129F9" w:rsidP="008963D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CA1DA6" w14:textId="77777777" w:rsidR="00F129F9" w:rsidRPr="00690A26" w:rsidRDefault="00F129F9" w:rsidP="008963D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EE049D0"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7C889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916632"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E0A555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82CE59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7FC8CEF" w14:textId="77777777" w:rsidR="00F129F9" w:rsidRPr="00690A26" w:rsidRDefault="00F129F9" w:rsidP="008963D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EB7749B" w14:textId="77777777" w:rsidR="00F129F9" w:rsidRPr="00690A26" w:rsidRDefault="00F129F9" w:rsidP="008963D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6F013898"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E51AB4"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3E2C0E" w14:textId="77777777" w:rsidR="00F129F9" w:rsidRPr="00690A26" w:rsidRDefault="00F129F9" w:rsidP="008963DE">
            <w:pPr>
              <w:pStyle w:val="TAL"/>
              <w:rPr>
                <w:rFonts w:cs="Arial"/>
                <w:szCs w:val="18"/>
              </w:rPr>
            </w:pPr>
            <w:r w:rsidRPr="00690A26">
              <w:rPr>
                <w:rFonts w:cs="Arial"/>
                <w:szCs w:val="18"/>
              </w:rPr>
              <w:t>Specific data for the AMF (AMF Set ID, …)</w:t>
            </w:r>
          </w:p>
        </w:tc>
      </w:tr>
      <w:tr w:rsidR="00F129F9" w:rsidRPr="00690A26" w14:paraId="78337A7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D6F7BF0" w14:textId="77777777" w:rsidR="00F129F9" w:rsidRPr="00690A26" w:rsidRDefault="00F129F9" w:rsidP="008963D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8F269A0" w14:textId="77777777" w:rsidR="00F129F9" w:rsidRPr="00690A26" w:rsidRDefault="00F129F9" w:rsidP="008963D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56CAE4E2"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BB9010"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92871B" w14:textId="77777777" w:rsidR="00F129F9" w:rsidRDefault="00F129F9" w:rsidP="008963D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6E561A15"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6B46FFF9"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9EDCAD2" w14:textId="77777777" w:rsidR="00F129F9" w:rsidRPr="00690A26" w:rsidRDefault="00F129F9" w:rsidP="008963D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628ABEEA" w14:textId="77777777" w:rsidR="00F129F9" w:rsidRPr="00690A26" w:rsidRDefault="00F129F9" w:rsidP="008963D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7FCB1509"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F2E80A"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BCA584" w14:textId="77777777" w:rsidR="00F129F9" w:rsidRPr="00690A26" w:rsidRDefault="00F129F9" w:rsidP="008963DE">
            <w:pPr>
              <w:pStyle w:val="TAL"/>
              <w:rPr>
                <w:rFonts w:cs="Arial"/>
                <w:szCs w:val="18"/>
              </w:rPr>
            </w:pPr>
            <w:r w:rsidRPr="00690A26">
              <w:rPr>
                <w:rFonts w:cs="Arial"/>
                <w:szCs w:val="18"/>
              </w:rPr>
              <w:t>Specific data for the SMF (DNN's, …).</w:t>
            </w:r>
          </w:p>
          <w:p w14:paraId="4926A9A5" w14:textId="77777777" w:rsidR="00F129F9" w:rsidRPr="00690A26" w:rsidRDefault="00F129F9" w:rsidP="008963DE">
            <w:pPr>
              <w:pStyle w:val="TAL"/>
              <w:rPr>
                <w:rFonts w:cs="Arial"/>
                <w:szCs w:val="18"/>
              </w:rPr>
            </w:pPr>
            <w:r w:rsidRPr="00690A26">
              <w:rPr>
                <w:rFonts w:cs="Arial"/>
                <w:szCs w:val="18"/>
              </w:rPr>
              <w:t>(NOTE 8)</w:t>
            </w:r>
          </w:p>
        </w:tc>
      </w:tr>
      <w:tr w:rsidR="00F129F9" w:rsidRPr="00690A26" w14:paraId="161DA71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DD6D5EA" w14:textId="77777777" w:rsidR="00F129F9" w:rsidRPr="00690A26" w:rsidRDefault="00F129F9" w:rsidP="008963D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D93F8F" w14:textId="77777777" w:rsidR="00F129F9" w:rsidRPr="00690A26" w:rsidRDefault="00F129F9" w:rsidP="008963D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A682AB8"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3B792F"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A4DD95" w14:textId="77777777" w:rsidR="00F129F9" w:rsidRDefault="00F129F9" w:rsidP="008963D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24D59158" w14:textId="77777777" w:rsidR="00F129F9" w:rsidRPr="00690A26" w:rsidRDefault="00F129F9" w:rsidP="008963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035AC3F" w14:textId="77777777" w:rsidR="00F129F9" w:rsidRPr="00690A26" w:rsidRDefault="00F129F9" w:rsidP="008963DE">
            <w:pPr>
              <w:pStyle w:val="TAL"/>
              <w:rPr>
                <w:rFonts w:cs="Arial"/>
                <w:szCs w:val="18"/>
              </w:rPr>
            </w:pPr>
            <w:r w:rsidRPr="00690A26">
              <w:rPr>
                <w:rFonts w:cs="Arial"/>
                <w:szCs w:val="18"/>
              </w:rPr>
              <w:t>(NOTE 8)</w:t>
            </w:r>
          </w:p>
        </w:tc>
      </w:tr>
      <w:tr w:rsidR="00F129F9" w:rsidRPr="00690A26" w14:paraId="189FCF3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AA095D2" w14:textId="77777777" w:rsidR="00F129F9" w:rsidRPr="00690A26" w:rsidRDefault="00F129F9" w:rsidP="008963D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4DA0590D" w14:textId="77777777" w:rsidR="00F129F9" w:rsidRPr="00690A26" w:rsidRDefault="00F129F9" w:rsidP="008963D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B8537AB"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B55CD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B73CAF" w14:textId="77777777" w:rsidR="00F129F9" w:rsidRPr="00690A26" w:rsidRDefault="00F129F9" w:rsidP="008963DE">
            <w:pPr>
              <w:pStyle w:val="TAL"/>
              <w:rPr>
                <w:rFonts w:cs="Arial"/>
                <w:szCs w:val="18"/>
              </w:rPr>
            </w:pPr>
            <w:r w:rsidRPr="00690A26">
              <w:rPr>
                <w:rFonts w:cs="Arial"/>
                <w:szCs w:val="18"/>
              </w:rPr>
              <w:t>Specific data for the UPF (S-NSSAI, DNN, SMF serving area, …)</w:t>
            </w:r>
          </w:p>
        </w:tc>
      </w:tr>
      <w:tr w:rsidR="00F129F9" w:rsidRPr="00690A26" w14:paraId="0EC54FB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5DDD31D" w14:textId="77777777" w:rsidR="00F129F9" w:rsidRPr="00690A26" w:rsidRDefault="00F129F9" w:rsidP="008963D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F8E0B7" w14:textId="77777777" w:rsidR="00F129F9" w:rsidRPr="00690A26" w:rsidRDefault="00F129F9" w:rsidP="008963D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0BD1BCE0"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7A28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332E59" w14:textId="77777777" w:rsidR="00F129F9" w:rsidRDefault="00F129F9" w:rsidP="008963D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2985D83C"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C8FFF5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28FD1C2" w14:textId="77777777" w:rsidR="00F129F9" w:rsidRPr="00690A26" w:rsidRDefault="00F129F9" w:rsidP="008963D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26ED4BF" w14:textId="77777777" w:rsidR="00F129F9" w:rsidRPr="00690A26" w:rsidRDefault="00F129F9" w:rsidP="008963D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0E471FD"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5BF2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CB2A5D0" w14:textId="77777777" w:rsidR="00F129F9" w:rsidRPr="00690A26" w:rsidRDefault="00F129F9" w:rsidP="008963DE">
            <w:pPr>
              <w:pStyle w:val="TAL"/>
              <w:rPr>
                <w:rFonts w:cs="Arial"/>
                <w:szCs w:val="18"/>
              </w:rPr>
            </w:pPr>
            <w:r w:rsidRPr="00690A26">
              <w:rPr>
                <w:rFonts w:cs="Arial"/>
                <w:szCs w:val="18"/>
              </w:rPr>
              <w:t>Specific data for the PCF</w:t>
            </w:r>
          </w:p>
        </w:tc>
      </w:tr>
      <w:tr w:rsidR="00F129F9" w:rsidRPr="00690A26" w14:paraId="05928EB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B42AFB4" w14:textId="77777777" w:rsidR="00F129F9" w:rsidRPr="00690A26" w:rsidRDefault="00F129F9" w:rsidP="008963D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5B47BC" w14:textId="77777777" w:rsidR="00F129F9" w:rsidRPr="00690A26" w:rsidRDefault="00F129F9" w:rsidP="008963D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DBCBBE"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2406B3"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21D03B" w14:textId="77777777" w:rsidR="00F129F9" w:rsidRDefault="00F129F9" w:rsidP="008963D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4C3E1AA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9AA229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2797524" w14:textId="77777777" w:rsidR="00F129F9" w:rsidRPr="00690A26" w:rsidRDefault="00F129F9" w:rsidP="008963D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88FD98A" w14:textId="77777777" w:rsidR="00F129F9" w:rsidRPr="00690A26" w:rsidRDefault="00F129F9" w:rsidP="008963D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71997FD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C931FE"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8FB89C" w14:textId="77777777" w:rsidR="00F129F9" w:rsidRPr="00690A26" w:rsidRDefault="00F129F9" w:rsidP="008963DE">
            <w:pPr>
              <w:pStyle w:val="TAL"/>
              <w:rPr>
                <w:rFonts w:cs="Arial"/>
                <w:szCs w:val="18"/>
              </w:rPr>
            </w:pPr>
            <w:r w:rsidRPr="00690A26">
              <w:rPr>
                <w:rFonts w:cs="Arial"/>
                <w:szCs w:val="18"/>
              </w:rPr>
              <w:t>Specific data for the BSF</w:t>
            </w:r>
          </w:p>
        </w:tc>
      </w:tr>
      <w:tr w:rsidR="00F129F9" w:rsidRPr="00690A26" w14:paraId="0747399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EFF0174" w14:textId="77777777" w:rsidR="00F129F9" w:rsidRPr="00690A26" w:rsidRDefault="00F129F9" w:rsidP="008963D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7E7BB3A" w14:textId="77777777" w:rsidR="00F129F9" w:rsidRPr="00690A26" w:rsidRDefault="00F129F9" w:rsidP="008963D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30064BC1"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9500FA"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537D2A" w14:textId="77777777" w:rsidR="00F129F9" w:rsidRDefault="00F129F9" w:rsidP="008963D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CF5A85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8F4979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278391B" w14:textId="77777777" w:rsidR="00F129F9" w:rsidRPr="00690A26" w:rsidRDefault="00F129F9" w:rsidP="008963D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9339AF2" w14:textId="77777777" w:rsidR="00F129F9" w:rsidRPr="00690A26" w:rsidRDefault="00F129F9" w:rsidP="008963D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BCC2375"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792EC5"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0431BC" w14:textId="77777777" w:rsidR="00F129F9" w:rsidRPr="00690A26" w:rsidRDefault="00F129F9" w:rsidP="008963DE">
            <w:pPr>
              <w:pStyle w:val="TAL"/>
              <w:rPr>
                <w:rFonts w:cs="Arial"/>
                <w:szCs w:val="18"/>
              </w:rPr>
            </w:pPr>
            <w:r w:rsidRPr="00690A26">
              <w:rPr>
                <w:rFonts w:cs="Arial" w:hint="eastAsia"/>
                <w:szCs w:val="18"/>
              </w:rPr>
              <w:t>Specific data for the CHF</w:t>
            </w:r>
          </w:p>
        </w:tc>
      </w:tr>
      <w:tr w:rsidR="00F129F9" w:rsidRPr="00690A26" w14:paraId="75ED246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A677E33" w14:textId="77777777" w:rsidR="00F129F9" w:rsidRPr="00690A26" w:rsidRDefault="00F129F9" w:rsidP="008963D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615EC7" w14:textId="77777777" w:rsidR="00F129F9" w:rsidRPr="00690A26" w:rsidRDefault="00F129F9" w:rsidP="008963D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57DDE46"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C4DF26"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B185BA" w14:textId="77777777" w:rsidR="00F129F9" w:rsidRDefault="00F129F9" w:rsidP="008963D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0C64110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16DFB7A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59BA4B2" w14:textId="77777777" w:rsidR="00F129F9" w:rsidRPr="00690A26" w:rsidRDefault="00F129F9" w:rsidP="008963D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F0A0991" w14:textId="77777777" w:rsidR="00F129F9" w:rsidRPr="00690A26" w:rsidRDefault="00F129F9" w:rsidP="008963D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F1DF5C4" w14:textId="77777777" w:rsidR="00F129F9" w:rsidRPr="00690A26" w:rsidRDefault="00F129F9" w:rsidP="008963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B6A1DDE" w14:textId="77777777" w:rsidR="00F129F9" w:rsidRPr="00690A26" w:rsidRDefault="00F129F9" w:rsidP="008963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108BA4C" w14:textId="77777777" w:rsidR="00F129F9" w:rsidRPr="00690A26" w:rsidRDefault="00F129F9" w:rsidP="008963DE">
            <w:pPr>
              <w:pStyle w:val="TAL"/>
              <w:rPr>
                <w:rFonts w:cs="Arial"/>
                <w:szCs w:val="18"/>
                <w:lang w:eastAsia="zh-CN"/>
              </w:rPr>
            </w:pPr>
            <w:r>
              <w:rPr>
                <w:rFonts w:cs="Arial"/>
                <w:szCs w:val="18"/>
              </w:rPr>
              <w:t>Specific data for the UDSF</w:t>
            </w:r>
          </w:p>
        </w:tc>
      </w:tr>
      <w:tr w:rsidR="00F129F9" w:rsidRPr="00690A26" w14:paraId="3257E14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F942994" w14:textId="77777777" w:rsidR="00F129F9" w:rsidRPr="00690A26" w:rsidRDefault="00F129F9" w:rsidP="008963D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20BCBF0" w14:textId="77777777" w:rsidR="00F129F9" w:rsidRPr="00690A26" w:rsidRDefault="00F129F9" w:rsidP="008963D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99B805D" w14:textId="77777777" w:rsidR="00F129F9" w:rsidRPr="00690A26" w:rsidRDefault="00F129F9" w:rsidP="008963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98693F" w14:textId="77777777" w:rsidR="00F129F9" w:rsidRPr="00690A26" w:rsidRDefault="00F129F9" w:rsidP="008963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0A5A39"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4734095C" w14:textId="77777777" w:rsidR="00F129F9" w:rsidRPr="00690A26" w:rsidRDefault="00F129F9" w:rsidP="008963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5B64586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06AD009" w14:textId="77777777" w:rsidR="00F129F9" w:rsidRPr="00690A26" w:rsidRDefault="00F129F9" w:rsidP="008963D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CBBE8A6" w14:textId="77777777" w:rsidR="00F129F9" w:rsidRPr="00690A26" w:rsidRDefault="00F129F9" w:rsidP="008963D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FD8FA0D" w14:textId="77777777" w:rsidR="00F129F9" w:rsidRPr="00690A26"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FDA515" w14:textId="77777777" w:rsidR="00F129F9" w:rsidRPr="00690A26" w:rsidRDefault="00F129F9" w:rsidP="008963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B2E0BC" w14:textId="77777777" w:rsidR="00F129F9" w:rsidRPr="00690A26" w:rsidRDefault="00F129F9" w:rsidP="008963DE">
            <w:pPr>
              <w:pStyle w:val="TAL"/>
              <w:rPr>
                <w:rFonts w:cs="Arial"/>
                <w:szCs w:val="18"/>
                <w:lang w:eastAsia="zh-CN"/>
              </w:rPr>
            </w:pPr>
            <w:r w:rsidRPr="00690A26">
              <w:rPr>
                <w:rFonts w:cs="Arial"/>
                <w:szCs w:val="18"/>
              </w:rPr>
              <w:t>Specific data for the NEF</w:t>
            </w:r>
          </w:p>
        </w:tc>
      </w:tr>
      <w:tr w:rsidR="00F129F9" w:rsidRPr="00690A26" w14:paraId="23F71567"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3A1160E" w14:textId="77777777" w:rsidR="00F129F9" w:rsidRPr="00690A26" w:rsidRDefault="00F129F9" w:rsidP="008963D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45D7E35D" w14:textId="77777777" w:rsidR="00F129F9" w:rsidRPr="00690A26" w:rsidRDefault="00F129F9" w:rsidP="008963D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63A3D2E"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9D1C0"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2006387" w14:textId="77777777" w:rsidR="00F129F9" w:rsidRPr="00690A26" w:rsidRDefault="00F129F9" w:rsidP="008963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129F9" w:rsidRPr="00690A26" w14:paraId="0A20BE0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8FCD55A" w14:textId="77777777" w:rsidR="00F129F9" w:rsidRPr="00690A26" w:rsidRDefault="00F129F9" w:rsidP="008963DE">
            <w:pPr>
              <w:pStyle w:val="TAL"/>
            </w:pPr>
            <w:r>
              <w:rPr>
                <w:rFonts w:hint="eastAsia"/>
                <w:lang w:eastAsia="zh-CN"/>
              </w:rPr>
              <w:lastRenderedPageBreak/>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7691BBBA" w14:textId="77777777" w:rsidR="00F129F9" w:rsidRPr="00690A26" w:rsidRDefault="00F129F9" w:rsidP="008963D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DBCD33"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BF678"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0B245F" w14:textId="77777777" w:rsidR="00F129F9" w:rsidRDefault="00F129F9" w:rsidP="008963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6B7F34FD"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FAA9DD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525FC04" w14:textId="77777777" w:rsidR="00F129F9" w:rsidRPr="00690A26" w:rsidRDefault="00F129F9" w:rsidP="008963D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D41DC27" w14:textId="77777777" w:rsidR="00F129F9" w:rsidRPr="00690A26" w:rsidRDefault="00F129F9" w:rsidP="008963D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2A78E93"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155F0B"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BEBE0F7" w14:textId="77777777" w:rsidR="00F129F9" w:rsidRDefault="00F129F9" w:rsidP="008963DE">
            <w:pPr>
              <w:pStyle w:val="TAL"/>
              <w:rPr>
                <w:rFonts w:cs="Arial"/>
                <w:szCs w:val="18"/>
              </w:rPr>
            </w:pPr>
            <w:r w:rsidRPr="00690A26">
              <w:rPr>
                <w:rFonts w:cs="Arial"/>
                <w:szCs w:val="18"/>
              </w:rPr>
              <w:t>Specific data for the P-CSCF.</w:t>
            </w:r>
          </w:p>
          <w:p w14:paraId="232257DF"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791CE77" w14:textId="77777777" w:rsidR="00F129F9" w:rsidRPr="00690A26" w:rsidRDefault="00F129F9" w:rsidP="008963DE">
            <w:pPr>
              <w:pStyle w:val="TAL"/>
              <w:rPr>
                <w:rFonts w:cs="Arial"/>
                <w:szCs w:val="18"/>
              </w:rPr>
            </w:pPr>
            <w:r w:rsidRPr="00690A26">
              <w:rPr>
                <w:rFonts w:cs="Arial"/>
                <w:szCs w:val="18"/>
              </w:rPr>
              <w:t>(NOTE 7)</w:t>
            </w:r>
          </w:p>
        </w:tc>
      </w:tr>
      <w:tr w:rsidR="00F129F9" w:rsidRPr="00690A26" w14:paraId="506BBBBD"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F774A8E" w14:textId="77777777" w:rsidR="00F129F9" w:rsidRPr="00690A26" w:rsidRDefault="00F129F9" w:rsidP="008963D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E73FB8E" w14:textId="77777777" w:rsidR="00F129F9" w:rsidRPr="00690A26" w:rsidRDefault="00F129F9" w:rsidP="008963D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22866BDA"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E447F0"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5A88F70" w14:textId="77777777" w:rsidR="00F129F9" w:rsidRDefault="00F129F9" w:rsidP="008963DE">
            <w:pPr>
              <w:pStyle w:val="TAL"/>
              <w:rPr>
                <w:rFonts w:cs="Arial"/>
                <w:szCs w:val="18"/>
              </w:rPr>
            </w:pPr>
            <w:r w:rsidRPr="00690A26">
              <w:rPr>
                <w:rFonts w:cs="Arial"/>
                <w:szCs w:val="18"/>
              </w:rPr>
              <w:t>Specific data for the HSS.</w:t>
            </w:r>
          </w:p>
          <w:p w14:paraId="0E939FF2" w14:textId="77777777" w:rsidR="00F129F9" w:rsidRPr="00690A26"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3B32FEC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00E1DAC" w14:textId="77777777" w:rsidR="00F129F9" w:rsidRPr="00690A26" w:rsidRDefault="00F129F9" w:rsidP="008963D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48952B6C" w14:textId="77777777" w:rsidR="00F129F9" w:rsidRPr="00690A26" w:rsidRDefault="00F129F9" w:rsidP="008963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DAFA335"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14DAFA"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21A7E7" w14:textId="77777777" w:rsidR="00F129F9" w:rsidRPr="00690A26" w:rsidRDefault="00F129F9" w:rsidP="008963DE">
            <w:pPr>
              <w:pStyle w:val="TAL"/>
              <w:rPr>
                <w:rFonts w:cs="Arial"/>
                <w:szCs w:val="18"/>
              </w:rPr>
            </w:pPr>
            <w:r w:rsidRPr="00690A26">
              <w:rPr>
                <w:rFonts w:cs="Arial"/>
                <w:szCs w:val="18"/>
              </w:rPr>
              <w:t>Specific data for custom Network Functions</w:t>
            </w:r>
          </w:p>
        </w:tc>
      </w:tr>
      <w:tr w:rsidR="00F129F9" w:rsidRPr="00690A26" w14:paraId="5FF0D16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E657C3A" w14:textId="77777777" w:rsidR="00F129F9" w:rsidRPr="00690A26" w:rsidRDefault="00F129F9" w:rsidP="008963D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065B85AE" w14:textId="77777777" w:rsidR="00F129F9" w:rsidRPr="00690A26" w:rsidRDefault="00F129F9" w:rsidP="008963D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0241811"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BBEBF7"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582784" w14:textId="77777777" w:rsidR="00F129F9" w:rsidRPr="00690A26" w:rsidRDefault="00F129F9" w:rsidP="008963DE">
            <w:pPr>
              <w:pStyle w:val="TAL"/>
              <w:rPr>
                <w:rFonts w:cs="Arial"/>
                <w:szCs w:val="18"/>
              </w:rPr>
            </w:pPr>
            <w:r w:rsidRPr="00690A26">
              <w:rPr>
                <w:rFonts w:cs="Arial"/>
                <w:szCs w:val="18"/>
              </w:rPr>
              <w:t>Timestamp when the NF was (re)started</w:t>
            </w:r>
          </w:p>
        </w:tc>
      </w:tr>
      <w:tr w:rsidR="00F129F9" w:rsidRPr="00690A26" w14:paraId="539EF02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49F0775" w14:textId="77777777" w:rsidR="00F129F9" w:rsidRPr="00690A26" w:rsidRDefault="00F129F9" w:rsidP="008963D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53EDEA92" w14:textId="77777777" w:rsidR="00F129F9" w:rsidRPr="00690A26" w:rsidRDefault="00F129F9" w:rsidP="008963D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94CBF6C"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0589103"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C006D2" w14:textId="77777777" w:rsidR="00F129F9" w:rsidRPr="00690A26" w:rsidRDefault="00F129F9" w:rsidP="008963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01D25AE5" w14:textId="77777777" w:rsidR="00F129F9" w:rsidRPr="00690A26" w:rsidRDefault="00F129F9" w:rsidP="008963DE">
            <w:pPr>
              <w:pStyle w:val="TAL"/>
              <w:rPr>
                <w:rFonts w:cs="Arial"/>
                <w:szCs w:val="18"/>
              </w:rPr>
            </w:pPr>
          </w:p>
          <w:p w14:paraId="7DF5A3EE" w14:textId="77777777" w:rsidR="00F129F9" w:rsidRPr="00690A26" w:rsidRDefault="00F129F9" w:rsidP="008963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129F9" w:rsidRPr="00690A26" w14:paraId="7CF7162A"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136EE68D" w14:textId="77777777" w:rsidR="00F129F9" w:rsidRPr="00690A26" w:rsidRDefault="00F129F9" w:rsidP="008963D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208F6A6B" w14:textId="77777777" w:rsidR="00F129F9" w:rsidRPr="00690A26" w:rsidRDefault="00F129F9" w:rsidP="008963D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8F25161"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28CD28"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5345FC" w14:textId="77777777" w:rsidR="00F129F9" w:rsidRDefault="00F129F9" w:rsidP="008963DE">
            <w:pPr>
              <w:pStyle w:val="TAL"/>
              <w:rPr>
                <w:rFonts w:cs="Arial"/>
                <w:szCs w:val="18"/>
              </w:rPr>
            </w:pPr>
            <w:r w:rsidRPr="00690A26">
              <w:rPr>
                <w:rFonts w:cs="Arial"/>
                <w:szCs w:val="18"/>
              </w:rPr>
              <w:t>List of NF Service Instances</w:t>
            </w:r>
            <w:r>
              <w:rPr>
                <w:rFonts w:cs="Arial"/>
                <w:szCs w:val="18"/>
              </w:rPr>
              <w:t>.</w:t>
            </w:r>
          </w:p>
          <w:p w14:paraId="08B08ED8" w14:textId="77777777" w:rsidR="00F129F9" w:rsidRDefault="00F129F9" w:rsidP="008963DE">
            <w:pPr>
              <w:pStyle w:val="TAL"/>
              <w:rPr>
                <w:rFonts w:cs="Arial"/>
                <w:szCs w:val="18"/>
              </w:rPr>
            </w:pPr>
            <w:r>
              <w:rPr>
                <w:rFonts w:cs="Arial"/>
                <w:szCs w:val="18"/>
              </w:rPr>
              <w:t>(NOTE 10)</w:t>
            </w:r>
          </w:p>
          <w:p w14:paraId="7864B414" w14:textId="77777777" w:rsidR="00F129F9" w:rsidRDefault="00F129F9" w:rsidP="008963DE">
            <w:pPr>
              <w:pStyle w:val="TAL"/>
              <w:rPr>
                <w:rFonts w:cs="Arial"/>
                <w:szCs w:val="18"/>
              </w:rPr>
            </w:pPr>
          </w:p>
          <w:p w14:paraId="4A5D6BA3" w14:textId="77777777" w:rsidR="00F129F9" w:rsidRPr="00690A26" w:rsidRDefault="00F129F9" w:rsidP="008963DE">
            <w:pPr>
              <w:pStyle w:val="TAL"/>
              <w:rPr>
                <w:rFonts w:cs="Arial"/>
                <w:szCs w:val="18"/>
              </w:rPr>
            </w:pPr>
            <w:r>
              <w:t>This attribute is deprecated; the attribute "nfServiceList" should be used instead.</w:t>
            </w:r>
          </w:p>
        </w:tc>
      </w:tr>
      <w:tr w:rsidR="00F129F9" w:rsidRPr="00690A26" w14:paraId="0BC5F0AC"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E1A542D" w14:textId="77777777" w:rsidR="00F129F9" w:rsidRPr="00690A26" w:rsidRDefault="00F129F9" w:rsidP="008963D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431C1332" w14:textId="77777777" w:rsidR="00F129F9" w:rsidRPr="00690A26" w:rsidRDefault="00F129F9" w:rsidP="008963D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7193EA1"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847BAF" w14:textId="77777777" w:rsidR="00F129F9" w:rsidRPr="00690A26" w:rsidRDefault="00F129F9" w:rsidP="008963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89B036" w14:textId="77777777" w:rsidR="00F129F9" w:rsidRDefault="00F129F9" w:rsidP="008963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3C39AD9B" w14:textId="77777777" w:rsidR="00F129F9" w:rsidRPr="00690A26" w:rsidRDefault="00F129F9" w:rsidP="008963DE">
            <w:pPr>
              <w:pStyle w:val="TAL"/>
              <w:rPr>
                <w:rFonts w:cs="Arial"/>
                <w:szCs w:val="18"/>
              </w:rPr>
            </w:pPr>
            <w:r>
              <w:rPr>
                <w:rFonts w:cs="Arial"/>
                <w:szCs w:val="18"/>
              </w:rPr>
              <w:t>(NOTE 10)</w:t>
            </w:r>
          </w:p>
        </w:tc>
      </w:tr>
      <w:tr w:rsidR="00F129F9" w:rsidRPr="00690A26" w14:paraId="5AE129D2"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3AEB666" w14:textId="77777777" w:rsidR="00F129F9" w:rsidRPr="00690A26" w:rsidRDefault="00F129F9" w:rsidP="008963D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0983E93" w14:textId="77777777" w:rsidR="00F129F9" w:rsidRPr="00690A26" w:rsidRDefault="00F129F9" w:rsidP="008963D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BA546E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9CBF10"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5AB1CA" w14:textId="77777777" w:rsidR="00F129F9" w:rsidRPr="00690A26" w:rsidRDefault="00F129F9" w:rsidP="008963DE">
            <w:pPr>
              <w:pStyle w:val="TAL"/>
              <w:rPr>
                <w:rFonts w:cs="Arial"/>
                <w:szCs w:val="18"/>
              </w:rPr>
            </w:pPr>
            <w:r w:rsidRPr="00690A26">
              <w:rPr>
                <w:rFonts w:cs="Arial"/>
                <w:szCs w:val="18"/>
              </w:rPr>
              <w:t>Notification endpoints for different notification types.</w:t>
            </w:r>
          </w:p>
          <w:p w14:paraId="38635837" w14:textId="77777777" w:rsidR="00F129F9" w:rsidRPr="00690A26" w:rsidRDefault="00F129F9" w:rsidP="008963DE">
            <w:pPr>
              <w:pStyle w:val="TAL"/>
              <w:rPr>
                <w:rFonts w:cs="Arial"/>
                <w:szCs w:val="18"/>
              </w:rPr>
            </w:pPr>
            <w:r w:rsidRPr="00690A26">
              <w:rPr>
                <w:rFonts w:cs="Arial"/>
                <w:szCs w:val="18"/>
              </w:rPr>
              <w:t>(NOTE 6)</w:t>
            </w:r>
          </w:p>
          <w:p w14:paraId="563C1AE8" w14:textId="77777777" w:rsidR="00F129F9" w:rsidRPr="00690A26" w:rsidRDefault="00F129F9" w:rsidP="008963DE">
            <w:pPr>
              <w:pStyle w:val="TAL"/>
              <w:rPr>
                <w:rFonts w:cs="Arial"/>
                <w:szCs w:val="18"/>
              </w:rPr>
            </w:pPr>
            <w:r>
              <w:rPr>
                <w:rFonts w:cs="Arial"/>
                <w:szCs w:val="18"/>
              </w:rPr>
              <w:t>(</w:t>
            </w:r>
            <w:r>
              <w:rPr>
                <w:lang w:val="en-US"/>
              </w:rPr>
              <w:t>See also NOTE 10 in clause 6.1.6.2.2)</w:t>
            </w:r>
          </w:p>
        </w:tc>
      </w:tr>
      <w:tr w:rsidR="00F129F9" w:rsidRPr="00690A26" w14:paraId="65CF404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B0E3A94" w14:textId="77777777" w:rsidR="00F129F9" w:rsidRPr="00690A26" w:rsidRDefault="00F129F9" w:rsidP="008963D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BE9F8B6" w14:textId="77777777" w:rsidR="00F129F9" w:rsidRPr="00690A26" w:rsidRDefault="00F129F9" w:rsidP="008963D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9F739C2"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6F8093"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A44A9E" w14:textId="77777777" w:rsidR="00F129F9" w:rsidRPr="00690A26" w:rsidRDefault="00F129F9" w:rsidP="008963DE">
            <w:pPr>
              <w:pStyle w:val="TAL"/>
              <w:rPr>
                <w:rFonts w:cs="Arial"/>
                <w:szCs w:val="18"/>
              </w:rPr>
            </w:pPr>
            <w:r w:rsidRPr="00690A26">
              <w:rPr>
                <w:rFonts w:cs="Arial"/>
                <w:szCs w:val="18"/>
              </w:rPr>
              <w:t>Specific data for the LMF</w:t>
            </w:r>
          </w:p>
        </w:tc>
      </w:tr>
      <w:tr w:rsidR="00F129F9" w:rsidRPr="00690A26" w14:paraId="5C36B49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AE0C192" w14:textId="77777777" w:rsidR="00F129F9" w:rsidRPr="00690A26" w:rsidRDefault="00F129F9" w:rsidP="008963D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B6EF493" w14:textId="77777777" w:rsidR="00F129F9" w:rsidRPr="00690A26" w:rsidRDefault="00F129F9" w:rsidP="008963D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AA992E0" w14:textId="77777777" w:rsidR="00F129F9" w:rsidRPr="00690A26" w:rsidRDefault="00F129F9" w:rsidP="008963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495BD" w14:textId="77777777" w:rsidR="00F129F9" w:rsidRPr="00690A26" w:rsidRDefault="00F129F9" w:rsidP="008963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11886" w14:textId="77777777" w:rsidR="00F129F9" w:rsidRPr="00690A26" w:rsidRDefault="00F129F9" w:rsidP="008963DE">
            <w:pPr>
              <w:pStyle w:val="TAL"/>
              <w:rPr>
                <w:rFonts w:cs="Arial"/>
                <w:szCs w:val="18"/>
              </w:rPr>
            </w:pPr>
            <w:r w:rsidRPr="00690A26">
              <w:rPr>
                <w:rFonts w:cs="Arial"/>
                <w:szCs w:val="18"/>
              </w:rPr>
              <w:t>Specific data for the GMLC</w:t>
            </w:r>
          </w:p>
        </w:tc>
      </w:tr>
      <w:tr w:rsidR="00F129F9" w:rsidRPr="00690A26" w14:paraId="76D1DEE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9BB75AD" w14:textId="77777777" w:rsidR="00F129F9" w:rsidRPr="00690A26" w:rsidRDefault="00F129F9" w:rsidP="008963DE">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79E3FBE" w14:textId="77777777" w:rsidR="00F129F9" w:rsidRPr="00690A26" w:rsidRDefault="00F129F9" w:rsidP="008963D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D004A52" w14:textId="77777777" w:rsidR="00F129F9" w:rsidRPr="00690A26" w:rsidRDefault="00F129F9" w:rsidP="008963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2FEDA7"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BCEC8B" w14:textId="77777777" w:rsidR="00F129F9" w:rsidRPr="00690A26" w:rsidRDefault="00F129F9" w:rsidP="008963DE">
            <w:pPr>
              <w:pStyle w:val="TAL"/>
              <w:rPr>
                <w:rFonts w:cs="Arial"/>
                <w:szCs w:val="18"/>
              </w:rPr>
            </w:pPr>
            <w:r w:rsidRPr="00690A26">
              <w:rPr>
                <w:rFonts w:cs="Arial"/>
                <w:szCs w:val="18"/>
              </w:rPr>
              <w:t>SNPN(s) of the Network Function.</w:t>
            </w:r>
          </w:p>
          <w:p w14:paraId="76CB7845" w14:textId="77777777" w:rsidR="00F129F9" w:rsidRPr="00690A26" w:rsidRDefault="00F129F9" w:rsidP="008963DE">
            <w:pPr>
              <w:pStyle w:val="TAL"/>
              <w:rPr>
                <w:rFonts w:cs="Arial"/>
                <w:szCs w:val="18"/>
              </w:rPr>
            </w:pPr>
            <w:r w:rsidRPr="00690A26">
              <w:rPr>
                <w:rFonts w:cs="Arial"/>
                <w:szCs w:val="18"/>
              </w:rPr>
              <w:t>This IE shall be present if the NF pertains to one or more SNPNs.</w:t>
            </w:r>
          </w:p>
        </w:tc>
      </w:tr>
      <w:tr w:rsidR="00F129F9" w:rsidRPr="00690A26" w14:paraId="2360826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C625801" w14:textId="77777777" w:rsidR="00F129F9" w:rsidRPr="00690A26" w:rsidRDefault="00F129F9" w:rsidP="008963D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3D70ED5" w14:textId="77777777" w:rsidR="00F129F9" w:rsidRPr="00690A26" w:rsidRDefault="00F129F9" w:rsidP="008963D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C60CD95" w14:textId="77777777" w:rsidR="00F129F9" w:rsidRPr="00690A26" w:rsidRDefault="00F129F9" w:rsidP="008963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BB9C8D" w14:textId="77777777" w:rsidR="00F129F9" w:rsidRPr="00690A26" w:rsidRDefault="00F129F9" w:rsidP="008963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71BBBF" w14:textId="77777777" w:rsidR="00F129F9" w:rsidRPr="00690A26" w:rsidRDefault="00F129F9" w:rsidP="008963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263C3ECB" w14:textId="77777777" w:rsidR="00F129F9" w:rsidRDefault="00F129F9" w:rsidP="008963DE">
            <w:pPr>
              <w:pStyle w:val="TAL"/>
            </w:pPr>
            <w:r w:rsidRPr="00690A26">
              <w:t>At most one NF Set ID shall be indicated per PLMN</w:t>
            </w:r>
            <w:r>
              <w:t>-ID or SNPN</w:t>
            </w:r>
            <w:r w:rsidRPr="00690A26">
              <w:t xml:space="preserve"> of the NF.</w:t>
            </w:r>
          </w:p>
          <w:p w14:paraId="7041B242" w14:textId="77777777" w:rsidR="00F129F9" w:rsidRPr="00690A26" w:rsidRDefault="00F129F9" w:rsidP="008963DE">
            <w:pPr>
              <w:pStyle w:val="TAL"/>
              <w:rPr>
                <w:rFonts w:cs="Arial"/>
                <w:szCs w:val="18"/>
              </w:rPr>
            </w:pPr>
            <w:r>
              <w:rPr>
                <w:rFonts w:hint="eastAsia"/>
                <w:lang w:eastAsia="zh-CN"/>
              </w:rPr>
              <w:t>This information shall be present if available.</w:t>
            </w:r>
          </w:p>
        </w:tc>
      </w:tr>
      <w:tr w:rsidR="00F129F9" w:rsidRPr="00690A26" w14:paraId="512185D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87690CA" w14:textId="77777777" w:rsidR="00F129F9" w:rsidRPr="00690A26" w:rsidRDefault="00F129F9" w:rsidP="008963D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79D6F27" w14:textId="77777777" w:rsidR="00F129F9" w:rsidRPr="00690A26" w:rsidRDefault="00F129F9" w:rsidP="008963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DBDCF82" w14:textId="77777777" w:rsidR="00F129F9" w:rsidRPr="00690A26"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CE8BBD" w14:textId="77777777" w:rsidR="00F129F9" w:rsidRPr="00690A26"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FD39F83" w14:textId="77777777" w:rsidR="00F129F9" w:rsidRPr="00690A26" w:rsidRDefault="00F129F9" w:rsidP="008963DE">
            <w:pPr>
              <w:pStyle w:val="TAL"/>
              <w:rPr>
                <w:rFonts w:cs="Arial"/>
                <w:szCs w:val="18"/>
                <w:lang w:eastAsia="zh-CN"/>
              </w:rPr>
            </w:pPr>
            <w:r w:rsidRPr="00690A26">
              <w:rPr>
                <w:rFonts w:cs="Arial" w:hint="eastAsia"/>
                <w:szCs w:val="18"/>
                <w:lang w:eastAsia="zh-CN"/>
              </w:rPr>
              <w:t>The served area(s) of the NF instance.</w:t>
            </w:r>
          </w:p>
          <w:p w14:paraId="049B33DE" w14:textId="77777777" w:rsidR="00F129F9" w:rsidRPr="00690A26" w:rsidRDefault="00F129F9" w:rsidP="008963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129F9" w:rsidRPr="00690A26" w14:paraId="1469987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0E1974A9" w14:textId="77777777" w:rsidR="00F129F9" w:rsidRPr="00690A26" w:rsidRDefault="00F129F9" w:rsidP="008963D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019D372A" w14:textId="77777777" w:rsidR="00F129F9" w:rsidRPr="00690A26" w:rsidRDefault="00F129F9" w:rsidP="008963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759E97A"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5EAF09" w14:textId="77777777" w:rsidR="00F129F9" w:rsidRPr="00690A26" w:rsidRDefault="00F129F9" w:rsidP="008963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6DB6B7" w14:textId="77777777" w:rsidR="00F129F9" w:rsidRDefault="00F129F9" w:rsidP="008963DE">
            <w:pPr>
              <w:pStyle w:val="TAL"/>
            </w:pPr>
            <w:r>
              <w:rPr>
                <w:rFonts w:cs="Arial"/>
                <w:szCs w:val="18"/>
                <w:lang w:eastAsia="zh-CN"/>
              </w:rPr>
              <w:t xml:space="preserve">This IE indicates whether the NF supports </w:t>
            </w:r>
            <w:r>
              <w:t>Load Control based on LCI Header (see clause 6.3 of 3GPP TS 29.500 [4]).</w:t>
            </w:r>
          </w:p>
          <w:p w14:paraId="22073C6C" w14:textId="77777777" w:rsidR="00F129F9" w:rsidRDefault="00F129F9" w:rsidP="008963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0AA5C455" w14:textId="77777777" w:rsidR="00F129F9" w:rsidRPr="00690A26" w:rsidRDefault="00F129F9" w:rsidP="008963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129F9" w:rsidRPr="00690A26" w14:paraId="7D970E6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20B6D3B" w14:textId="77777777" w:rsidR="00F129F9" w:rsidRPr="00690A26" w:rsidRDefault="00F129F9" w:rsidP="008963DE">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B6A37A6" w14:textId="77777777" w:rsidR="00F129F9" w:rsidRPr="00690A26" w:rsidRDefault="00F129F9" w:rsidP="008963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E5E13D"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FEC20A" w14:textId="77777777" w:rsidR="00F129F9" w:rsidRPr="00690A26" w:rsidRDefault="00F129F9" w:rsidP="008963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66F484" w14:textId="77777777" w:rsidR="00F129F9" w:rsidRDefault="00F129F9" w:rsidP="008963DE">
            <w:pPr>
              <w:pStyle w:val="TAL"/>
            </w:pPr>
            <w:r>
              <w:rPr>
                <w:rFonts w:cs="Arial"/>
                <w:szCs w:val="18"/>
                <w:lang w:eastAsia="zh-CN"/>
              </w:rPr>
              <w:t>This IE indicates whether the NF supports Overl</w:t>
            </w:r>
            <w:r>
              <w:t>oad Control based on OCI Header (see clause 6.4 of 3GPP TS 29.500 [4]).</w:t>
            </w:r>
          </w:p>
          <w:p w14:paraId="69BF4198" w14:textId="77777777" w:rsidR="00F129F9" w:rsidRDefault="00F129F9" w:rsidP="008963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94455A8" w14:textId="77777777" w:rsidR="00F129F9" w:rsidRPr="00690A26" w:rsidRDefault="00F129F9" w:rsidP="008963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F129F9" w:rsidRPr="00690A26" w14:paraId="4915400A"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70FA536" w14:textId="77777777" w:rsidR="00F129F9" w:rsidRDefault="00F129F9" w:rsidP="008963DE">
            <w:pPr>
              <w:pStyle w:val="TAL"/>
              <w:rPr>
                <w:lang w:eastAsia="zh-CN"/>
              </w:rPr>
            </w:pPr>
            <w:r>
              <w:lastRenderedPageBreak/>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E41D9C4" w14:textId="77777777" w:rsidR="00F129F9" w:rsidRDefault="00F129F9" w:rsidP="008963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F4C032D" w14:textId="77777777" w:rsidR="00F129F9"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22C06D" w14:textId="77777777" w:rsidR="00F129F9" w:rsidRDefault="00F129F9" w:rsidP="008963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A3CB85E" w14:textId="77777777" w:rsidR="00F129F9" w:rsidRDefault="00F129F9" w:rsidP="008963D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679AC6A" w14:textId="77777777" w:rsidR="00F129F9" w:rsidRDefault="00F129F9" w:rsidP="008963DE">
            <w:pPr>
              <w:pStyle w:val="TAL"/>
              <w:rPr>
                <w:rFonts w:cs="Arial"/>
                <w:szCs w:val="18"/>
              </w:rPr>
            </w:pPr>
          </w:p>
          <w:p w14:paraId="14D84D2C" w14:textId="77777777" w:rsidR="00F129F9" w:rsidRDefault="00F129F9" w:rsidP="008963DE">
            <w:pPr>
              <w:pStyle w:val="TAL"/>
              <w:rPr>
                <w:rFonts w:cs="Arial"/>
                <w:szCs w:val="18"/>
                <w:lang w:eastAsia="zh-CN"/>
              </w:rPr>
            </w:pPr>
            <w:r>
              <w:rPr>
                <w:rFonts w:cs="Arial"/>
                <w:szCs w:val="18"/>
              </w:rPr>
              <w:t>When present, the value of each entry of the map shall be the recovery time of the NF Set indicated by the key.</w:t>
            </w:r>
          </w:p>
        </w:tc>
      </w:tr>
      <w:tr w:rsidR="00F129F9" w:rsidRPr="00690A26" w14:paraId="4FD12C4E"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F469C2B" w14:textId="77777777" w:rsidR="00F129F9" w:rsidRDefault="00F129F9" w:rsidP="008963D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62E203F9" w14:textId="77777777" w:rsidR="00F129F9" w:rsidRDefault="00F129F9" w:rsidP="008963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3BF45F2" w14:textId="77777777" w:rsidR="00F129F9" w:rsidRDefault="00F129F9" w:rsidP="008963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EB0A44" w14:textId="77777777" w:rsidR="00F129F9" w:rsidRDefault="00F129F9" w:rsidP="008963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F592C4" w14:textId="77777777" w:rsidR="00F129F9" w:rsidRDefault="00F129F9" w:rsidP="008963D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20C4EA8" w14:textId="77777777" w:rsidR="00F129F9" w:rsidRDefault="00F129F9" w:rsidP="008963DE">
            <w:pPr>
              <w:pStyle w:val="TAL"/>
              <w:rPr>
                <w:rFonts w:cs="Arial"/>
                <w:szCs w:val="18"/>
              </w:rPr>
            </w:pPr>
          </w:p>
          <w:p w14:paraId="3D325AC6" w14:textId="77777777" w:rsidR="00F129F9" w:rsidRDefault="00F129F9" w:rsidP="008963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F129F9" w:rsidRPr="00690A26" w14:paraId="09713256"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269D8607" w14:textId="77777777" w:rsidR="00F129F9" w:rsidRDefault="00F129F9" w:rsidP="008963DE">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042B7E48" w14:textId="77777777" w:rsidR="00F129F9" w:rsidRDefault="00F129F9" w:rsidP="008963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984B6D"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926213" w14:textId="77777777" w:rsidR="00F129F9" w:rsidRPr="00690A26" w:rsidRDefault="00F129F9" w:rsidP="008963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EC945B4" w14:textId="77777777" w:rsidR="00F129F9" w:rsidRDefault="00F129F9" w:rsidP="008963DE">
            <w:pPr>
              <w:pStyle w:val="TAL"/>
              <w:rPr>
                <w:rFonts w:cs="Arial"/>
                <w:szCs w:val="18"/>
              </w:rPr>
            </w:pPr>
            <w:r>
              <w:rPr>
                <w:rFonts w:cs="Arial"/>
                <w:szCs w:val="18"/>
              </w:rPr>
              <w:t>When present, this IE shall carry the list of SCP domains the SCP belongs to, or the SCP domain the NF (other than SCP) or the SEPP belongs to.</w:t>
            </w:r>
          </w:p>
          <w:p w14:paraId="5A83B2DA" w14:textId="77777777" w:rsidR="00F129F9" w:rsidRDefault="00F129F9" w:rsidP="008963DE">
            <w:pPr>
              <w:pStyle w:val="TAL"/>
              <w:rPr>
                <w:rFonts w:cs="Arial"/>
                <w:szCs w:val="18"/>
              </w:rPr>
            </w:pPr>
            <w:r>
              <w:rPr>
                <w:rFonts w:cs="Arial"/>
                <w:szCs w:val="18"/>
              </w:rPr>
              <w:t>(NOTE 9)</w:t>
            </w:r>
          </w:p>
        </w:tc>
      </w:tr>
      <w:tr w:rsidR="00F129F9" w:rsidRPr="00690A26" w14:paraId="5155F6EB"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6A4B840" w14:textId="77777777" w:rsidR="00F129F9" w:rsidRDefault="00F129F9" w:rsidP="008963D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83D5322" w14:textId="77777777" w:rsidR="00F129F9" w:rsidRDefault="00F129F9" w:rsidP="008963D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AAF7B3" w14:textId="77777777" w:rsidR="00F129F9" w:rsidRPr="00690A26"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ED5848" w14:textId="77777777" w:rsidR="00F129F9" w:rsidRPr="00690A26"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609C38" w14:textId="77777777" w:rsidR="00F129F9" w:rsidRDefault="00F129F9" w:rsidP="008963DE">
            <w:pPr>
              <w:pStyle w:val="TAL"/>
              <w:rPr>
                <w:rFonts w:cs="Arial"/>
                <w:szCs w:val="18"/>
              </w:rPr>
            </w:pPr>
            <w:r>
              <w:rPr>
                <w:rFonts w:cs="Arial"/>
                <w:szCs w:val="18"/>
              </w:rPr>
              <w:t>Specific data for the SCP</w:t>
            </w:r>
          </w:p>
        </w:tc>
      </w:tr>
      <w:tr w:rsidR="00F129F9" w:rsidRPr="00690A26" w14:paraId="7C5C5DE3"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69EE88D5" w14:textId="77777777" w:rsidR="00F129F9" w:rsidRDefault="00F129F9" w:rsidP="008963DE">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7F04500E" w14:textId="77777777" w:rsidR="00F129F9" w:rsidRDefault="00F129F9" w:rsidP="008963DE">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38032E1"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2CBD13" w14:textId="77777777" w:rsidR="00F129F9"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75E6BD9" w14:textId="77777777" w:rsidR="00F129F9" w:rsidRDefault="00F129F9" w:rsidP="008963DE">
            <w:pPr>
              <w:pStyle w:val="TAL"/>
              <w:rPr>
                <w:rFonts w:cs="Arial"/>
                <w:szCs w:val="18"/>
              </w:rPr>
            </w:pPr>
            <w:r>
              <w:rPr>
                <w:rFonts w:cs="Arial"/>
                <w:szCs w:val="18"/>
              </w:rPr>
              <w:t>Specific data for the SEPP</w:t>
            </w:r>
          </w:p>
        </w:tc>
      </w:tr>
      <w:tr w:rsidR="00F129F9" w:rsidRPr="00690A26" w14:paraId="6C7AFAEF"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7E8AC99E" w14:textId="77777777" w:rsidR="00F129F9" w:rsidRDefault="00F129F9" w:rsidP="008963D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D65B1DA" w14:textId="77777777" w:rsidR="00F129F9" w:rsidRDefault="00F129F9" w:rsidP="008963D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3164D0FD"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B236C2" w14:textId="77777777" w:rsidR="00F129F9" w:rsidRDefault="00F129F9" w:rsidP="008963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B5078" w14:textId="77777777" w:rsidR="00F129F9" w:rsidRDefault="00F129F9" w:rsidP="008963D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F129F9" w:rsidRPr="00690A26" w14:paraId="5C08679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4F99FE1" w14:textId="77777777" w:rsidR="00F129F9" w:rsidRDefault="00F129F9" w:rsidP="008963D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7775AB9" w14:textId="77777777" w:rsidR="00F129F9" w:rsidRDefault="00F129F9" w:rsidP="008963D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8E038D4" w14:textId="77777777" w:rsidR="00F129F9" w:rsidRDefault="00F129F9" w:rsidP="008963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F1241C" w14:textId="77777777" w:rsidR="00F129F9" w:rsidRDefault="00F129F9" w:rsidP="008963D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A033331" w14:textId="77777777" w:rsidR="00F129F9" w:rsidRDefault="00F129F9" w:rsidP="008963D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7CFC3A7" w14:textId="77777777" w:rsidR="00F129F9" w:rsidRDefault="00F129F9" w:rsidP="008963DE">
            <w:pPr>
              <w:pStyle w:val="TAL"/>
              <w:rPr>
                <w:rFonts w:cs="Arial"/>
                <w:szCs w:val="18"/>
              </w:rPr>
            </w:pPr>
            <w:r>
              <w:rPr>
                <w:rFonts w:cs="Arial"/>
                <w:szCs w:val="18"/>
              </w:rPr>
              <w:t>The value of each entry of the map shall be a list (array) of VendorSpecificFeature objects.</w:t>
            </w:r>
          </w:p>
          <w:p w14:paraId="0891CA3E" w14:textId="77777777" w:rsidR="00F129F9" w:rsidRDefault="00F129F9" w:rsidP="008963D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F129F9" w:rsidRPr="00690A26" w14:paraId="196F46A4"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497A049C" w14:textId="77777777" w:rsidR="00F129F9" w:rsidRDefault="00F129F9" w:rsidP="008963DE">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0FB3D4" w14:textId="77777777" w:rsidR="00F129F9" w:rsidRDefault="00F129F9" w:rsidP="008963D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A72C015" w14:textId="77777777" w:rsidR="00F129F9"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A6F7" w14:textId="77777777" w:rsidR="00F129F9"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F53A8F" w14:textId="77777777" w:rsidR="00F129F9" w:rsidRDefault="00F129F9" w:rsidP="008963D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65D437D8" w14:textId="77777777" w:rsidR="00F129F9" w:rsidRDefault="00F129F9" w:rsidP="008963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129F9" w:rsidRPr="00690A26" w14:paraId="2853E2D0"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5CF5CE01" w14:textId="77777777" w:rsidR="00F129F9" w:rsidRDefault="00F129F9" w:rsidP="008963DE">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5CECE0B1" w14:textId="77777777" w:rsidR="00F129F9" w:rsidRDefault="00F129F9" w:rsidP="008963DE">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0674C876" w14:textId="77777777" w:rsidR="00F129F9" w:rsidRPr="00690A26" w:rsidRDefault="00F129F9" w:rsidP="008963D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493B0865" w14:textId="77777777" w:rsidR="00F129F9" w:rsidRPr="00690A26" w:rsidRDefault="00F129F9" w:rsidP="008963D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8BDE700" w14:textId="77777777" w:rsidR="00F129F9" w:rsidRPr="00690A26" w:rsidRDefault="00F129F9" w:rsidP="008963DE">
            <w:pPr>
              <w:pStyle w:val="TAL"/>
              <w:rPr>
                <w:rFonts w:cs="Arial"/>
                <w:szCs w:val="18"/>
              </w:rPr>
            </w:pPr>
            <w:r w:rsidRPr="00321379">
              <w:rPr>
                <w:rFonts w:cs="Arial"/>
                <w:szCs w:val="18"/>
              </w:rPr>
              <w:t xml:space="preserve">Specific data for the </w:t>
            </w:r>
            <w:r>
              <w:rPr>
                <w:rFonts w:cs="Arial"/>
                <w:szCs w:val="18"/>
              </w:rPr>
              <w:t>MFAF</w:t>
            </w:r>
          </w:p>
        </w:tc>
      </w:tr>
      <w:tr w:rsidR="00F129F9" w:rsidRPr="00690A26" w14:paraId="4CC4B3B1"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5310A1F" w14:textId="77777777" w:rsidR="00F129F9" w:rsidRDefault="00F129F9" w:rsidP="008963DE">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55E28D2" w14:textId="77777777" w:rsidR="00F129F9" w:rsidRDefault="00F129F9" w:rsidP="008963D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7850C6CB" w14:textId="77777777" w:rsidR="00F129F9" w:rsidRPr="00321379" w:rsidRDefault="00F129F9" w:rsidP="008963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E75707" w14:textId="77777777" w:rsidR="00F129F9" w:rsidRPr="00321379" w:rsidRDefault="00F129F9" w:rsidP="008963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0275FE" w14:textId="77777777" w:rsidR="00F129F9" w:rsidRDefault="00F129F9" w:rsidP="008963DE">
            <w:pPr>
              <w:pStyle w:val="TAL"/>
              <w:rPr>
                <w:rFonts w:cs="Arial"/>
                <w:szCs w:val="18"/>
                <w:lang w:eastAsia="zh-CN"/>
              </w:rPr>
            </w:pPr>
            <w:r>
              <w:rPr>
                <w:rFonts w:cs="Arial"/>
                <w:szCs w:val="18"/>
                <w:lang w:eastAsia="zh-CN"/>
              </w:rPr>
              <w:t>Specific data for the EASDF</w:t>
            </w:r>
          </w:p>
          <w:p w14:paraId="5C7571EE" w14:textId="77777777" w:rsidR="00F129F9" w:rsidRDefault="00F129F9" w:rsidP="008963D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0A09D71" w14:textId="77777777" w:rsidR="00F129F9" w:rsidRPr="00321379" w:rsidRDefault="00F129F9" w:rsidP="008963DE">
            <w:pPr>
              <w:pStyle w:val="TAL"/>
              <w:rPr>
                <w:rFonts w:cs="Arial"/>
                <w:szCs w:val="18"/>
              </w:rPr>
            </w:pPr>
            <w:r>
              <w:rPr>
                <w:lang w:val="en-US"/>
              </w:rPr>
              <w:t>(NOTE 13)</w:t>
            </w:r>
          </w:p>
        </w:tc>
      </w:tr>
      <w:tr w:rsidR="00F129F9" w:rsidRPr="00690A26" w14:paraId="0F5E4945" w14:textId="77777777" w:rsidTr="008963DE">
        <w:trPr>
          <w:jc w:val="center"/>
        </w:trPr>
        <w:tc>
          <w:tcPr>
            <w:tcW w:w="2090" w:type="dxa"/>
            <w:tcBorders>
              <w:top w:val="single" w:sz="4" w:space="0" w:color="auto"/>
              <w:left w:val="single" w:sz="4" w:space="0" w:color="auto"/>
              <w:bottom w:val="single" w:sz="4" w:space="0" w:color="auto"/>
              <w:right w:val="single" w:sz="4" w:space="0" w:color="auto"/>
            </w:tcBorders>
          </w:tcPr>
          <w:p w14:paraId="312E7D9F" w14:textId="77777777" w:rsidR="00F129F9" w:rsidRDefault="00F129F9" w:rsidP="008963DE">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5F95FAF3" w14:textId="77777777" w:rsidR="00F129F9" w:rsidRDefault="00F129F9" w:rsidP="008963DE">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7C93357" w14:textId="77777777" w:rsidR="00F129F9" w:rsidRPr="00690A26" w:rsidRDefault="00F129F9" w:rsidP="008963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C35C23" w14:textId="77777777" w:rsidR="00F129F9" w:rsidRPr="00690A26" w:rsidRDefault="00F129F9" w:rsidP="008963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DB261CA" w14:textId="77777777" w:rsidR="00F129F9" w:rsidRDefault="00F129F9" w:rsidP="008963DE">
            <w:pPr>
              <w:pStyle w:val="TAL"/>
              <w:rPr>
                <w:rFonts w:cs="Arial"/>
                <w:szCs w:val="18"/>
                <w:lang w:eastAsia="zh-CN"/>
              </w:rPr>
            </w:pPr>
            <w:r>
              <w:rPr>
                <w:rFonts w:cs="Arial"/>
                <w:szCs w:val="18"/>
              </w:rPr>
              <w:t>Specific data for the DCCF</w:t>
            </w:r>
          </w:p>
        </w:tc>
      </w:tr>
      <w:tr w:rsidR="00F129F9" w:rsidRPr="00690A26" w14:paraId="00029AE3" w14:textId="77777777" w:rsidTr="008963DE">
        <w:trPr>
          <w:jc w:val="center"/>
          <w:ins w:id="782" w:author="Bruno Landais" w:date="2021-07-23T18:11:00Z"/>
        </w:trPr>
        <w:tc>
          <w:tcPr>
            <w:tcW w:w="2090" w:type="dxa"/>
            <w:tcBorders>
              <w:top w:val="single" w:sz="4" w:space="0" w:color="auto"/>
              <w:left w:val="single" w:sz="4" w:space="0" w:color="auto"/>
              <w:bottom w:val="single" w:sz="4" w:space="0" w:color="auto"/>
              <w:right w:val="single" w:sz="4" w:space="0" w:color="auto"/>
            </w:tcBorders>
          </w:tcPr>
          <w:p w14:paraId="2A8CB558" w14:textId="0B9E8082" w:rsidR="00F129F9" w:rsidRDefault="00F129F9" w:rsidP="00F129F9">
            <w:pPr>
              <w:pStyle w:val="TAL"/>
              <w:rPr>
                <w:ins w:id="783" w:author="Bruno Landais" w:date="2021-07-23T18:11:00Z"/>
                <w:lang w:eastAsia="zh-CN"/>
              </w:rPr>
            </w:pPr>
            <w:ins w:id="784" w:author="Bruno Landais" w:date="2021-07-23T18:11:00Z">
              <w:r>
                <w:rPr>
                  <w:lang w:eastAsia="zh-CN"/>
                </w:rPr>
                <w:t>mbSmf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315AC62" w14:textId="5AB4C3C1" w:rsidR="00F129F9" w:rsidRDefault="00F129F9" w:rsidP="00F129F9">
            <w:pPr>
              <w:pStyle w:val="TAL"/>
              <w:rPr>
                <w:ins w:id="785" w:author="Bruno Landais" w:date="2021-07-23T18:11:00Z"/>
                <w:lang w:eastAsia="zh-CN"/>
              </w:rPr>
            </w:pPr>
            <w:ins w:id="786" w:author="Bruno Landais" w:date="2021-07-23T18:11:00Z">
              <w:r>
                <w:rPr>
                  <w:lang w:eastAsia="zh-CN"/>
                </w:rPr>
                <w:t>map</w:t>
              </w:r>
              <w:r w:rsidRPr="00690A26">
                <w:rPr>
                  <w:rFonts w:hint="eastAsia"/>
                  <w:lang w:eastAsia="zh-CN"/>
                </w:rPr>
                <w:t>(</w:t>
              </w:r>
              <w:r>
                <w:rPr>
                  <w:lang w:eastAsia="zh-CN"/>
                </w:rPr>
                <w:t>MbSmff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21832D61" w14:textId="63C6BCB8" w:rsidR="00F129F9" w:rsidRDefault="00F129F9" w:rsidP="00F129F9">
            <w:pPr>
              <w:pStyle w:val="TAC"/>
              <w:rPr>
                <w:ins w:id="787" w:author="Bruno Landais" w:date="2021-07-23T18:11:00Z"/>
                <w:lang w:eastAsia="zh-CN"/>
              </w:rPr>
            </w:pPr>
            <w:ins w:id="788" w:author="Bruno Landais" w:date="2021-07-23T18:11: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70ACCB" w14:textId="5A42D77A" w:rsidR="00F129F9" w:rsidRDefault="00F129F9" w:rsidP="00F129F9">
            <w:pPr>
              <w:pStyle w:val="TAL"/>
              <w:rPr>
                <w:ins w:id="789" w:author="Bruno Landais" w:date="2021-07-23T18:11:00Z"/>
              </w:rPr>
            </w:pPr>
            <w:ins w:id="790" w:author="Bruno Landais" w:date="2021-07-23T18:11: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1514E18" w14:textId="77777777" w:rsidR="00F129F9" w:rsidRDefault="00F129F9" w:rsidP="00F129F9">
            <w:pPr>
              <w:pStyle w:val="TAL"/>
              <w:rPr>
                <w:ins w:id="791" w:author="Bruno Landais" w:date="2021-07-23T18:11:00Z"/>
                <w:rFonts w:cs="Arial"/>
                <w:szCs w:val="18"/>
                <w:lang w:eastAsia="zh-CN"/>
              </w:rPr>
            </w:pPr>
            <w:ins w:id="792" w:author="Bruno Landais" w:date="2021-07-23T18:11:00Z">
              <w:r>
                <w:rPr>
                  <w:rFonts w:cs="Arial"/>
                  <w:szCs w:val="18"/>
                  <w:lang w:eastAsia="zh-CN"/>
                </w:rPr>
                <w:t>MB-SMF specific data</w:t>
              </w:r>
            </w:ins>
          </w:p>
          <w:p w14:paraId="3DA1B752" w14:textId="372DC257" w:rsidR="00F129F9" w:rsidRDefault="00F129F9" w:rsidP="00F129F9">
            <w:pPr>
              <w:pStyle w:val="TAL"/>
              <w:rPr>
                <w:ins w:id="793" w:author="Bruno Landais" w:date="2021-07-23T18:11:00Z"/>
                <w:rFonts w:cs="Arial"/>
                <w:szCs w:val="18"/>
              </w:rPr>
            </w:pPr>
            <w:ins w:id="794" w:author="Bruno Landais" w:date="2021-07-23T18:11: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F129F9" w:rsidRPr="00690A26" w14:paraId="10AB07C7" w14:textId="77777777" w:rsidTr="008963D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2D891A" w14:textId="77777777" w:rsidR="00F129F9" w:rsidRPr="00690A26" w:rsidRDefault="00F129F9" w:rsidP="008963DE">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0F1644B" w14:textId="77777777" w:rsidR="00F129F9" w:rsidRPr="00690A26" w:rsidRDefault="00F129F9" w:rsidP="008963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7A14D6A" w14:textId="77777777" w:rsidR="00F129F9" w:rsidRPr="00690A26" w:rsidRDefault="00F129F9" w:rsidP="008963D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223AFE2" w14:textId="77777777" w:rsidR="00F129F9" w:rsidRPr="00690A26" w:rsidRDefault="00F129F9" w:rsidP="008963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7E1F1DE8" w14:textId="77777777" w:rsidR="00F129F9" w:rsidRPr="00690A26" w:rsidRDefault="00F129F9" w:rsidP="008963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ACB3EF3" w14:textId="77777777" w:rsidR="00F129F9" w:rsidRPr="00690A26" w:rsidRDefault="00F129F9" w:rsidP="008963D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23AB8E2" w14:textId="77777777" w:rsidR="00F129F9" w:rsidRPr="00690A26" w:rsidRDefault="00F129F9" w:rsidP="008963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11D39052" w14:textId="77777777" w:rsidR="00F129F9" w:rsidRDefault="00F129F9" w:rsidP="008963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C544193" w14:textId="77777777" w:rsidR="00F129F9" w:rsidRDefault="00F129F9" w:rsidP="008963D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47648F8D" w14:textId="77777777" w:rsidR="00F129F9" w:rsidRDefault="00F129F9" w:rsidP="008963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77E3E478" w14:textId="77777777" w:rsidR="00F129F9" w:rsidRDefault="00F129F9" w:rsidP="008963D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7CC0BE09" w14:textId="77777777" w:rsidR="00F129F9" w:rsidRDefault="00F129F9" w:rsidP="008963D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09475596" w14:textId="77777777" w:rsidR="00F129F9" w:rsidRPr="00690A26" w:rsidRDefault="00F129F9" w:rsidP="008963D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tc>
      </w:tr>
    </w:tbl>
    <w:p w14:paraId="0C561E2F" w14:textId="56E6412E" w:rsidR="00F129F9" w:rsidRDefault="00F129F9" w:rsidP="00F129F9">
      <w:pPr>
        <w:rPr>
          <w:lang w:val="en-US"/>
        </w:rPr>
      </w:pPr>
    </w:p>
    <w:p w14:paraId="5A5F6584" w14:textId="2ABD9136" w:rsidR="00D12379" w:rsidRDefault="00D12379" w:rsidP="00F129F9">
      <w:pPr>
        <w:rPr>
          <w:lang w:val="en-US"/>
        </w:rPr>
      </w:pPr>
    </w:p>
    <w:p w14:paraId="4458AD34"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6CD852" w14:textId="77777777" w:rsidR="00D12379" w:rsidRPr="00690A26" w:rsidRDefault="00D12379" w:rsidP="00D12379">
      <w:pPr>
        <w:pStyle w:val="Heading3"/>
      </w:pPr>
      <w:bookmarkStart w:id="795" w:name="_Toc24937777"/>
      <w:bookmarkStart w:id="796" w:name="_Toc33962597"/>
      <w:bookmarkStart w:id="797" w:name="_Toc42883366"/>
      <w:bookmarkStart w:id="798" w:name="_Toc49733234"/>
      <w:bookmarkStart w:id="799" w:name="_Toc56690884"/>
      <w:bookmarkStart w:id="800" w:name="_Toc74949060"/>
      <w:r w:rsidRPr="00690A26">
        <w:t>6.2.9</w:t>
      </w:r>
      <w:r w:rsidRPr="00690A26">
        <w:tab/>
        <w:t>Features supported by the NFDiscovery service</w:t>
      </w:r>
      <w:bookmarkEnd w:id="795"/>
      <w:bookmarkEnd w:id="796"/>
      <w:bookmarkEnd w:id="797"/>
      <w:bookmarkEnd w:id="798"/>
      <w:bookmarkEnd w:id="799"/>
      <w:bookmarkEnd w:id="800"/>
    </w:p>
    <w:p w14:paraId="27B3ABE4" w14:textId="77777777" w:rsidR="00D12379" w:rsidRPr="00690A26" w:rsidRDefault="00D12379" w:rsidP="00D12379">
      <w:pPr>
        <w:rPr>
          <w:lang w:val="en-US"/>
        </w:rPr>
      </w:pPr>
      <w:r w:rsidRPr="00690A26">
        <w:rPr>
          <w:lang w:val="en-US"/>
        </w:rPr>
        <w:t>The syntax of the supportedFeatures attribute is defined in clause 5.2.2 of 3GPP TS 29.571 [7].</w:t>
      </w:r>
    </w:p>
    <w:p w14:paraId="32D60519" w14:textId="77777777" w:rsidR="00D12379" w:rsidRPr="00690A26" w:rsidRDefault="00D12379" w:rsidP="00D12379">
      <w:r w:rsidRPr="00690A26">
        <w:rPr>
          <w:lang w:val="en-US"/>
        </w:rPr>
        <w:t>The following features are defined for the Nnrf_NFDiscovery service.</w:t>
      </w:r>
    </w:p>
    <w:p w14:paraId="578E5D8F" w14:textId="77777777" w:rsidR="00D12379" w:rsidRPr="00690A26" w:rsidRDefault="00D12379" w:rsidP="00D1237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12379" w:rsidRPr="00690A26" w14:paraId="427C34ED" w14:textId="77777777" w:rsidTr="008963DE">
        <w:trPr>
          <w:cantSplit/>
          <w:jc w:val="center"/>
        </w:trPr>
        <w:tc>
          <w:tcPr>
            <w:tcW w:w="1276" w:type="dxa"/>
          </w:tcPr>
          <w:p w14:paraId="0BA809C0" w14:textId="77777777" w:rsidR="00D12379" w:rsidRPr="00690A26" w:rsidRDefault="00D12379" w:rsidP="008963DE">
            <w:pPr>
              <w:pStyle w:val="TAH"/>
            </w:pPr>
            <w:r w:rsidRPr="00690A26">
              <w:lastRenderedPageBreak/>
              <w:t>Feature Number</w:t>
            </w:r>
          </w:p>
        </w:tc>
        <w:tc>
          <w:tcPr>
            <w:tcW w:w="1705" w:type="dxa"/>
          </w:tcPr>
          <w:p w14:paraId="488AB336" w14:textId="77777777" w:rsidR="00D12379" w:rsidRPr="00690A26" w:rsidRDefault="00D12379" w:rsidP="008963DE">
            <w:pPr>
              <w:pStyle w:val="TAH"/>
            </w:pPr>
            <w:r w:rsidRPr="00690A26">
              <w:t>Feature</w:t>
            </w:r>
          </w:p>
        </w:tc>
        <w:tc>
          <w:tcPr>
            <w:tcW w:w="634" w:type="dxa"/>
          </w:tcPr>
          <w:p w14:paraId="0C09FBC2" w14:textId="77777777" w:rsidR="00D12379" w:rsidRPr="00690A26" w:rsidRDefault="00D12379" w:rsidP="008963DE">
            <w:pPr>
              <w:pStyle w:val="TAH"/>
            </w:pPr>
            <w:r>
              <w:t>M/O</w:t>
            </w:r>
          </w:p>
        </w:tc>
        <w:tc>
          <w:tcPr>
            <w:tcW w:w="5883" w:type="dxa"/>
          </w:tcPr>
          <w:p w14:paraId="760BEC7C" w14:textId="77777777" w:rsidR="00D12379" w:rsidRPr="00690A26" w:rsidRDefault="00D12379" w:rsidP="008963DE">
            <w:pPr>
              <w:pStyle w:val="TAH"/>
            </w:pPr>
            <w:r w:rsidRPr="00690A26">
              <w:t>Description</w:t>
            </w:r>
          </w:p>
        </w:tc>
      </w:tr>
      <w:tr w:rsidR="00D12379" w:rsidRPr="00690A26" w14:paraId="6DFD8017" w14:textId="77777777" w:rsidTr="008963DE">
        <w:trPr>
          <w:cantSplit/>
          <w:jc w:val="center"/>
        </w:trPr>
        <w:tc>
          <w:tcPr>
            <w:tcW w:w="1276" w:type="dxa"/>
          </w:tcPr>
          <w:p w14:paraId="320746E2" w14:textId="77777777" w:rsidR="00D12379" w:rsidRPr="00690A26" w:rsidRDefault="00D12379" w:rsidP="008963DE">
            <w:pPr>
              <w:pStyle w:val="TAC"/>
            </w:pPr>
            <w:r w:rsidRPr="00690A26">
              <w:t>1</w:t>
            </w:r>
          </w:p>
        </w:tc>
        <w:tc>
          <w:tcPr>
            <w:tcW w:w="1705" w:type="dxa"/>
          </w:tcPr>
          <w:p w14:paraId="5C371D53" w14:textId="77777777" w:rsidR="00D12379" w:rsidRPr="00690A26" w:rsidRDefault="00D12379" w:rsidP="008963DE">
            <w:pPr>
              <w:pStyle w:val="TAC"/>
            </w:pPr>
            <w:r w:rsidRPr="00690A26">
              <w:t>Complex-Query</w:t>
            </w:r>
          </w:p>
        </w:tc>
        <w:tc>
          <w:tcPr>
            <w:tcW w:w="634" w:type="dxa"/>
          </w:tcPr>
          <w:p w14:paraId="496CCF18" w14:textId="77777777" w:rsidR="00D12379" w:rsidRPr="00690A26" w:rsidRDefault="00D12379" w:rsidP="008963DE">
            <w:pPr>
              <w:pStyle w:val="TAL"/>
              <w:jc w:val="center"/>
            </w:pPr>
            <w:r>
              <w:t>O</w:t>
            </w:r>
          </w:p>
        </w:tc>
        <w:tc>
          <w:tcPr>
            <w:tcW w:w="5883" w:type="dxa"/>
          </w:tcPr>
          <w:p w14:paraId="6E51B2AB" w14:textId="77777777" w:rsidR="00D12379" w:rsidRPr="00690A26" w:rsidRDefault="00D12379" w:rsidP="008963DE">
            <w:pPr>
              <w:pStyle w:val="TAL"/>
            </w:pPr>
            <w:r w:rsidRPr="00690A26">
              <w:t>Support of Complex Query expression (see clause 6.2.3.2.3.1)</w:t>
            </w:r>
          </w:p>
          <w:p w14:paraId="4F4039FD" w14:textId="77777777" w:rsidR="00D12379" w:rsidRPr="00690A26" w:rsidRDefault="00D12379" w:rsidP="008963DE">
            <w:pPr>
              <w:pStyle w:val="TAL"/>
            </w:pPr>
            <w:r w:rsidRPr="00690A26">
              <w:t xml:space="preserve"> </w:t>
            </w:r>
          </w:p>
        </w:tc>
      </w:tr>
      <w:tr w:rsidR="00D12379" w:rsidRPr="00690A26" w14:paraId="1CF89118" w14:textId="77777777" w:rsidTr="008963DE">
        <w:trPr>
          <w:cantSplit/>
          <w:jc w:val="center"/>
        </w:trPr>
        <w:tc>
          <w:tcPr>
            <w:tcW w:w="1276" w:type="dxa"/>
          </w:tcPr>
          <w:p w14:paraId="3127E2C0" w14:textId="77777777" w:rsidR="00D12379" w:rsidRPr="00690A26" w:rsidRDefault="00D12379" w:rsidP="008963DE">
            <w:pPr>
              <w:pStyle w:val="TAC"/>
            </w:pPr>
            <w:r w:rsidRPr="00690A26">
              <w:t>2</w:t>
            </w:r>
          </w:p>
        </w:tc>
        <w:tc>
          <w:tcPr>
            <w:tcW w:w="1705" w:type="dxa"/>
          </w:tcPr>
          <w:p w14:paraId="6232A4E8" w14:textId="77777777" w:rsidR="00D12379" w:rsidRPr="00690A26" w:rsidRDefault="00D12379" w:rsidP="008963DE">
            <w:pPr>
              <w:pStyle w:val="TAC"/>
            </w:pPr>
            <w:r w:rsidRPr="00690A26">
              <w:t>Query-Params-Ext1</w:t>
            </w:r>
          </w:p>
        </w:tc>
        <w:tc>
          <w:tcPr>
            <w:tcW w:w="634" w:type="dxa"/>
          </w:tcPr>
          <w:p w14:paraId="4BED4B39" w14:textId="77777777" w:rsidR="00D12379" w:rsidRPr="00690A26" w:rsidRDefault="00D12379" w:rsidP="008963DE">
            <w:pPr>
              <w:pStyle w:val="TAL"/>
              <w:jc w:val="center"/>
            </w:pPr>
            <w:r>
              <w:t>O</w:t>
            </w:r>
          </w:p>
        </w:tc>
        <w:tc>
          <w:tcPr>
            <w:tcW w:w="5883" w:type="dxa"/>
          </w:tcPr>
          <w:p w14:paraId="696B959B" w14:textId="77777777" w:rsidR="00D12379" w:rsidRPr="00690A26" w:rsidRDefault="00D12379" w:rsidP="008963DE">
            <w:pPr>
              <w:pStyle w:val="TAL"/>
            </w:pPr>
            <w:r w:rsidRPr="00690A26">
              <w:t>Support of the following query parameters:</w:t>
            </w:r>
          </w:p>
          <w:p w14:paraId="5F575B96" w14:textId="77777777" w:rsidR="00D12379" w:rsidRPr="00690A26" w:rsidRDefault="00D12379" w:rsidP="008963DE">
            <w:pPr>
              <w:pStyle w:val="TAL"/>
            </w:pPr>
            <w:r w:rsidRPr="00690A26">
              <w:t>- limit</w:t>
            </w:r>
          </w:p>
          <w:p w14:paraId="35616222" w14:textId="77777777" w:rsidR="00D12379" w:rsidRPr="00690A26" w:rsidRDefault="00D12379" w:rsidP="008963DE">
            <w:pPr>
              <w:pStyle w:val="TAL"/>
            </w:pPr>
            <w:r w:rsidRPr="00690A26">
              <w:t>- max-payload-size</w:t>
            </w:r>
          </w:p>
          <w:p w14:paraId="73FE879E" w14:textId="77777777" w:rsidR="00D12379" w:rsidRPr="00690A26" w:rsidRDefault="00D12379" w:rsidP="008963DE">
            <w:pPr>
              <w:pStyle w:val="TAL"/>
            </w:pPr>
            <w:r w:rsidRPr="00690A26">
              <w:t>- required-features</w:t>
            </w:r>
          </w:p>
          <w:p w14:paraId="06A5AD5E" w14:textId="77777777" w:rsidR="00D12379" w:rsidRPr="00690A26" w:rsidRDefault="00D12379" w:rsidP="008963DE">
            <w:pPr>
              <w:pStyle w:val="TAL"/>
            </w:pPr>
            <w:r w:rsidRPr="00690A26">
              <w:t>- pdu-session-types</w:t>
            </w:r>
          </w:p>
        </w:tc>
      </w:tr>
      <w:tr w:rsidR="00D12379" w:rsidRPr="00690A26" w14:paraId="4830D486" w14:textId="77777777" w:rsidTr="008963DE">
        <w:trPr>
          <w:cantSplit/>
          <w:jc w:val="center"/>
        </w:trPr>
        <w:tc>
          <w:tcPr>
            <w:tcW w:w="1276" w:type="dxa"/>
          </w:tcPr>
          <w:p w14:paraId="06E30410" w14:textId="77777777" w:rsidR="00D12379" w:rsidRPr="00690A26" w:rsidRDefault="00D12379" w:rsidP="008963DE">
            <w:pPr>
              <w:pStyle w:val="TAC"/>
            </w:pPr>
            <w:r w:rsidRPr="00690A26">
              <w:t>3</w:t>
            </w:r>
          </w:p>
        </w:tc>
        <w:tc>
          <w:tcPr>
            <w:tcW w:w="1705" w:type="dxa"/>
          </w:tcPr>
          <w:p w14:paraId="4E1F9215" w14:textId="77777777" w:rsidR="00D12379" w:rsidRPr="00690A26" w:rsidRDefault="00D12379" w:rsidP="008963DE">
            <w:pPr>
              <w:pStyle w:val="TAC"/>
            </w:pPr>
            <w:r w:rsidRPr="00690A26">
              <w:t xml:space="preserve">Query-Param-Analytics </w:t>
            </w:r>
          </w:p>
        </w:tc>
        <w:tc>
          <w:tcPr>
            <w:tcW w:w="634" w:type="dxa"/>
          </w:tcPr>
          <w:p w14:paraId="2C341948" w14:textId="77777777" w:rsidR="00D12379" w:rsidRPr="00690A26" w:rsidRDefault="00D12379" w:rsidP="008963DE">
            <w:pPr>
              <w:pStyle w:val="TAL"/>
              <w:jc w:val="center"/>
            </w:pPr>
            <w:r>
              <w:t>O</w:t>
            </w:r>
          </w:p>
        </w:tc>
        <w:tc>
          <w:tcPr>
            <w:tcW w:w="5883" w:type="dxa"/>
          </w:tcPr>
          <w:p w14:paraId="65BA96FA" w14:textId="77777777" w:rsidR="00D12379" w:rsidRPr="00690A26" w:rsidRDefault="00D12379" w:rsidP="008963DE">
            <w:pPr>
              <w:pStyle w:val="TAL"/>
            </w:pPr>
            <w:r w:rsidRPr="00690A26">
              <w:t>Support of the query parameters for Analytics identifier:</w:t>
            </w:r>
          </w:p>
          <w:p w14:paraId="423EDB06" w14:textId="77777777" w:rsidR="00D12379" w:rsidRPr="00690A26" w:rsidRDefault="00D12379" w:rsidP="008963DE">
            <w:pPr>
              <w:pStyle w:val="TAL"/>
            </w:pPr>
            <w:r w:rsidRPr="00690A26">
              <w:t>- event-id-list</w:t>
            </w:r>
          </w:p>
          <w:p w14:paraId="006545BB" w14:textId="77777777" w:rsidR="00D12379" w:rsidRPr="00690A26" w:rsidRDefault="00D12379" w:rsidP="008963DE">
            <w:pPr>
              <w:pStyle w:val="TAL"/>
            </w:pPr>
            <w:r w:rsidRPr="00690A26">
              <w:t>- nwdaf-event-list</w:t>
            </w:r>
          </w:p>
        </w:tc>
      </w:tr>
      <w:tr w:rsidR="00D12379" w:rsidRPr="00690A26" w14:paraId="6AB3E383" w14:textId="77777777" w:rsidTr="008963DE">
        <w:trPr>
          <w:cantSplit/>
          <w:jc w:val="center"/>
        </w:trPr>
        <w:tc>
          <w:tcPr>
            <w:tcW w:w="1276" w:type="dxa"/>
          </w:tcPr>
          <w:p w14:paraId="1455FE5D" w14:textId="77777777" w:rsidR="00D12379" w:rsidRPr="00690A26" w:rsidRDefault="00D12379" w:rsidP="008963DE">
            <w:pPr>
              <w:pStyle w:val="TAC"/>
            </w:pPr>
            <w:r w:rsidRPr="00690A26">
              <w:t>4</w:t>
            </w:r>
          </w:p>
        </w:tc>
        <w:tc>
          <w:tcPr>
            <w:tcW w:w="1705" w:type="dxa"/>
          </w:tcPr>
          <w:p w14:paraId="420BE3F1" w14:textId="77777777" w:rsidR="00D12379" w:rsidRPr="00690A26" w:rsidRDefault="00D12379" w:rsidP="008963DE">
            <w:pPr>
              <w:pStyle w:val="TAC"/>
            </w:pPr>
            <w:r w:rsidRPr="00690A26">
              <w:rPr>
                <w:rFonts w:hint="eastAsia"/>
                <w:lang w:eastAsia="zh-CN"/>
              </w:rPr>
              <w:t>MAPDU</w:t>
            </w:r>
          </w:p>
        </w:tc>
        <w:tc>
          <w:tcPr>
            <w:tcW w:w="634" w:type="dxa"/>
          </w:tcPr>
          <w:p w14:paraId="5D346A31" w14:textId="77777777" w:rsidR="00D12379" w:rsidRPr="00690A26" w:rsidRDefault="00D12379" w:rsidP="008963DE">
            <w:pPr>
              <w:pStyle w:val="TAL"/>
              <w:jc w:val="center"/>
              <w:rPr>
                <w:lang w:eastAsia="zh-CN"/>
              </w:rPr>
            </w:pPr>
            <w:r>
              <w:rPr>
                <w:lang w:eastAsia="zh-CN"/>
              </w:rPr>
              <w:t>O</w:t>
            </w:r>
          </w:p>
        </w:tc>
        <w:tc>
          <w:tcPr>
            <w:tcW w:w="5883" w:type="dxa"/>
          </w:tcPr>
          <w:p w14:paraId="3EDACB3E" w14:textId="77777777" w:rsidR="00D12379" w:rsidRPr="00690A26" w:rsidRDefault="00D12379" w:rsidP="008963DE">
            <w:pPr>
              <w:pStyle w:val="TAL"/>
            </w:pPr>
            <w:r w:rsidRPr="00690A26">
              <w:rPr>
                <w:rFonts w:hint="eastAsia"/>
                <w:lang w:eastAsia="zh-CN"/>
              </w:rPr>
              <w:t>This feature indicates whether the NRF supports selection of UPF with ATSSS capability.</w:t>
            </w:r>
          </w:p>
        </w:tc>
      </w:tr>
      <w:tr w:rsidR="00D12379" w:rsidRPr="00690A26" w14:paraId="1F252E5F" w14:textId="77777777" w:rsidTr="008963DE">
        <w:trPr>
          <w:cantSplit/>
          <w:jc w:val="center"/>
        </w:trPr>
        <w:tc>
          <w:tcPr>
            <w:tcW w:w="1276" w:type="dxa"/>
          </w:tcPr>
          <w:p w14:paraId="122BF834" w14:textId="77777777" w:rsidR="00D12379" w:rsidRPr="00690A26" w:rsidRDefault="00D12379" w:rsidP="008963DE">
            <w:pPr>
              <w:pStyle w:val="TAC"/>
            </w:pPr>
            <w:r w:rsidRPr="00690A26">
              <w:t>5</w:t>
            </w:r>
          </w:p>
        </w:tc>
        <w:tc>
          <w:tcPr>
            <w:tcW w:w="1705" w:type="dxa"/>
          </w:tcPr>
          <w:p w14:paraId="3BDD8DAD" w14:textId="77777777" w:rsidR="00D12379" w:rsidRPr="00690A26" w:rsidRDefault="00D12379" w:rsidP="008963DE">
            <w:pPr>
              <w:pStyle w:val="TAC"/>
              <w:rPr>
                <w:lang w:eastAsia="zh-CN"/>
              </w:rPr>
            </w:pPr>
            <w:r w:rsidRPr="00690A26">
              <w:rPr>
                <w:noProof/>
                <w:lang w:eastAsia="zh-CN"/>
              </w:rPr>
              <w:t>Query-Params-Ext2</w:t>
            </w:r>
          </w:p>
        </w:tc>
        <w:tc>
          <w:tcPr>
            <w:tcW w:w="634" w:type="dxa"/>
          </w:tcPr>
          <w:p w14:paraId="3D90F4D3" w14:textId="77777777" w:rsidR="00D12379" w:rsidRPr="00690A26" w:rsidRDefault="00D12379" w:rsidP="008963DE">
            <w:pPr>
              <w:pStyle w:val="TAL"/>
              <w:jc w:val="center"/>
            </w:pPr>
            <w:r>
              <w:t>O</w:t>
            </w:r>
          </w:p>
        </w:tc>
        <w:tc>
          <w:tcPr>
            <w:tcW w:w="5883" w:type="dxa"/>
          </w:tcPr>
          <w:p w14:paraId="7D0D075C" w14:textId="77777777" w:rsidR="00D12379" w:rsidRPr="00690A26" w:rsidRDefault="00D12379" w:rsidP="008963DE">
            <w:pPr>
              <w:pStyle w:val="TAL"/>
            </w:pPr>
            <w:r w:rsidRPr="00690A26">
              <w:t>Support of the following query parameters:</w:t>
            </w:r>
          </w:p>
          <w:p w14:paraId="77E043E9" w14:textId="77777777" w:rsidR="00D12379" w:rsidRPr="00690A26" w:rsidRDefault="00D12379" w:rsidP="008963DE">
            <w:pPr>
              <w:pStyle w:val="TAL"/>
              <w:rPr>
                <w:lang w:val="en-US"/>
              </w:rPr>
            </w:pPr>
            <w:r w:rsidRPr="00690A26">
              <w:t>- requester-n</w:t>
            </w:r>
            <w:r w:rsidRPr="00690A26">
              <w:rPr>
                <w:lang w:val="en-US"/>
              </w:rPr>
              <w:t>f-instance-id</w:t>
            </w:r>
          </w:p>
          <w:p w14:paraId="719A4CA2" w14:textId="77777777" w:rsidR="00D12379" w:rsidRPr="00690A26" w:rsidRDefault="00D12379" w:rsidP="008963DE">
            <w:pPr>
              <w:pStyle w:val="TAL"/>
            </w:pPr>
            <w:r w:rsidRPr="00690A26">
              <w:t>- upf-ue-ip-addr-ind</w:t>
            </w:r>
          </w:p>
          <w:p w14:paraId="477AE0F5" w14:textId="77777777" w:rsidR="00D12379" w:rsidRPr="00690A26" w:rsidRDefault="00D12379" w:rsidP="008963DE">
            <w:pPr>
              <w:pStyle w:val="TAL"/>
            </w:pPr>
            <w:r w:rsidRPr="00690A26">
              <w:t>- pfd-data</w:t>
            </w:r>
          </w:p>
          <w:p w14:paraId="5014E574" w14:textId="77777777" w:rsidR="00D12379" w:rsidRPr="00690A26" w:rsidRDefault="00D12379" w:rsidP="008963DE">
            <w:pPr>
              <w:pStyle w:val="TAL"/>
            </w:pPr>
            <w:r w:rsidRPr="00690A26">
              <w:t>- target-snpn</w:t>
            </w:r>
          </w:p>
          <w:p w14:paraId="4CB373CC" w14:textId="77777777" w:rsidR="00D12379" w:rsidRPr="00690A26" w:rsidRDefault="00D12379" w:rsidP="008963DE">
            <w:pPr>
              <w:pStyle w:val="TAL"/>
            </w:pPr>
            <w:r w:rsidRPr="00690A26">
              <w:t>- af-ee-data</w:t>
            </w:r>
          </w:p>
          <w:p w14:paraId="1B6E3F17" w14:textId="77777777" w:rsidR="00D12379" w:rsidRPr="00690A26" w:rsidRDefault="00D12379" w:rsidP="008963DE">
            <w:pPr>
              <w:pStyle w:val="TAL"/>
              <w:rPr>
                <w:lang w:eastAsia="zh-CN"/>
              </w:rPr>
            </w:pPr>
            <w:r w:rsidRPr="00690A26">
              <w:t xml:space="preserve">- </w:t>
            </w:r>
            <w:r w:rsidRPr="00690A26">
              <w:rPr>
                <w:rFonts w:hint="eastAsia"/>
                <w:lang w:eastAsia="zh-CN"/>
              </w:rPr>
              <w:t>w</w:t>
            </w:r>
            <w:r w:rsidRPr="00690A26">
              <w:rPr>
                <w:lang w:eastAsia="zh-CN"/>
              </w:rPr>
              <w:t>-agf-info</w:t>
            </w:r>
          </w:p>
          <w:p w14:paraId="6F7710FF" w14:textId="77777777" w:rsidR="00D12379" w:rsidRPr="00690A26" w:rsidRDefault="00D12379" w:rsidP="008963DE">
            <w:pPr>
              <w:pStyle w:val="TAL"/>
            </w:pPr>
            <w:r w:rsidRPr="00690A26">
              <w:rPr>
                <w:lang w:eastAsia="zh-CN"/>
              </w:rPr>
              <w:t>- tngf-info</w:t>
            </w:r>
          </w:p>
          <w:p w14:paraId="45D3F6F4" w14:textId="77777777" w:rsidR="00D12379" w:rsidRPr="00690A26" w:rsidRDefault="00D12379" w:rsidP="008963DE">
            <w:pPr>
              <w:pStyle w:val="TAL"/>
            </w:pPr>
            <w:r w:rsidRPr="00690A26">
              <w:rPr>
                <w:lang w:eastAsia="zh-CN"/>
              </w:rPr>
              <w:t>- t</w:t>
            </w:r>
            <w:r>
              <w:rPr>
                <w:lang w:eastAsia="zh-CN"/>
              </w:rPr>
              <w:t>wif</w:t>
            </w:r>
            <w:r w:rsidRPr="00690A26">
              <w:rPr>
                <w:lang w:eastAsia="zh-CN"/>
              </w:rPr>
              <w:t>-info</w:t>
            </w:r>
          </w:p>
          <w:p w14:paraId="6FB5D344" w14:textId="77777777" w:rsidR="00D12379" w:rsidRPr="00690A26" w:rsidRDefault="00D12379" w:rsidP="008963DE">
            <w:pPr>
              <w:pStyle w:val="TAL"/>
            </w:pPr>
            <w:r w:rsidRPr="00690A26">
              <w:rPr>
                <w:lang w:eastAsia="zh-CN"/>
              </w:rPr>
              <w:t xml:space="preserve">- </w:t>
            </w:r>
            <w:r w:rsidRPr="00690A26">
              <w:t>target-nf-set-id</w:t>
            </w:r>
          </w:p>
          <w:p w14:paraId="2D76D5BC" w14:textId="77777777" w:rsidR="00D12379" w:rsidRPr="00690A26" w:rsidRDefault="00D12379" w:rsidP="008963DE">
            <w:pPr>
              <w:pStyle w:val="TAL"/>
            </w:pPr>
            <w:r w:rsidRPr="00690A26">
              <w:rPr>
                <w:lang w:eastAsia="zh-CN"/>
              </w:rPr>
              <w:t xml:space="preserve">- </w:t>
            </w:r>
            <w:r w:rsidRPr="00690A26">
              <w:t>target-nf-service-set-id</w:t>
            </w:r>
          </w:p>
          <w:p w14:paraId="42F254DB" w14:textId="77777777" w:rsidR="00D12379" w:rsidRPr="00690A26" w:rsidRDefault="00D12379" w:rsidP="008963DE">
            <w:pPr>
              <w:pStyle w:val="TAL"/>
            </w:pPr>
            <w:r w:rsidRPr="00690A26">
              <w:rPr>
                <w:rFonts w:hint="eastAsia"/>
                <w:lang w:eastAsia="zh-CN"/>
              </w:rPr>
              <w:t>-</w:t>
            </w:r>
            <w:r w:rsidRPr="00690A26">
              <w:rPr>
                <w:lang w:eastAsia="zh-CN"/>
              </w:rPr>
              <w:t xml:space="preserve"> </w:t>
            </w:r>
            <w:r w:rsidRPr="00690A26">
              <w:t>preferred-tai</w:t>
            </w:r>
          </w:p>
          <w:p w14:paraId="65AE1AF1" w14:textId="77777777" w:rsidR="00D12379" w:rsidRPr="00690A26" w:rsidRDefault="00D12379" w:rsidP="008963DE">
            <w:pPr>
              <w:pStyle w:val="TAL"/>
              <w:rPr>
                <w:lang w:eastAsia="zh-CN"/>
              </w:rPr>
            </w:pPr>
            <w:r w:rsidRPr="00690A26">
              <w:rPr>
                <w:lang w:eastAsia="zh-CN"/>
              </w:rPr>
              <w:t>- nef-id</w:t>
            </w:r>
          </w:p>
          <w:p w14:paraId="634C7108" w14:textId="77777777" w:rsidR="00D12379" w:rsidRPr="00690A26" w:rsidRDefault="00D12379" w:rsidP="008963DE">
            <w:pPr>
              <w:pStyle w:val="TAL"/>
            </w:pPr>
            <w:r w:rsidRPr="00690A26">
              <w:t>- preferred-nf-instances</w:t>
            </w:r>
          </w:p>
          <w:p w14:paraId="069925D0" w14:textId="77777777" w:rsidR="00D12379" w:rsidRPr="00690A26" w:rsidRDefault="00D12379" w:rsidP="008963DE">
            <w:pPr>
              <w:pStyle w:val="TAL"/>
            </w:pPr>
            <w:r w:rsidRPr="00690A26">
              <w:t>- notification-type</w:t>
            </w:r>
          </w:p>
          <w:p w14:paraId="3C4C513D" w14:textId="77777777" w:rsidR="00D12379" w:rsidRPr="00690A26" w:rsidRDefault="00D12379" w:rsidP="008963DE">
            <w:pPr>
              <w:pStyle w:val="TAL"/>
              <w:rPr>
                <w:lang w:eastAsia="zh-CN"/>
              </w:rPr>
            </w:pPr>
            <w:r w:rsidRPr="00690A26">
              <w:rPr>
                <w:rFonts w:hint="eastAsia"/>
                <w:lang w:eastAsia="zh-CN"/>
              </w:rPr>
              <w:t>- serving-scope</w:t>
            </w:r>
          </w:p>
          <w:p w14:paraId="56D55F3C" w14:textId="77777777" w:rsidR="00D12379" w:rsidRPr="00690A26" w:rsidRDefault="00D12379" w:rsidP="008963DE">
            <w:pPr>
              <w:pStyle w:val="TAL"/>
            </w:pPr>
            <w:r w:rsidRPr="00690A26">
              <w:t>- internal-group-identity</w:t>
            </w:r>
          </w:p>
          <w:p w14:paraId="52B364FA" w14:textId="77777777" w:rsidR="00D12379" w:rsidRDefault="00D12379" w:rsidP="008963DE">
            <w:pPr>
              <w:pStyle w:val="TAL"/>
            </w:pPr>
            <w:r w:rsidRPr="00690A26">
              <w:t>- preferred-api-versions</w:t>
            </w:r>
          </w:p>
          <w:p w14:paraId="47359F0A" w14:textId="77777777" w:rsidR="00D12379" w:rsidRDefault="00D12379" w:rsidP="008963DE">
            <w:pPr>
              <w:pStyle w:val="TAL"/>
            </w:pPr>
            <w:r>
              <w:rPr>
                <w:rFonts w:hint="eastAsia"/>
                <w:lang w:eastAsia="zh-CN"/>
              </w:rPr>
              <w:t>-</w:t>
            </w:r>
            <w:r>
              <w:rPr>
                <w:lang w:eastAsia="zh-CN"/>
              </w:rPr>
              <w:t xml:space="preserve"> </w:t>
            </w:r>
            <w:r>
              <w:t>v2x-support-ind</w:t>
            </w:r>
          </w:p>
          <w:p w14:paraId="6F2322C3" w14:textId="77777777" w:rsidR="00D12379" w:rsidRPr="00A16735" w:rsidRDefault="00D12379" w:rsidP="008963D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31F994C4" w14:textId="77777777" w:rsidR="00D12379" w:rsidRPr="00A16735" w:rsidRDefault="00D12379" w:rsidP="008963DE">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4ECCFBD8" w14:textId="77777777" w:rsidR="00D12379" w:rsidRDefault="00D12379" w:rsidP="008963DE">
            <w:pPr>
              <w:pStyle w:val="TAL"/>
            </w:pPr>
            <w:r>
              <w:t>- lmf-id</w:t>
            </w:r>
          </w:p>
          <w:p w14:paraId="28E662BD" w14:textId="77777777" w:rsidR="00D12379" w:rsidRDefault="00D12379" w:rsidP="008963DE">
            <w:pPr>
              <w:pStyle w:val="TAL"/>
              <w:rPr>
                <w:lang w:eastAsia="zh-CN"/>
              </w:rPr>
            </w:pPr>
            <w:r>
              <w:rPr>
                <w:rFonts w:hint="eastAsia"/>
                <w:lang w:eastAsia="zh-CN"/>
              </w:rPr>
              <w:t xml:space="preserve">- </w:t>
            </w:r>
            <w:r>
              <w:rPr>
                <w:lang w:eastAsia="zh-CN"/>
              </w:rPr>
              <w:t>an-node-type</w:t>
            </w:r>
          </w:p>
          <w:p w14:paraId="2966BB43" w14:textId="77777777" w:rsidR="00D12379" w:rsidRDefault="00D12379" w:rsidP="008963DE">
            <w:pPr>
              <w:pStyle w:val="TAL"/>
              <w:rPr>
                <w:lang w:eastAsia="zh-CN"/>
              </w:rPr>
            </w:pPr>
            <w:r w:rsidRPr="00690A26">
              <w:t xml:space="preserve">- </w:t>
            </w:r>
            <w:r>
              <w:rPr>
                <w:lang w:eastAsia="zh-CN"/>
              </w:rPr>
              <w:t>rat-type</w:t>
            </w:r>
          </w:p>
          <w:p w14:paraId="652AC192" w14:textId="77777777" w:rsidR="00D12379" w:rsidRDefault="00D12379" w:rsidP="008963DE">
            <w:pPr>
              <w:pStyle w:val="TAL"/>
              <w:rPr>
                <w:lang w:eastAsia="zh-CN"/>
              </w:rPr>
            </w:pPr>
            <w:r>
              <w:rPr>
                <w:lang w:eastAsia="zh-CN"/>
              </w:rPr>
              <w:t>- ipups</w:t>
            </w:r>
          </w:p>
          <w:p w14:paraId="3450DBC7" w14:textId="77777777" w:rsidR="00D12379" w:rsidRDefault="00D12379" w:rsidP="008963DE">
            <w:pPr>
              <w:pStyle w:val="TAL"/>
              <w:rPr>
                <w:color w:val="000000"/>
              </w:rPr>
            </w:pPr>
            <w:r>
              <w:rPr>
                <w:lang w:eastAsia="zh-CN"/>
              </w:rPr>
              <w:t>-</w:t>
            </w:r>
            <w:r>
              <w:rPr>
                <w:color w:val="000000"/>
              </w:rPr>
              <w:t xml:space="preserve"> scp-domain-list</w:t>
            </w:r>
          </w:p>
          <w:p w14:paraId="1D0C1DB0" w14:textId="77777777" w:rsidR="00D12379" w:rsidRDefault="00D12379" w:rsidP="008963DE">
            <w:pPr>
              <w:pStyle w:val="TAL"/>
              <w:rPr>
                <w:color w:val="000000"/>
              </w:rPr>
            </w:pPr>
            <w:r>
              <w:rPr>
                <w:color w:val="000000"/>
              </w:rPr>
              <w:t>- address-domain</w:t>
            </w:r>
          </w:p>
          <w:p w14:paraId="74DBABD8" w14:textId="77777777" w:rsidR="00D12379" w:rsidRDefault="00D12379" w:rsidP="008963DE">
            <w:pPr>
              <w:pStyle w:val="TAL"/>
            </w:pPr>
            <w:r>
              <w:rPr>
                <w:color w:val="000000"/>
              </w:rPr>
              <w:t xml:space="preserve">- </w:t>
            </w:r>
            <w:r>
              <w:t>ipv4-addr</w:t>
            </w:r>
          </w:p>
          <w:p w14:paraId="2A5C858A" w14:textId="77777777" w:rsidR="00D12379" w:rsidRDefault="00D12379" w:rsidP="008963DE">
            <w:pPr>
              <w:pStyle w:val="TAL"/>
            </w:pPr>
            <w:r>
              <w:t>- ipv6-prefix</w:t>
            </w:r>
          </w:p>
          <w:p w14:paraId="3A7BD394" w14:textId="77777777" w:rsidR="00D12379" w:rsidRDefault="00D12379" w:rsidP="008963DE">
            <w:pPr>
              <w:pStyle w:val="TAL"/>
            </w:pPr>
            <w:r>
              <w:t>- served</w:t>
            </w:r>
            <w:r w:rsidRPr="00690A26">
              <w:t>-nf-set-id</w:t>
            </w:r>
          </w:p>
          <w:p w14:paraId="3B70A371" w14:textId="77777777" w:rsidR="00D12379" w:rsidRDefault="00D12379" w:rsidP="008963DE">
            <w:pPr>
              <w:pStyle w:val="TAL"/>
            </w:pPr>
            <w:r>
              <w:t>- remote</w:t>
            </w:r>
            <w:r w:rsidRPr="00690A26">
              <w:rPr>
                <w:rFonts w:hint="eastAsia"/>
              </w:rPr>
              <w:t>-plmn</w:t>
            </w:r>
            <w:r>
              <w:t>-id</w:t>
            </w:r>
          </w:p>
          <w:p w14:paraId="6B3AF53F" w14:textId="77777777" w:rsidR="00D12379" w:rsidRDefault="00D12379" w:rsidP="008963DE">
            <w:pPr>
              <w:pStyle w:val="TAL"/>
              <w:rPr>
                <w:color w:val="000000"/>
              </w:rPr>
            </w:pPr>
            <w:r>
              <w:rPr>
                <w:color w:val="000000"/>
              </w:rPr>
              <w:t>- data-forwarding</w:t>
            </w:r>
          </w:p>
          <w:p w14:paraId="4FDF71DD" w14:textId="77777777" w:rsidR="00D12379" w:rsidRDefault="00D12379" w:rsidP="008963DE">
            <w:pPr>
              <w:pStyle w:val="TAL"/>
              <w:rPr>
                <w:color w:val="000000"/>
              </w:rPr>
            </w:pPr>
            <w:r>
              <w:rPr>
                <w:lang w:eastAsia="zh-CN"/>
              </w:rPr>
              <w:t xml:space="preserve">- </w:t>
            </w:r>
            <w:r>
              <w:rPr>
                <w:color w:val="000000"/>
              </w:rPr>
              <w:t>preferred-full-plmn</w:t>
            </w:r>
          </w:p>
          <w:p w14:paraId="4A200E6A" w14:textId="77777777" w:rsidR="00D12379" w:rsidRDefault="00D12379" w:rsidP="008963DE">
            <w:pPr>
              <w:pStyle w:val="TAL"/>
              <w:rPr>
                <w:lang w:eastAsia="zh-CN"/>
              </w:rPr>
            </w:pPr>
            <w:r>
              <w:rPr>
                <w:lang w:eastAsia="zh-CN"/>
              </w:rPr>
              <w:t>- requester-snpn-list</w:t>
            </w:r>
          </w:p>
          <w:p w14:paraId="4AD5DE43" w14:textId="77777777" w:rsidR="00D12379" w:rsidRDefault="00D12379" w:rsidP="008963DE">
            <w:pPr>
              <w:pStyle w:val="TAL"/>
              <w:rPr>
                <w:lang w:eastAsia="zh-CN"/>
              </w:rPr>
            </w:pPr>
            <w:r>
              <w:rPr>
                <w:rFonts w:hint="eastAsia"/>
                <w:lang w:eastAsia="zh-CN"/>
              </w:rPr>
              <w:t>- max-payload-size-ext</w:t>
            </w:r>
          </w:p>
          <w:p w14:paraId="09BC7D72" w14:textId="77777777" w:rsidR="00D12379" w:rsidRPr="00690A26" w:rsidRDefault="00D12379" w:rsidP="008963DE">
            <w:pPr>
              <w:pStyle w:val="TAL"/>
              <w:rPr>
                <w:lang w:eastAsia="zh-CN"/>
              </w:rPr>
            </w:pPr>
            <w:r>
              <w:rPr>
                <w:lang w:eastAsia="zh-CN"/>
              </w:rPr>
              <w:t>- client-type</w:t>
            </w:r>
          </w:p>
        </w:tc>
      </w:tr>
      <w:tr w:rsidR="00D12379" w:rsidRPr="00690A26" w14:paraId="622D2042" w14:textId="77777777" w:rsidTr="008963DE">
        <w:trPr>
          <w:cantSplit/>
          <w:jc w:val="center"/>
        </w:trPr>
        <w:tc>
          <w:tcPr>
            <w:tcW w:w="1276" w:type="dxa"/>
          </w:tcPr>
          <w:p w14:paraId="7070AF93" w14:textId="77777777" w:rsidR="00D12379" w:rsidRPr="00690A26" w:rsidRDefault="00D12379" w:rsidP="008963DE">
            <w:pPr>
              <w:pStyle w:val="TAC"/>
            </w:pPr>
            <w:r>
              <w:t>6</w:t>
            </w:r>
          </w:p>
        </w:tc>
        <w:tc>
          <w:tcPr>
            <w:tcW w:w="1705" w:type="dxa"/>
          </w:tcPr>
          <w:p w14:paraId="2E0C9C08" w14:textId="77777777" w:rsidR="00D12379" w:rsidRPr="00690A26" w:rsidRDefault="00D12379" w:rsidP="008963DE">
            <w:pPr>
              <w:pStyle w:val="TAC"/>
              <w:rPr>
                <w:noProof/>
                <w:lang w:eastAsia="zh-CN"/>
              </w:rPr>
            </w:pPr>
            <w:r>
              <w:rPr>
                <w:noProof/>
                <w:lang w:eastAsia="zh-CN"/>
              </w:rPr>
              <w:t>Service-Map</w:t>
            </w:r>
          </w:p>
        </w:tc>
        <w:tc>
          <w:tcPr>
            <w:tcW w:w="634" w:type="dxa"/>
          </w:tcPr>
          <w:p w14:paraId="34CA9BAD" w14:textId="77777777" w:rsidR="00D12379" w:rsidRDefault="00D12379" w:rsidP="008963DE">
            <w:pPr>
              <w:pStyle w:val="TAL"/>
              <w:jc w:val="center"/>
            </w:pPr>
            <w:r>
              <w:t>M</w:t>
            </w:r>
          </w:p>
        </w:tc>
        <w:tc>
          <w:tcPr>
            <w:tcW w:w="5883" w:type="dxa"/>
          </w:tcPr>
          <w:p w14:paraId="5BC2FB3C" w14:textId="77777777" w:rsidR="00D12379" w:rsidRPr="00690A26" w:rsidRDefault="00D12379" w:rsidP="008963DE">
            <w:pPr>
              <w:pStyle w:val="TAL"/>
            </w:pPr>
            <w:r>
              <w:t>This feature indicates whether it is supported to identify the list of NF Service Instances as a map (i.e. the "nfServiceList" attribute of NFProfile is supported).</w:t>
            </w:r>
          </w:p>
        </w:tc>
      </w:tr>
      <w:tr w:rsidR="00D12379" w:rsidRPr="00690A26" w14:paraId="64ED3A85" w14:textId="77777777" w:rsidTr="008963DE">
        <w:trPr>
          <w:cantSplit/>
          <w:jc w:val="center"/>
        </w:trPr>
        <w:tc>
          <w:tcPr>
            <w:tcW w:w="1276" w:type="dxa"/>
          </w:tcPr>
          <w:p w14:paraId="783B80A7" w14:textId="77777777" w:rsidR="00D12379" w:rsidRDefault="00D12379" w:rsidP="008963DE">
            <w:pPr>
              <w:pStyle w:val="TAC"/>
            </w:pPr>
            <w:r>
              <w:t>7</w:t>
            </w:r>
          </w:p>
        </w:tc>
        <w:tc>
          <w:tcPr>
            <w:tcW w:w="1705" w:type="dxa"/>
          </w:tcPr>
          <w:p w14:paraId="1DC39077" w14:textId="77777777" w:rsidR="00D12379" w:rsidRDefault="00D12379" w:rsidP="008963DE">
            <w:pPr>
              <w:pStyle w:val="TAC"/>
              <w:rPr>
                <w:noProof/>
                <w:lang w:eastAsia="zh-CN"/>
              </w:rPr>
            </w:pPr>
            <w:r w:rsidRPr="00690A26">
              <w:rPr>
                <w:noProof/>
                <w:lang w:eastAsia="zh-CN"/>
              </w:rPr>
              <w:t>Query-Params-Ext</w:t>
            </w:r>
            <w:r>
              <w:rPr>
                <w:noProof/>
                <w:lang w:eastAsia="zh-CN"/>
              </w:rPr>
              <w:t>3</w:t>
            </w:r>
          </w:p>
        </w:tc>
        <w:tc>
          <w:tcPr>
            <w:tcW w:w="634" w:type="dxa"/>
          </w:tcPr>
          <w:p w14:paraId="7289DA34" w14:textId="77777777" w:rsidR="00D12379" w:rsidRDefault="00D12379" w:rsidP="008963DE">
            <w:pPr>
              <w:pStyle w:val="TAL"/>
              <w:jc w:val="center"/>
            </w:pPr>
            <w:r>
              <w:t>O</w:t>
            </w:r>
          </w:p>
        </w:tc>
        <w:tc>
          <w:tcPr>
            <w:tcW w:w="5883" w:type="dxa"/>
          </w:tcPr>
          <w:p w14:paraId="2D84E6D7" w14:textId="77777777" w:rsidR="00D12379" w:rsidRPr="00690A26" w:rsidRDefault="00D12379" w:rsidP="008963DE">
            <w:pPr>
              <w:pStyle w:val="TAL"/>
            </w:pPr>
            <w:r w:rsidRPr="00690A26">
              <w:t>Support of the following query parameters:</w:t>
            </w:r>
          </w:p>
          <w:p w14:paraId="5E9899F3" w14:textId="77777777" w:rsidR="00D12379" w:rsidRPr="00690A26" w:rsidRDefault="00D12379" w:rsidP="008963DE">
            <w:pPr>
              <w:pStyle w:val="TAL"/>
              <w:rPr>
                <w:lang w:val="en-US"/>
              </w:rPr>
            </w:pPr>
            <w:r w:rsidRPr="00690A26">
              <w:t xml:space="preserve">- </w:t>
            </w:r>
            <w:r>
              <w:t>ims-private-identity</w:t>
            </w:r>
          </w:p>
          <w:p w14:paraId="1F56E2EF" w14:textId="77777777" w:rsidR="00D12379" w:rsidRDefault="00D12379" w:rsidP="008963DE">
            <w:pPr>
              <w:pStyle w:val="TAL"/>
            </w:pPr>
            <w:r w:rsidRPr="00690A26">
              <w:t xml:space="preserve">- </w:t>
            </w:r>
            <w:r>
              <w:t>ims-public-identity</w:t>
            </w:r>
          </w:p>
          <w:p w14:paraId="634CB4A0" w14:textId="77777777" w:rsidR="00D12379" w:rsidRDefault="00D12379" w:rsidP="008963DE">
            <w:pPr>
              <w:pStyle w:val="TAL"/>
            </w:pPr>
            <w:r>
              <w:t>- msisdn</w:t>
            </w:r>
          </w:p>
          <w:p w14:paraId="10BA5B1C" w14:textId="77777777" w:rsidR="00D12379" w:rsidRDefault="00D12379" w:rsidP="008963DE">
            <w:pPr>
              <w:pStyle w:val="TAL"/>
            </w:pPr>
            <w:r w:rsidRPr="00690A26">
              <w:t>- requester-</w:t>
            </w:r>
            <w:r>
              <w:t>plmn-specific-snssai-list</w:t>
            </w:r>
          </w:p>
          <w:p w14:paraId="5845F3BF" w14:textId="77777777" w:rsidR="00D12379" w:rsidRDefault="00D12379" w:rsidP="008963DE">
            <w:pPr>
              <w:pStyle w:val="TAL"/>
            </w:pPr>
            <w:r>
              <w:t>- n1-msg-class</w:t>
            </w:r>
          </w:p>
          <w:p w14:paraId="0EA4D788" w14:textId="77777777" w:rsidR="00D12379" w:rsidRDefault="00D12379" w:rsidP="008963DE">
            <w:pPr>
              <w:pStyle w:val="TAL"/>
            </w:pPr>
            <w:r>
              <w:t>- n2-info-class</w:t>
            </w:r>
          </w:p>
        </w:tc>
      </w:tr>
      <w:tr w:rsidR="00D12379" w:rsidRPr="00690A26" w14:paraId="1111557E" w14:textId="77777777" w:rsidTr="008963DE">
        <w:trPr>
          <w:cantSplit/>
          <w:jc w:val="center"/>
        </w:trPr>
        <w:tc>
          <w:tcPr>
            <w:tcW w:w="1276" w:type="dxa"/>
          </w:tcPr>
          <w:p w14:paraId="7BEAF068" w14:textId="77777777" w:rsidR="00D12379" w:rsidRDefault="00D12379" w:rsidP="008963DE">
            <w:pPr>
              <w:pStyle w:val="TAC"/>
            </w:pPr>
            <w:r>
              <w:t>8</w:t>
            </w:r>
          </w:p>
        </w:tc>
        <w:tc>
          <w:tcPr>
            <w:tcW w:w="1705" w:type="dxa"/>
          </w:tcPr>
          <w:p w14:paraId="7F15BBCA" w14:textId="77777777" w:rsidR="00D12379" w:rsidRPr="00690A26" w:rsidRDefault="00D12379" w:rsidP="008963DE">
            <w:pPr>
              <w:pStyle w:val="TAC"/>
              <w:rPr>
                <w:noProof/>
                <w:lang w:eastAsia="zh-CN"/>
              </w:rPr>
            </w:pPr>
            <w:r w:rsidRPr="00690A26">
              <w:rPr>
                <w:noProof/>
                <w:lang w:eastAsia="zh-CN"/>
              </w:rPr>
              <w:t>Query-Params-Ext</w:t>
            </w:r>
            <w:r>
              <w:rPr>
                <w:noProof/>
                <w:lang w:eastAsia="zh-CN"/>
              </w:rPr>
              <w:t>4</w:t>
            </w:r>
          </w:p>
        </w:tc>
        <w:tc>
          <w:tcPr>
            <w:tcW w:w="634" w:type="dxa"/>
          </w:tcPr>
          <w:p w14:paraId="7FD237E1" w14:textId="77777777" w:rsidR="00D12379" w:rsidRDefault="00D12379" w:rsidP="008963DE">
            <w:pPr>
              <w:pStyle w:val="TAL"/>
              <w:jc w:val="center"/>
            </w:pPr>
            <w:r>
              <w:t>O</w:t>
            </w:r>
          </w:p>
        </w:tc>
        <w:tc>
          <w:tcPr>
            <w:tcW w:w="5883" w:type="dxa"/>
          </w:tcPr>
          <w:p w14:paraId="3EB6AA8D" w14:textId="77777777" w:rsidR="00D12379" w:rsidRPr="00690A26" w:rsidRDefault="00D12379" w:rsidP="008963DE">
            <w:pPr>
              <w:pStyle w:val="TAL"/>
            </w:pPr>
            <w:r w:rsidRPr="00690A26">
              <w:t>Support of the following query parameters:</w:t>
            </w:r>
          </w:p>
          <w:p w14:paraId="00B9A7C9" w14:textId="77777777" w:rsidR="00D12379" w:rsidRPr="00690A26" w:rsidRDefault="00D12379" w:rsidP="008963DE">
            <w:pPr>
              <w:pStyle w:val="TAL"/>
              <w:rPr>
                <w:lang w:val="en-US"/>
              </w:rPr>
            </w:pPr>
            <w:r w:rsidRPr="00690A26">
              <w:t xml:space="preserve">- </w:t>
            </w:r>
            <w:r>
              <w:t>realm-id</w:t>
            </w:r>
          </w:p>
          <w:p w14:paraId="6D668536" w14:textId="77777777" w:rsidR="00D12379" w:rsidRPr="00690A26" w:rsidRDefault="00D12379" w:rsidP="008963DE">
            <w:pPr>
              <w:pStyle w:val="TAL"/>
            </w:pPr>
            <w:r w:rsidRPr="00690A26">
              <w:t xml:space="preserve">- </w:t>
            </w:r>
            <w:r>
              <w:t>storage-id</w:t>
            </w:r>
          </w:p>
        </w:tc>
      </w:tr>
      <w:tr w:rsidR="00D12379" w:rsidRPr="00690A26" w14:paraId="13CBBF68" w14:textId="77777777" w:rsidTr="008963DE">
        <w:trPr>
          <w:cantSplit/>
          <w:jc w:val="center"/>
        </w:trPr>
        <w:tc>
          <w:tcPr>
            <w:tcW w:w="1276" w:type="dxa"/>
          </w:tcPr>
          <w:p w14:paraId="61097EF0" w14:textId="77777777" w:rsidR="00D12379" w:rsidRDefault="00D12379" w:rsidP="008963DE">
            <w:pPr>
              <w:pStyle w:val="TAC"/>
            </w:pPr>
            <w:r>
              <w:t>9</w:t>
            </w:r>
          </w:p>
        </w:tc>
        <w:tc>
          <w:tcPr>
            <w:tcW w:w="1705" w:type="dxa"/>
          </w:tcPr>
          <w:p w14:paraId="4457B7EC" w14:textId="77777777" w:rsidR="00D12379" w:rsidRPr="00690A26" w:rsidRDefault="00D12379" w:rsidP="008963DE">
            <w:pPr>
              <w:pStyle w:val="TAC"/>
              <w:rPr>
                <w:noProof/>
                <w:lang w:eastAsia="zh-CN"/>
              </w:rPr>
            </w:pPr>
            <w:r w:rsidRPr="00690A26">
              <w:t>Query-Param-</w:t>
            </w:r>
            <w:r>
              <w:t>vSmf-Capability</w:t>
            </w:r>
          </w:p>
        </w:tc>
        <w:tc>
          <w:tcPr>
            <w:tcW w:w="634" w:type="dxa"/>
          </w:tcPr>
          <w:p w14:paraId="7437A070" w14:textId="77777777" w:rsidR="00D12379" w:rsidRDefault="00D12379" w:rsidP="008963DE">
            <w:pPr>
              <w:pStyle w:val="TAL"/>
              <w:jc w:val="center"/>
            </w:pPr>
            <w:r>
              <w:t>O</w:t>
            </w:r>
          </w:p>
        </w:tc>
        <w:tc>
          <w:tcPr>
            <w:tcW w:w="5883" w:type="dxa"/>
          </w:tcPr>
          <w:p w14:paraId="1512E260" w14:textId="77777777" w:rsidR="00D12379" w:rsidRPr="00690A26" w:rsidRDefault="00D12379" w:rsidP="008963DE">
            <w:pPr>
              <w:pStyle w:val="TAL"/>
            </w:pPr>
            <w:r w:rsidRPr="00690A26">
              <w:t xml:space="preserve">Support of the query parameters for </w:t>
            </w:r>
            <w:r>
              <w:t>V-SMF Capability</w:t>
            </w:r>
            <w:r w:rsidRPr="00690A26">
              <w:t>:</w:t>
            </w:r>
          </w:p>
          <w:p w14:paraId="10832FC1" w14:textId="77777777" w:rsidR="00D12379" w:rsidRPr="00690A26" w:rsidRDefault="00D12379" w:rsidP="008963DE">
            <w:pPr>
              <w:pStyle w:val="TAL"/>
            </w:pPr>
            <w:r>
              <w:t>- vsmf-support-ind</w:t>
            </w:r>
          </w:p>
        </w:tc>
      </w:tr>
      <w:tr w:rsidR="00D12379" w:rsidRPr="00690A26" w14:paraId="6F21837A" w14:textId="77777777" w:rsidTr="008963DE">
        <w:trPr>
          <w:cantSplit/>
          <w:jc w:val="center"/>
        </w:trPr>
        <w:tc>
          <w:tcPr>
            <w:tcW w:w="1276" w:type="dxa"/>
          </w:tcPr>
          <w:p w14:paraId="0A7AA66B" w14:textId="77777777" w:rsidR="00D12379" w:rsidRDefault="00D12379" w:rsidP="008963DE">
            <w:pPr>
              <w:pStyle w:val="TAC"/>
            </w:pPr>
            <w:r>
              <w:t>10</w:t>
            </w:r>
          </w:p>
        </w:tc>
        <w:tc>
          <w:tcPr>
            <w:tcW w:w="1705" w:type="dxa"/>
          </w:tcPr>
          <w:p w14:paraId="1E4EFBBD" w14:textId="77777777" w:rsidR="00D12379" w:rsidRPr="00690A26" w:rsidRDefault="00D12379" w:rsidP="008963DE">
            <w:pPr>
              <w:pStyle w:val="TAC"/>
              <w:rPr>
                <w:noProof/>
                <w:lang w:eastAsia="zh-CN"/>
              </w:rPr>
            </w:pPr>
            <w:r>
              <w:rPr>
                <w:noProof/>
                <w:lang w:eastAsia="zh-CN"/>
              </w:rPr>
              <w:t>Enh-NF-Discovery</w:t>
            </w:r>
          </w:p>
        </w:tc>
        <w:tc>
          <w:tcPr>
            <w:tcW w:w="634" w:type="dxa"/>
          </w:tcPr>
          <w:p w14:paraId="571C4339" w14:textId="77777777" w:rsidR="00D12379" w:rsidRDefault="00D12379" w:rsidP="008963DE">
            <w:pPr>
              <w:pStyle w:val="TAL"/>
              <w:jc w:val="center"/>
            </w:pPr>
            <w:r>
              <w:t>O</w:t>
            </w:r>
          </w:p>
        </w:tc>
        <w:tc>
          <w:tcPr>
            <w:tcW w:w="5883" w:type="dxa"/>
          </w:tcPr>
          <w:p w14:paraId="724BB912" w14:textId="77777777" w:rsidR="00D12379" w:rsidRDefault="00D12379" w:rsidP="008963DE">
            <w:pPr>
              <w:pStyle w:val="TAL"/>
            </w:pPr>
            <w:r>
              <w:t>Enhanced NF Discovery</w:t>
            </w:r>
          </w:p>
          <w:p w14:paraId="5E07DFCC" w14:textId="77777777" w:rsidR="00D12379" w:rsidRPr="00690A26" w:rsidRDefault="00D12379" w:rsidP="008963DE">
            <w:pPr>
              <w:pStyle w:val="TAL"/>
            </w:pPr>
            <w:r>
              <w:t xml:space="preserve">This feature indicates whether it is supported to return the nfInstanceList IE in the NF Discovery response. </w:t>
            </w:r>
          </w:p>
        </w:tc>
      </w:tr>
      <w:tr w:rsidR="00D12379" w:rsidRPr="00690A26" w14:paraId="2439FF06" w14:textId="77777777" w:rsidTr="008963DE">
        <w:trPr>
          <w:cantSplit/>
          <w:jc w:val="center"/>
        </w:trPr>
        <w:tc>
          <w:tcPr>
            <w:tcW w:w="1276" w:type="dxa"/>
          </w:tcPr>
          <w:p w14:paraId="73BDCE83" w14:textId="77777777" w:rsidR="00D12379" w:rsidRDefault="00D12379" w:rsidP="008963DE">
            <w:pPr>
              <w:pStyle w:val="TAC"/>
            </w:pPr>
            <w:r>
              <w:lastRenderedPageBreak/>
              <w:t>11</w:t>
            </w:r>
          </w:p>
        </w:tc>
        <w:tc>
          <w:tcPr>
            <w:tcW w:w="1705" w:type="dxa"/>
          </w:tcPr>
          <w:p w14:paraId="53A866B5" w14:textId="77777777" w:rsidR="00D12379" w:rsidRDefault="00D12379" w:rsidP="008963DE">
            <w:pPr>
              <w:pStyle w:val="TAC"/>
              <w:rPr>
                <w:noProof/>
                <w:lang w:eastAsia="zh-CN"/>
              </w:rPr>
            </w:pPr>
            <w:r w:rsidRPr="00690A26">
              <w:rPr>
                <w:noProof/>
                <w:lang w:eastAsia="zh-CN"/>
              </w:rPr>
              <w:t>Query-Params-Ext</w:t>
            </w:r>
            <w:r>
              <w:rPr>
                <w:noProof/>
                <w:lang w:eastAsia="zh-CN"/>
              </w:rPr>
              <w:t>5</w:t>
            </w:r>
          </w:p>
        </w:tc>
        <w:tc>
          <w:tcPr>
            <w:tcW w:w="634" w:type="dxa"/>
          </w:tcPr>
          <w:p w14:paraId="7E7915FA" w14:textId="77777777" w:rsidR="00D12379" w:rsidRDefault="00D12379" w:rsidP="008963DE">
            <w:pPr>
              <w:pStyle w:val="TAL"/>
              <w:jc w:val="center"/>
            </w:pPr>
            <w:r>
              <w:t>O</w:t>
            </w:r>
          </w:p>
        </w:tc>
        <w:tc>
          <w:tcPr>
            <w:tcW w:w="5883" w:type="dxa"/>
          </w:tcPr>
          <w:p w14:paraId="064D0B10" w14:textId="77777777" w:rsidR="00D12379" w:rsidRPr="00690A26" w:rsidRDefault="00D12379" w:rsidP="008963DE">
            <w:pPr>
              <w:pStyle w:val="TAL"/>
            </w:pPr>
            <w:r w:rsidRPr="00690A26">
              <w:t>Support of the following query parameters:</w:t>
            </w:r>
          </w:p>
          <w:p w14:paraId="54AE2660" w14:textId="77777777" w:rsidR="00D12379" w:rsidRDefault="00D12379" w:rsidP="008963DE">
            <w:pPr>
              <w:pStyle w:val="TAL"/>
            </w:pPr>
            <w:r w:rsidRPr="00690A26">
              <w:t xml:space="preserve">- </w:t>
            </w:r>
            <w:r>
              <w:t>preferred-vendor-specific-features</w:t>
            </w:r>
          </w:p>
          <w:p w14:paraId="3803083E" w14:textId="77777777" w:rsidR="00D12379" w:rsidRDefault="00D12379" w:rsidP="008963DE">
            <w:pPr>
              <w:pStyle w:val="TAL"/>
            </w:pPr>
            <w:r w:rsidRPr="00690A26">
              <w:t xml:space="preserve">- </w:t>
            </w:r>
            <w:r>
              <w:t>preferred-vendor-specific-nf-features</w:t>
            </w:r>
          </w:p>
          <w:p w14:paraId="6760046B" w14:textId="77777777" w:rsidR="00D12379" w:rsidRDefault="00D12379" w:rsidP="008963DE">
            <w:pPr>
              <w:pStyle w:val="TAL"/>
              <w:rPr>
                <w:lang w:eastAsia="zh-CN"/>
              </w:rPr>
            </w:pPr>
            <w:r>
              <w:rPr>
                <w:rFonts w:hint="eastAsia"/>
                <w:lang w:eastAsia="zh-CN"/>
              </w:rPr>
              <w:t>- home-pub-key-id</w:t>
            </w:r>
          </w:p>
          <w:p w14:paraId="69966B2A" w14:textId="77777777" w:rsidR="00D12379" w:rsidRDefault="00D12379" w:rsidP="008963DE">
            <w:pPr>
              <w:pStyle w:val="TAL"/>
            </w:pPr>
            <w:r>
              <w:t>- analytics-aggregation-ind</w:t>
            </w:r>
          </w:p>
          <w:p w14:paraId="4A9A127C" w14:textId="77777777" w:rsidR="00D12379" w:rsidRPr="00321379" w:rsidRDefault="00D12379" w:rsidP="008963DE">
            <w:pPr>
              <w:pStyle w:val="TAL"/>
            </w:pPr>
            <w:r w:rsidRPr="00321379">
              <w:t>- serv</w:t>
            </w:r>
            <w:r>
              <w:t>ing</w:t>
            </w:r>
            <w:r w:rsidRPr="00321379">
              <w:t>-nf-set-id</w:t>
            </w:r>
          </w:p>
          <w:p w14:paraId="13C3EBED" w14:textId="77777777" w:rsidR="00D12379" w:rsidRDefault="00D12379" w:rsidP="008963DE">
            <w:pPr>
              <w:pStyle w:val="TAL"/>
            </w:pPr>
            <w:r w:rsidRPr="00321379">
              <w:t>- serv</w:t>
            </w:r>
            <w:r>
              <w:t>ing</w:t>
            </w:r>
            <w:r w:rsidRPr="00321379">
              <w:t>-nf-type</w:t>
            </w:r>
          </w:p>
          <w:p w14:paraId="5E3EA482" w14:textId="77777777" w:rsidR="00D12379" w:rsidRDefault="00D12379" w:rsidP="008963DE">
            <w:pPr>
              <w:pStyle w:val="TAL"/>
            </w:pPr>
            <w:r>
              <w:rPr>
                <w:lang w:eastAsia="zh-CN"/>
              </w:rPr>
              <w:t xml:space="preserve">- </w:t>
            </w:r>
            <w:r>
              <w:t>ml</w:t>
            </w:r>
            <w:r w:rsidRPr="007D0C4F">
              <w:t>-</w:t>
            </w:r>
            <w:r>
              <w:t>analytics</w:t>
            </w:r>
            <w:r w:rsidRPr="007D0C4F">
              <w:t>-</w:t>
            </w:r>
            <w:r>
              <w:t>id-</w:t>
            </w:r>
            <w:r w:rsidRPr="007D0C4F">
              <w:t>list</w:t>
            </w:r>
          </w:p>
        </w:tc>
      </w:tr>
      <w:tr w:rsidR="00D12379" w:rsidRPr="00690A26" w14:paraId="3E3920D8" w14:textId="77777777" w:rsidTr="008963DE">
        <w:trPr>
          <w:cantSplit/>
          <w:jc w:val="center"/>
        </w:trPr>
        <w:tc>
          <w:tcPr>
            <w:tcW w:w="1276" w:type="dxa"/>
          </w:tcPr>
          <w:p w14:paraId="5FF93CF4" w14:textId="77777777" w:rsidR="00D12379" w:rsidRDefault="00D12379" w:rsidP="008963DE">
            <w:pPr>
              <w:pStyle w:val="TAC"/>
            </w:pPr>
            <w:r>
              <w:t>12</w:t>
            </w:r>
          </w:p>
        </w:tc>
        <w:tc>
          <w:tcPr>
            <w:tcW w:w="1705" w:type="dxa"/>
          </w:tcPr>
          <w:p w14:paraId="77A44A2F" w14:textId="77777777" w:rsidR="00D12379" w:rsidRPr="00690A26" w:rsidRDefault="00D12379" w:rsidP="008963DE">
            <w:pPr>
              <w:pStyle w:val="TAC"/>
              <w:rPr>
                <w:noProof/>
                <w:lang w:eastAsia="zh-CN"/>
              </w:rPr>
            </w:pPr>
            <w:r>
              <w:rPr>
                <w:noProof/>
                <w:lang w:eastAsia="zh-CN"/>
              </w:rPr>
              <w:t>SCPDRI</w:t>
            </w:r>
          </w:p>
        </w:tc>
        <w:tc>
          <w:tcPr>
            <w:tcW w:w="634" w:type="dxa"/>
          </w:tcPr>
          <w:p w14:paraId="74BEDC57" w14:textId="77777777" w:rsidR="00D12379" w:rsidRDefault="00D12379" w:rsidP="008963DE">
            <w:pPr>
              <w:pStyle w:val="TAL"/>
              <w:jc w:val="center"/>
            </w:pPr>
            <w:r>
              <w:t>O</w:t>
            </w:r>
          </w:p>
        </w:tc>
        <w:tc>
          <w:tcPr>
            <w:tcW w:w="5883" w:type="dxa"/>
          </w:tcPr>
          <w:p w14:paraId="5917EBC4" w14:textId="77777777" w:rsidR="00D12379" w:rsidRDefault="00D12379" w:rsidP="008963DE">
            <w:pPr>
              <w:pStyle w:val="TAL"/>
            </w:pPr>
            <w:r>
              <w:t>SCP Domain Routing Information</w:t>
            </w:r>
          </w:p>
          <w:p w14:paraId="05BCA948" w14:textId="77777777" w:rsidR="00D12379" w:rsidRDefault="00D12379" w:rsidP="008963DE">
            <w:pPr>
              <w:pStyle w:val="TAL"/>
            </w:pPr>
          </w:p>
          <w:p w14:paraId="31B6D1ED" w14:textId="77777777" w:rsidR="00D12379" w:rsidRDefault="00D12379" w:rsidP="008963DE">
            <w:pPr>
              <w:pStyle w:val="TAL"/>
            </w:pPr>
            <w:r>
              <w:t>An NRF supporting this feature shall allow a service consumer (i.e. a SCP) to get the SCP Domain Routing Information and subscribe/unsubscribe to the change of SCP Domain Routing Information with following service operations:</w:t>
            </w:r>
          </w:p>
          <w:p w14:paraId="4DA02F5D" w14:textId="77777777" w:rsidR="00D12379" w:rsidRDefault="00D12379" w:rsidP="008963DE">
            <w:pPr>
              <w:pStyle w:val="TAL"/>
            </w:pPr>
            <w:r>
              <w:t>-</w:t>
            </w:r>
            <w:r>
              <w:tab/>
              <w:t>SCPDomainRoutingInfoGet (see clause 5.3.2.3)</w:t>
            </w:r>
          </w:p>
          <w:p w14:paraId="1545DA74" w14:textId="77777777" w:rsidR="00D12379" w:rsidRDefault="00D12379" w:rsidP="008963DE">
            <w:pPr>
              <w:pStyle w:val="TAL"/>
            </w:pPr>
            <w:r>
              <w:t>-</w:t>
            </w:r>
            <w:r>
              <w:tab/>
              <w:t>SCPDomainRoutingInfoSubscribe (see clause 5.3.2.4)</w:t>
            </w:r>
          </w:p>
          <w:p w14:paraId="33DA5B8C" w14:textId="77777777" w:rsidR="00D12379" w:rsidRDefault="00D12379" w:rsidP="008963DE">
            <w:pPr>
              <w:pStyle w:val="TAL"/>
            </w:pPr>
            <w:r>
              <w:t>-</w:t>
            </w:r>
            <w:r>
              <w:tab/>
              <w:t>SCPDomainRoutingInfoUnsubscribe (see clause 5.3.2.6)</w:t>
            </w:r>
          </w:p>
          <w:p w14:paraId="5AF6E7AB" w14:textId="77777777" w:rsidR="00D12379" w:rsidRDefault="00D12379" w:rsidP="008963DE">
            <w:pPr>
              <w:pStyle w:val="TAL"/>
            </w:pPr>
          </w:p>
          <w:p w14:paraId="4D2274D8" w14:textId="77777777" w:rsidR="00D12379" w:rsidRDefault="00D12379" w:rsidP="008963DE">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3DE9679F" w14:textId="77777777" w:rsidR="00D12379" w:rsidRPr="00690A26" w:rsidRDefault="00D12379" w:rsidP="008963DE">
            <w:pPr>
              <w:pStyle w:val="TAL"/>
            </w:pPr>
          </w:p>
        </w:tc>
      </w:tr>
      <w:tr w:rsidR="00D12379" w:rsidRPr="00690A26" w14:paraId="54E59348" w14:textId="77777777" w:rsidTr="008963DE">
        <w:trPr>
          <w:cantSplit/>
          <w:jc w:val="center"/>
        </w:trPr>
        <w:tc>
          <w:tcPr>
            <w:tcW w:w="1276" w:type="dxa"/>
          </w:tcPr>
          <w:p w14:paraId="30ADCF64" w14:textId="77777777" w:rsidR="00D12379" w:rsidRDefault="00D12379" w:rsidP="008963DE">
            <w:pPr>
              <w:pStyle w:val="TAC"/>
            </w:pPr>
            <w:r>
              <w:t>13</w:t>
            </w:r>
          </w:p>
        </w:tc>
        <w:tc>
          <w:tcPr>
            <w:tcW w:w="1705" w:type="dxa"/>
          </w:tcPr>
          <w:p w14:paraId="16FA0FC3" w14:textId="77777777" w:rsidR="00D12379" w:rsidRDefault="00D12379" w:rsidP="008963DE">
            <w:pPr>
              <w:pStyle w:val="TAC"/>
              <w:rPr>
                <w:noProof/>
                <w:lang w:eastAsia="zh-CN"/>
              </w:rPr>
            </w:pPr>
            <w:r>
              <w:rPr>
                <w:lang w:val="es-ES"/>
              </w:rPr>
              <w:t>Query-Upf-Pfcp</w:t>
            </w:r>
          </w:p>
        </w:tc>
        <w:tc>
          <w:tcPr>
            <w:tcW w:w="634" w:type="dxa"/>
          </w:tcPr>
          <w:p w14:paraId="123B7CEA" w14:textId="77777777" w:rsidR="00D12379" w:rsidRDefault="00D12379" w:rsidP="008963DE">
            <w:pPr>
              <w:pStyle w:val="TAL"/>
              <w:jc w:val="center"/>
            </w:pPr>
            <w:r>
              <w:t>O</w:t>
            </w:r>
          </w:p>
        </w:tc>
        <w:tc>
          <w:tcPr>
            <w:tcW w:w="5883" w:type="dxa"/>
          </w:tcPr>
          <w:p w14:paraId="0F33E504" w14:textId="77777777" w:rsidR="00D12379" w:rsidRDefault="00D12379" w:rsidP="008963D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12379" w:rsidRPr="00690A26" w14:paraId="074DA083" w14:textId="77777777" w:rsidTr="008963DE">
        <w:trPr>
          <w:cantSplit/>
          <w:jc w:val="center"/>
        </w:trPr>
        <w:tc>
          <w:tcPr>
            <w:tcW w:w="1276" w:type="dxa"/>
          </w:tcPr>
          <w:p w14:paraId="06502047" w14:textId="77777777" w:rsidR="00D12379" w:rsidRDefault="00D12379" w:rsidP="008963DE">
            <w:pPr>
              <w:pStyle w:val="TAC"/>
            </w:pPr>
            <w:r>
              <w:rPr>
                <w:lang w:eastAsia="zh-CN"/>
              </w:rPr>
              <w:t>14</w:t>
            </w:r>
          </w:p>
        </w:tc>
        <w:tc>
          <w:tcPr>
            <w:tcW w:w="1705" w:type="dxa"/>
          </w:tcPr>
          <w:p w14:paraId="4AF30594" w14:textId="77777777" w:rsidR="00D12379" w:rsidRDefault="00D12379" w:rsidP="008963DE">
            <w:pPr>
              <w:pStyle w:val="TAC"/>
              <w:rPr>
                <w:lang w:val="es-ES"/>
              </w:rPr>
            </w:pPr>
            <w:r>
              <w:rPr>
                <w:noProof/>
                <w:lang w:eastAsia="zh-CN"/>
              </w:rPr>
              <w:t>Query-Params-Ext6</w:t>
            </w:r>
          </w:p>
        </w:tc>
        <w:tc>
          <w:tcPr>
            <w:tcW w:w="634" w:type="dxa"/>
          </w:tcPr>
          <w:p w14:paraId="6829EB09" w14:textId="77777777" w:rsidR="00D12379" w:rsidRDefault="00D12379" w:rsidP="008963DE">
            <w:pPr>
              <w:pStyle w:val="TAL"/>
              <w:jc w:val="center"/>
            </w:pPr>
            <w:r>
              <w:t>O</w:t>
            </w:r>
          </w:p>
        </w:tc>
        <w:tc>
          <w:tcPr>
            <w:tcW w:w="5883" w:type="dxa"/>
          </w:tcPr>
          <w:p w14:paraId="2B2AA42B" w14:textId="77777777" w:rsidR="00D12379" w:rsidRDefault="00D12379" w:rsidP="008963DE">
            <w:pPr>
              <w:pStyle w:val="TAL"/>
            </w:pPr>
            <w:r>
              <w:t>Support of the following query parameters:</w:t>
            </w:r>
          </w:p>
          <w:p w14:paraId="1DE8CEAE" w14:textId="77777777" w:rsidR="00D12379" w:rsidRPr="00690A26" w:rsidRDefault="00D12379" w:rsidP="008963DE">
            <w:pPr>
              <w:pStyle w:val="TAL"/>
              <w:rPr>
                <w:lang w:eastAsia="zh-CN"/>
              </w:rPr>
            </w:pPr>
            <w:r>
              <w:rPr>
                <w:lang w:eastAsia="zh-CN"/>
              </w:rPr>
              <w:t xml:space="preserve">- </w:t>
            </w:r>
            <w:r>
              <w:t>prose-support-ind</w:t>
            </w:r>
          </w:p>
        </w:tc>
      </w:tr>
      <w:tr w:rsidR="00D12379" w:rsidRPr="00690A26" w14:paraId="596D2B6D" w14:textId="77777777" w:rsidTr="008963DE">
        <w:trPr>
          <w:cantSplit/>
          <w:jc w:val="center"/>
          <w:ins w:id="801" w:author="Bruno Landais" w:date="2021-07-23T18:28:00Z"/>
        </w:trPr>
        <w:tc>
          <w:tcPr>
            <w:tcW w:w="1276" w:type="dxa"/>
          </w:tcPr>
          <w:p w14:paraId="3EFCB40F" w14:textId="4C27EBBC" w:rsidR="00D12379" w:rsidRDefault="00D12379" w:rsidP="008963DE">
            <w:pPr>
              <w:pStyle w:val="TAC"/>
              <w:rPr>
                <w:ins w:id="802" w:author="Bruno Landais" w:date="2021-07-23T18:28:00Z"/>
                <w:lang w:eastAsia="zh-CN"/>
              </w:rPr>
            </w:pPr>
            <w:ins w:id="803" w:author="Bruno Landais" w:date="2021-07-23T18:28:00Z">
              <w:r>
                <w:rPr>
                  <w:lang w:eastAsia="zh-CN"/>
                </w:rPr>
                <w:t>x</w:t>
              </w:r>
            </w:ins>
          </w:p>
        </w:tc>
        <w:tc>
          <w:tcPr>
            <w:tcW w:w="1705" w:type="dxa"/>
          </w:tcPr>
          <w:p w14:paraId="7F946A8D" w14:textId="593B8936" w:rsidR="00D12379" w:rsidRDefault="00D12379" w:rsidP="008963DE">
            <w:pPr>
              <w:pStyle w:val="TAC"/>
              <w:rPr>
                <w:ins w:id="804" w:author="Bruno Landais" w:date="2021-07-23T18:28:00Z"/>
                <w:noProof/>
                <w:lang w:eastAsia="zh-CN"/>
              </w:rPr>
            </w:pPr>
            <w:ins w:id="805" w:author="Bruno Landais" w:date="2021-07-23T18:28:00Z">
              <w:r>
                <w:rPr>
                  <w:noProof/>
                  <w:lang w:eastAsia="zh-CN"/>
                </w:rPr>
                <w:t>Query-MBS</w:t>
              </w:r>
            </w:ins>
          </w:p>
        </w:tc>
        <w:tc>
          <w:tcPr>
            <w:tcW w:w="634" w:type="dxa"/>
          </w:tcPr>
          <w:p w14:paraId="7BC8B1E2" w14:textId="5C0BC9A3" w:rsidR="00D12379" w:rsidRDefault="00D12379" w:rsidP="008963DE">
            <w:pPr>
              <w:pStyle w:val="TAL"/>
              <w:jc w:val="center"/>
              <w:rPr>
                <w:ins w:id="806" w:author="Bruno Landais" w:date="2021-07-23T18:28:00Z"/>
              </w:rPr>
            </w:pPr>
            <w:ins w:id="807" w:author="Bruno Landais" w:date="2021-07-23T18:28:00Z">
              <w:r>
                <w:t>O</w:t>
              </w:r>
            </w:ins>
          </w:p>
        </w:tc>
        <w:tc>
          <w:tcPr>
            <w:tcW w:w="5883" w:type="dxa"/>
          </w:tcPr>
          <w:p w14:paraId="43DE5413" w14:textId="17D1A405" w:rsidR="00D12379" w:rsidRDefault="00D12379" w:rsidP="008963DE">
            <w:pPr>
              <w:pStyle w:val="TAL"/>
              <w:rPr>
                <w:ins w:id="808" w:author="Bruno Landais" w:date="2021-07-23T18:30:00Z"/>
              </w:rPr>
            </w:pPr>
            <w:ins w:id="809" w:author="Bruno Landais" w:date="2021-07-23T18:28:00Z">
              <w:r>
                <w:t>Support of the following query parameters</w:t>
              </w:r>
            </w:ins>
            <w:ins w:id="810" w:author="Bruno Landais" w:date="2021-07-23T18:29:00Z">
              <w:r>
                <w:t>, for Multicast</w:t>
              </w:r>
            </w:ins>
            <w:ins w:id="811" w:author="Bruno Landais" w:date="2021-07-28T19:09:00Z">
              <w:r w:rsidR="00CC3F48">
                <w:t xml:space="preserve"> and </w:t>
              </w:r>
            </w:ins>
            <w:ins w:id="812" w:author="Bruno Landais" w:date="2021-07-23T18:29:00Z">
              <w:r>
                <w:t>Broadcast Service</w:t>
              </w:r>
            </w:ins>
            <w:ins w:id="813" w:author="Bruno Landais" w:date="2021-07-28T19:09:00Z">
              <w:r w:rsidR="00CC3F48">
                <w:t>s</w:t>
              </w:r>
            </w:ins>
            <w:ins w:id="814" w:author="Bruno Landais" w:date="2021-07-23T18:29:00Z">
              <w:r>
                <w:t xml:space="preserve"> defined in 3GPP</w:t>
              </w:r>
            </w:ins>
            <w:ins w:id="815" w:author="Bruno Landais" w:date="2021-07-23T18:30:00Z">
              <w:r>
                <w:t xml:space="preserve"> Rel-17:</w:t>
              </w:r>
            </w:ins>
          </w:p>
          <w:p w14:paraId="5D5D254F" w14:textId="2EBC5EC1" w:rsidR="00D12379" w:rsidRDefault="00D12379" w:rsidP="008963DE">
            <w:pPr>
              <w:pStyle w:val="TAL"/>
              <w:rPr>
                <w:ins w:id="816" w:author="Bruno Landais" w:date="2021-07-23T18:28:00Z"/>
              </w:rPr>
            </w:pPr>
            <w:ins w:id="817" w:author="Bruno Landais" w:date="2021-07-23T18:30:00Z">
              <w:r>
                <w:t>- mbs-session-id</w:t>
              </w:r>
            </w:ins>
            <w:ins w:id="818" w:author="Bruno Landais" w:date="2021-07-26T11:39:00Z">
              <w:r w:rsidR="00336C5C">
                <w:t>-list</w:t>
              </w:r>
            </w:ins>
          </w:p>
        </w:tc>
      </w:tr>
      <w:tr w:rsidR="00D12379" w:rsidRPr="00690A26" w14:paraId="3B46982C" w14:textId="77777777" w:rsidTr="008963DE">
        <w:trPr>
          <w:cantSplit/>
          <w:jc w:val="center"/>
        </w:trPr>
        <w:tc>
          <w:tcPr>
            <w:tcW w:w="9498" w:type="dxa"/>
            <w:gridSpan w:val="4"/>
          </w:tcPr>
          <w:p w14:paraId="48137703" w14:textId="77777777" w:rsidR="00D12379" w:rsidRPr="00690A26" w:rsidRDefault="00D12379" w:rsidP="008963DE">
            <w:pPr>
              <w:pStyle w:val="TAL"/>
              <w:rPr>
                <w:bCs/>
              </w:rPr>
            </w:pPr>
            <w:r w:rsidRPr="00690A26">
              <w:t>Feature number: The order number of the feature within the s</w:t>
            </w:r>
            <w:r w:rsidRPr="00690A26">
              <w:rPr>
                <w:bCs/>
              </w:rPr>
              <w:t>upportedFeatures attribute (starting with 1).</w:t>
            </w:r>
          </w:p>
          <w:p w14:paraId="2DC99B7D" w14:textId="77777777" w:rsidR="00D12379" w:rsidRDefault="00D12379" w:rsidP="008963DE">
            <w:pPr>
              <w:pStyle w:val="TAL"/>
              <w:rPr>
                <w:bCs/>
              </w:rPr>
            </w:pPr>
            <w:r w:rsidRPr="00690A26">
              <w:rPr>
                <w:bCs/>
              </w:rPr>
              <w:t>Feature: A short name that can be used to refer to the bit and to the feature.</w:t>
            </w:r>
          </w:p>
          <w:p w14:paraId="2A5EC561" w14:textId="77777777" w:rsidR="00D12379" w:rsidRPr="00690A26" w:rsidRDefault="00D12379" w:rsidP="008963DE">
            <w:pPr>
              <w:pStyle w:val="TAL"/>
              <w:rPr>
                <w:bCs/>
              </w:rPr>
            </w:pPr>
            <w:r w:rsidRPr="00292875">
              <w:rPr>
                <w:bCs/>
              </w:rPr>
              <w:t>M/O: Defines if the implementation of the feature is mandatory ("M") or optional ("O").</w:t>
            </w:r>
          </w:p>
          <w:p w14:paraId="10C6F235" w14:textId="77777777" w:rsidR="00D12379" w:rsidRPr="00690A26" w:rsidRDefault="00D12379" w:rsidP="008963DE">
            <w:pPr>
              <w:pStyle w:val="TAL"/>
            </w:pPr>
            <w:r w:rsidRPr="00690A26">
              <w:t>Description: A clear textual description of the feature.</w:t>
            </w:r>
          </w:p>
        </w:tc>
      </w:tr>
    </w:tbl>
    <w:p w14:paraId="0B128B0B" w14:textId="235D43C1" w:rsidR="00D12379" w:rsidRDefault="00D12379" w:rsidP="00F129F9"/>
    <w:p w14:paraId="4BFD10E3" w14:textId="77777777" w:rsidR="009C3200" w:rsidRDefault="009C3200" w:rsidP="00F129F9"/>
    <w:p w14:paraId="7D162105"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6DC45E" w14:textId="77777777" w:rsidR="009C3200" w:rsidRPr="00690A26" w:rsidRDefault="009C3200" w:rsidP="009C3200">
      <w:pPr>
        <w:pStyle w:val="Heading2"/>
      </w:pPr>
      <w:bookmarkStart w:id="819" w:name="_Toc24937836"/>
      <w:bookmarkStart w:id="820" w:name="_Toc33962656"/>
      <w:bookmarkStart w:id="821" w:name="_Toc42883425"/>
      <w:bookmarkStart w:id="822" w:name="_Toc49733293"/>
      <w:bookmarkStart w:id="823" w:name="_Toc56690943"/>
      <w:bookmarkStart w:id="824" w:name="_Toc74949120"/>
      <w:r w:rsidRPr="00690A26">
        <w:t>A.2</w:t>
      </w:r>
      <w:r w:rsidRPr="00690A26">
        <w:tab/>
        <w:t>Nnrf_NFManagement API</w:t>
      </w:r>
      <w:bookmarkEnd w:id="819"/>
      <w:bookmarkEnd w:id="820"/>
      <w:bookmarkEnd w:id="821"/>
      <w:bookmarkEnd w:id="822"/>
      <w:bookmarkEnd w:id="823"/>
      <w:bookmarkEnd w:id="824"/>
    </w:p>
    <w:p w14:paraId="7D1317C5" w14:textId="77777777" w:rsidR="009C3200" w:rsidRPr="00690A26" w:rsidRDefault="009C3200" w:rsidP="009C3200">
      <w:pPr>
        <w:pStyle w:val="PL"/>
      </w:pPr>
      <w:r w:rsidRPr="00690A26">
        <w:t>openapi: 3.0.0</w:t>
      </w:r>
    </w:p>
    <w:p w14:paraId="6083E7A9" w14:textId="77777777" w:rsidR="009C3200" w:rsidRPr="00690A26" w:rsidRDefault="009C3200" w:rsidP="009C3200">
      <w:pPr>
        <w:pStyle w:val="PL"/>
      </w:pPr>
    </w:p>
    <w:p w14:paraId="3F5B2B6A" w14:textId="77777777" w:rsidR="009C3200" w:rsidRPr="00690A26" w:rsidRDefault="009C3200" w:rsidP="009C3200">
      <w:pPr>
        <w:pStyle w:val="PL"/>
      </w:pPr>
      <w:r w:rsidRPr="00690A26">
        <w:t>info:</w:t>
      </w:r>
    </w:p>
    <w:p w14:paraId="279D665D" w14:textId="77777777" w:rsidR="009C3200" w:rsidRPr="00690A26" w:rsidRDefault="009C3200" w:rsidP="009C3200">
      <w:pPr>
        <w:pStyle w:val="PL"/>
      </w:pPr>
      <w:r w:rsidRPr="00690A26">
        <w:t xml:space="preserve">  version: '1.</w:t>
      </w:r>
      <w:r>
        <w:t>2</w:t>
      </w:r>
      <w:r w:rsidRPr="00690A26">
        <w:t>.</w:t>
      </w:r>
      <w:r>
        <w:t>0-alpha.3</w:t>
      </w:r>
      <w:r w:rsidRPr="00690A26">
        <w:t>'</w:t>
      </w:r>
    </w:p>
    <w:p w14:paraId="5C6CC3FE" w14:textId="77777777" w:rsidR="009C3200" w:rsidRPr="00690A26" w:rsidRDefault="009C3200" w:rsidP="009C3200">
      <w:pPr>
        <w:pStyle w:val="PL"/>
      </w:pPr>
      <w:r w:rsidRPr="00690A26">
        <w:t xml:space="preserve">  title: 'NRF NFManagement Service'</w:t>
      </w:r>
    </w:p>
    <w:p w14:paraId="53A7C8AE" w14:textId="77777777" w:rsidR="009C3200" w:rsidRPr="00690A26" w:rsidRDefault="009C3200" w:rsidP="009C3200">
      <w:pPr>
        <w:pStyle w:val="PL"/>
      </w:pPr>
      <w:r w:rsidRPr="00690A26">
        <w:t xml:space="preserve">  description: |</w:t>
      </w:r>
    </w:p>
    <w:p w14:paraId="66CA9A25" w14:textId="77777777" w:rsidR="009C3200" w:rsidRPr="00690A26" w:rsidRDefault="009C3200" w:rsidP="009C3200">
      <w:pPr>
        <w:pStyle w:val="PL"/>
      </w:pPr>
      <w:r w:rsidRPr="00690A26">
        <w:t xml:space="preserve">    NRF NFManagement Service.</w:t>
      </w:r>
    </w:p>
    <w:p w14:paraId="05885C9B" w14:textId="77777777" w:rsidR="009C3200" w:rsidRPr="00690A26" w:rsidRDefault="009C3200" w:rsidP="009C3200">
      <w:pPr>
        <w:pStyle w:val="PL"/>
      </w:pPr>
      <w:r w:rsidRPr="00690A26">
        <w:t xml:space="preserve">    © 20</w:t>
      </w:r>
      <w:r>
        <w:t>21</w:t>
      </w:r>
      <w:r w:rsidRPr="00690A26">
        <w:t>, 3GPP Organizational Partners (ARIB, ATIS, CCSA, ETSI, TSDSI, TTA, TTC).</w:t>
      </w:r>
    </w:p>
    <w:p w14:paraId="5B554DA5" w14:textId="77777777" w:rsidR="009C3200" w:rsidRPr="00690A26" w:rsidRDefault="009C3200" w:rsidP="009C3200">
      <w:pPr>
        <w:pStyle w:val="PL"/>
      </w:pPr>
      <w:r w:rsidRPr="00690A26">
        <w:t xml:space="preserve">    All rights reserved.</w:t>
      </w:r>
    </w:p>
    <w:p w14:paraId="6E17C440" w14:textId="400343A5" w:rsidR="009C3200" w:rsidRDefault="009C3200" w:rsidP="00F129F9"/>
    <w:p w14:paraId="5846D786" w14:textId="2B027A2A" w:rsidR="00F80BD7" w:rsidRDefault="00F80BD7" w:rsidP="00F80BD7">
      <w:pPr>
        <w:pStyle w:val="PL"/>
      </w:pPr>
      <w:r>
        <w:t>[…]</w:t>
      </w:r>
    </w:p>
    <w:p w14:paraId="19157227" w14:textId="66C9144A" w:rsidR="00F80BD7" w:rsidRDefault="00F80BD7" w:rsidP="00F129F9"/>
    <w:p w14:paraId="149269B5" w14:textId="77777777" w:rsidR="00F80BD7" w:rsidRPr="00690A26" w:rsidRDefault="00F80BD7" w:rsidP="00F80BD7">
      <w:pPr>
        <w:pStyle w:val="PL"/>
      </w:pPr>
      <w:r w:rsidRPr="00690A26">
        <w:t xml:space="preserve">    NFProfile:</w:t>
      </w:r>
    </w:p>
    <w:p w14:paraId="4FEE12C1" w14:textId="77777777" w:rsidR="00F80BD7" w:rsidRPr="00690A26" w:rsidRDefault="00F80BD7" w:rsidP="00F80BD7">
      <w:pPr>
        <w:pStyle w:val="PL"/>
      </w:pPr>
      <w:r>
        <w:t xml:space="preserve">      description:</w:t>
      </w:r>
      <w:r w:rsidRPr="002D6EB8">
        <w:rPr>
          <w:rFonts w:cs="Arial"/>
          <w:szCs w:val="18"/>
        </w:rPr>
        <w:t xml:space="preserve"> </w:t>
      </w:r>
      <w:r>
        <w:rPr>
          <w:rFonts w:cs="Arial"/>
          <w:szCs w:val="18"/>
        </w:rPr>
        <w:t>Information of an NF Instance registered in the NRF</w:t>
      </w:r>
    </w:p>
    <w:p w14:paraId="7B525352" w14:textId="77777777" w:rsidR="00F80BD7" w:rsidRPr="00690A26" w:rsidRDefault="00F80BD7" w:rsidP="00F80BD7">
      <w:pPr>
        <w:pStyle w:val="PL"/>
      </w:pPr>
      <w:r w:rsidRPr="00690A26">
        <w:t xml:space="preserve">      type: object</w:t>
      </w:r>
    </w:p>
    <w:p w14:paraId="20536F7F" w14:textId="77777777" w:rsidR="00F80BD7" w:rsidRPr="00690A26" w:rsidRDefault="00F80BD7" w:rsidP="00F80BD7">
      <w:pPr>
        <w:pStyle w:val="PL"/>
      </w:pPr>
      <w:r w:rsidRPr="00690A26">
        <w:t xml:space="preserve">      required:</w:t>
      </w:r>
    </w:p>
    <w:p w14:paraId="3BE9149B" w14:textId="77777777" w:rsidR="00F80BD7" w:rsidRPr="00690A26" w:rsidRDefault="00F80BD7" w:rsidP="00F80BD7">
      <w:pPr>
        <w:pStyle w:val="PL"/>
      </w:pPr>
      <w:r w:rsidRPr="00690A26">
        <w:t xml:space="preserve">        - nfInstanceId</w:t>
      </w:r>
    </w:p>
    <w:p w14:paraId="77C8645C" w14:textId="77777777" w:rsidR="00F80BD7" w:rsidRPr="00690A26" w:rsidRDefault="00F80BD7" w:rsidP="00F80BD7">
      <w:pPr>
        <w:pStyle w:val="PL"/>
      </w:pPr>
      <w:r w:rsidRPr="00690A26">
        <w:t xml:space="preserve">        - nfType</w:t>
      </w:r>
    </w:p>
    <w:p w14:paraId="5DBF0665" w14:textId="77777777" w:rsidR="00F80BD7" w:rsidRPr="00690A26" w:rsidRDefault="00F80BD7" w:rsidP="00F80BD7">
      <w:pPr>
        <w:pStyle w:val="PL"/>
      </w:pPr>
      <w:r w:rsidRPr="00690A26">
        <w:t xml:space="preserve">        - nfStatus</w:t>
      </w:r>
    </w:p>
    <w:p w14:paraId="04653CF7" w14:textId="77777777" w:rsidR="00F80BD7" w:rsidRPr="00690A26" w:rsidRDefault="00F80BD7" w:rsidP="00F80BD7">
      <w:pPr>
        <w:pStyle w:val="PL"/>
      </w:pPr>
      <w:r w:rsidRPr="00690A26">
        <w:t xml:space="preserve">      anyOf:</w:t>
      </w:r>
    </w:p>
    <w:p w14:paraId="3AE09544" w14:textId="77777777" w:rsidR="00F80BD7" w:rsidRPr="00690A26" w:rsidRDefault="00F80BD7" w:rsidP="00F80BD7">
      <w:pPr>
        <w:pStyle w:val="PL"/>
      </w:pPr>
      <w:r w:rsidRPr="00690A26">
        <w:t xml:space="preserve">        - required: [ fqdn ]</w:t>
      </w:r>
    </w:p>
    <w:p w14:paraId="54CB1AC2" w14:textId="77777777" w:rsidR="00F80BD7" w:rsidRPr="00690A26" w:rsidRDefault="00F80BD7" w:rsidP="00F80BD7">
      <w:pPr>
        <w:pStyle w:val="PL"/>
      </w:pPr>
      <w:r w:rsidRPr="00690A26">
        <w:t xml:space="preserve">        - required: [ ipv4Addresses ]</w:t>
      </w:r>
    </w:p>
    <w:p w14:paraId="0ECE6224" w14:textId="77777777" w:rsidR="00F80BD7" w:rsidRPr="00690A26" w:rsidRDefault="00F80BD7" w:rsidP="00F80BD7">
      <w:pPr>
        <w:pStyle w:val="PL"/>
      </w:pPr>
      <w:r w:rsidRPr="00690A26">
        <w:t xml:space="preserve">        - required: [ ipv6Addresses ]</w:t>
      </w:r>
    </w:p>
    <w:p w14:paraId="1E97B481" w14:textId="77777777" w:rsidR="00F80BD7" w:rsidRPr="00690A26" w:rsidRDefault="00F80BD7" w:rsidP="00F80BD7">
      <w:pPr>
        <w:pStyle w:val="PL"/>
      </w:pPr>
      <w:r w:rsidRPr="00690A26">
        <w:t xml:space="preserve">      properties:</w:t>
      </w:r>
    </w:p>
    <w:p w14:paraId="3CF47FE5" w14:textId="77777777" w:rsidR="00F80BD7" w:rsidRPr="00690A26" w:rsidRDefault="00F80BD7" w:rsidP="00F80BD7">
      <w:pPr>
        <w:pStyle w:val="PL"/>
      </w:pPr>
      <w:r w:rsidRPr="00690A26">
        <w:t xml:space="preserve">        nfInstanceId:</w:t>
      </w:r>
    </w:p>
    <w:p w14:paraId="0ADB5587" w14:textId="77777777" w:rsidR="00F80BD7" w:rsidRPr="00690A26" w:rsidRDefault="00F80BD7" w:rsidP="00F80BD7">
      <w:pPr>
        <w:pStyle w:val="PL"/>
      </w:pPr>
      <w:r w:rsidRPr="00690A26">
        <w:t xml:space="preserve">          $ref: 'TS29571_CommonData.yaml#/components/schemas/NfInstanceId'</w:t>
      </w:r>
    </w:p>
    <w:p w14:paraId="1B6CCDA6" w14:textId="77777777" w:rsidR="00F80BD7" w:rsidRPr="00690A26" w:rsidRDefault="00F80BD7" w:rsidP="00F80BD7">
      <w:pPr>
        <w:pStyle w:val="PL"/>
      </w:pPr>
      <w:r w:rsidRPr="00690A26">
        <w:lastRenderedPageBreak/>
        <w:t xml:space="preserve">        nfInstanceName:</w:t>
      </w:r>
    </w:p>
    <w:p w14:paraId="381A1639" w14:textId="77777777" w:rsidR="00F80BD7" w:rsidRPr="00690A26" w:rsidRDefault="00F80BD7" w:rsidP="00F80BD7">
      <w:pPr>
        <w:pStyle w:val="PL"/>
      </w:pPr>
      <w:r w:rsidRPr="00690A26">
        <w:t xml:space="preserve">          type: string</w:t>
      </w:r>
    </w:p>
    <w:p w14:paraId="5BD35608" w14:textId="77777777" w:rsidR="00F80BD7" w:rsidRPr="00690A26" w:rsidRDefault="00F80BD7" w:rsidP="00F80BD7">
      <w:pPr>
        <w:pStyle w:val="PL"/>
      </w:pPr>
      <w:r w:rsidRPr="00690A26">
        <w:t xml:space="preserve">        nfType:</w:t>
      </w:r>
    </w:p>
    <w:p w14:paraId="55985C21" w14:textId="77777777" w:rsidR="00F80BD7" w:rsidRPr="00690A26" w:rsidRDefault="00F80BD7" w:rsidP="00F80BD7">
      <w:pPr>
        <w:pStyle w:val="PL"/>
      </w:pPr>
      <w:r w:rsidRPr="00690A26">
        <w:t xml:space="preserve">          $ref: '#/components/schemas/NFType'</w:t>
      </w:r>
    </w:p>
    <w:p w14:paraId="5113350E" w14:textId="77777777" w:rsidR="00F80BD7" w:rsidRPr="00690A26" w:rsidRDefault="00F80BD7" w:rsidP="00F80BD7">
      <w:pPr>
        <w:pStyle w:val="PL"/>
      </w:pPr>
      <w:r w:rsidRPr="00690A26">
        <w:t xml:space="preserve">        nfStatus:</w:t>
      </w:r>
    </w:p>
    <w:p w14:paraId="68E73678" w14:textId="77777777" w:rsidR="00F80BD7" w:rsidRPr="00690A26" w:rsidRDefault="00F80BD7" w:rsidP="00F80BD7">
      <w:pPr>
        <w:pStyle w:val="PL"/>
      </w:pPr>
      <w:r w:rsidRPr="00690A26">
        <w:t xml:space="preserve">          $ref: '#/components/schemas/NFStatus'</w:t>
      </w:r>
    </w:p>
    <w:p w14:paraId="09219860" w14:textId="77777777" w:rsidR="00F80BD7" w:rsidRPr="00690A26" w:rsidRDefault="00F80BD7" w:rsidP="00F80BD7">
      <w:pPr>
        <w:pStyle w:val="PL"/>
      </w:pPr>
      <w:r w:rsidRPr="00690A26">
        <w:t xml:space="preserve">        heartBeatTimer:</w:t>
      </w:r>
    </w:p>
    <w:p w14:paraId="68DF5B3C" w14:textId="77777777" w:rsidR="00F80BD7" w:rsidRPr="00690A26" w:rsidRDefault="00F80BD7" w:rsidP="00F80BD7">
      <w:pPr>
        <w:pStyle w:val="PL"/>
      </w:pPr>
      <w:r w:rsidRPr="00690A26">
        <w:t xml:space="preserve">          type: integer</w:t>
      </w:r>
    </w:p>
    <w:p w14:paraId="5BBC0E1F" w14:textId="77777777" w:rsidR="00F80BD7" w:rsidRPr="00690A26" w:rsidRDefault="00F80BD7" w:rsidP="00F80BD7">
      <w:pPr>
        <w:pStyle w:val="PL"/>
      </w:pPr>
      <w:r>
        <w:t xml:space="preserve">          minimum: 1</w:t>
      </w:r>
    </w:p>
    <w:p w14:paraId="5876A8BB" w14:textId="77777777" w:rsidR="00F80BD7" w:rsidRPr="00690A26" w:rsidRDefault="00F80BD7" w:rsidP="00F80BD7">
      <w:pPr>
        <w:pStyle w:val="PL"/>
      </w:pPr>
      <w:r w:rsidRPr="00690A26">
        <w:t xml:space="preserve">        plmnList:</w:t>
      </w:r>
    </w:p>
    <w:p w14:paraId="5B33F63C" w14:textId="77777777" w:rsidR="00F80BD7" w:rsidRPr="00690A26" w:rsidRDefault="00F80BD7" w:rsidP="00F80BD7">
      <w:pPr>
        <w:pStyle w:val="PL"/>
      </w:pPr>
      <w:r w:rsidRPr="00690A26">
        <w:t xml:space="preserve">          type: array</w:t>
      </w:r>
    </w:p>
    <w:p w14:paraId="737A2FA4" w14:textId="77777777" w:rsidR="00F80BD7" w:rsidRPr="00690A26" w:rsidRDefault="00F80BD7" w:rsidP="00F80BD7">
      <w:pPr>
        <w:pStyle w:val="PL"/>
      </w:pPr>
      <w:r w:rsidRPr="00690A26">
        <w:t xml:space="preserve">          items:</w:t>
      </w:r>
    </w:p>
    <w:p w14:paraId="31828A3C" w14:textId="77777777" w:rsidR="00F80BD7" w:rsidRPr="00690A26" w:rsidRDefault="00F80BD7" w:rsidP="00F80BD7">
      <w:pPr>
        <w:pStyle w:val="PL"/>
      </w:pPr>
      <w:r w:rsidRPr="00690A26">
        <w:t xml:space="preserve">            $ref: 'TS29571_CommonData.yaml#/components/schemas/PlmnId'</w:t>
      </w:r>
    </w:p>
    <w:p w14:paraId="77FDE9BF" w14:textId="77777777" w:rsidR="00F80BD7" w:rsidRPr="00690A26" w:rsidRDefault="00F80BD7" w:rsidP="00F80BD7">
      <w:pPr>
        <w:pStyle w:val="PL"/>
      </w:pPr>
      <w:r w:rsidRPr="00690A26">
        <w:t xml:space="preserve">          minItems: 1</w:t>
      </w:r>
    </w:p>
    <w:p w14:paraId="62FD4F4D" w14:textId="77777777" w:rsidR="00F80BD7" w:rsidRPr="00690A26" w:rsidRDefault="00F80BD7" w:rsidP="00F80BD7">
      <w:pPr>
        <w:pStyle w:val="PL"/>
      </w:pPr>
      <w:r w:rsidRPr="00690A26">
        <w:t xml:space="preserve">        snpnList:</w:t>
      </w:r>
    </w:p>
    <w:p w14:paraId="2AD8342F" w14:textId="77777777" w:rsidR="00F80BD7" w:rsidRPr="00690A26" w:rsidRDefault="00F80BD7" w:rsidP="00F80BD7">
      <w:pPr>
        <w:pStyle w:val="PL"/>
      </w:pPr>
      <w:r w:rsidRPr="00690A26">
        <w:t xml:space="preserve">          type: array</w:t>
      </w:r>
    </w:p>
    <w:p w14:paraId="4356C88A" w14:textId="77777777" w:rsidR="00F80BD7" w:rsidRPr="00690A26" w:rsidRDefault="00F80BD7" w:rsidP="00F80BD7">
      <w:pPr>
        <w:pStyle w:val="PL"/>
      </w:pPr>
      <w:r w:rsidRPr="00690A26">
        <w:t xml:space="preserve">          items:</w:t>
      </w:r>
    </w:p>
    <w:p w14:paraId="73582B53" w14:textId="77777777" w:rsidR="00F80BD7" w:rsidRPr="00690A26" w:rsidRDefault="00F80BD7" w:rsidP="00F80BD7">
      <w:pPr>
        <w:pStyle w:val="PL"/>
      </w:pPr>
      <w:r w:rsidRPr="00690A26">
        <w:t xml:space="preserve">            $ref: 'TS29571_CommonData.yaml#/components/schemas/PlmnIdNid'</w:t>
      </w:r>
    </w:p>
    <w:p w14:paraId="1882FD26" w14:textId="77777777" w:rsidR="00F80BD7" w:rsidRPr="00690A26" w:rsidRDefault="00F80BD7" w:rsidP="00F80BD7">
      <w:pPr>
        <w:pStyle w:val="PL"/>
      </w:pPr>
      <w:r w:rsidRPr="00690A26">
        <w:t xml:space="preserve">          minItems: 1</w:t>
      </w:r>
    </w:p>
    <w:p w14:paraId="74366727" w14:textId="77777777" w:rsidR="00F80BD7" w:rsidRPr="00690A26" w:rsidRDefault="00F80BD7" w:rsidP="00F80BD7">
      <w:pPr>
        <w:pStyle w:val="PL"/>
      </w:pPr>
      <w:r w:rsidRPr="00690A26">
        <w:t xml:space="preserve">        sNssais:</w:t>
      </w:r>
    </w:p>
    <w:p w14:paraId="662046E4" w14:textId="77777777" w:rsidR="00F80BD7" w:rsidRPr="00690A26" w:rsidRDefault="00F80BD7" w:rsidP="00F80BD7">
      <w:pPr>
        <w:pStyle w:val="PL"/>
      </w:pPr>
      <w:r w:rsidRPr="00690A26">
        <w:t xml:space="preserve">          type: array</w:t>
      </w:r>
    </w:p>
    <w:p w14:paraId="7F4C7F40" w14:textId="77777777" w:rsidR="00F80BD7" w:rsidRPr="00690A26" w:rsidRDefault="00F80BD7" w:rsidP="00F80BD7">
      <w:pPr>
        <w:pStyle w:val="PL"/>
      </w:pPr>
      <w:r w:rsidRPr="00690A26">
        <w:t xml:space="preserve">          items:</w:t>
      </w:r>
    </w:p>
    <w:p w14:paraId="34BAC611" w14:textId="77777777" w:rsidR="00F80BD7" w:rsidRPr="00690A26" w:rsidRDefault="00F80BD7" w:rsidP="00F80BD7">
      <w:pPr>
        <w:pStyle w:val="PL"/>
      </w:pPr>
      <w:r w:rsidRPr="00690A26">
        <w:t xml:space="preserve">            $ref: 'TS29571_CommonData.yaml#/components/schemas/</w:t>
      </w:r>
      <w:r>
        <w:t>Ext</w:t>
      </w:r>
      <w:r w:rsidRPr="00690A26">
        <w:t>Snssai'</w:t>
      </w:r>
    </w:p>
    <w:p w14:paraId="7C4D51EA"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D4C72BF" w14:textId="77777777" w:rsidR="00F80BD7" w:rsidRPr="00690A26" w:rsidRDefault="00F80BD7" w:rsidP="00F80BD7">
      <w:pPr>
        <w:pStyle w:val="PL"/>
      </w:pPr>
      <w:r w:rsidRPr="00690A26">
        <w:rPr>
          <w:lang w:eastAsia="zh-CN"/>
        </w:rPr>
        <w:t xml:space="preserve">        </w:t>
      </w:r>
      <w:r w:rsidRPr="00690A26">
        <w:rPr>
          <w:rFonts w:hint="eastAsia"/>
        </w:rPr>
        <w:t>perPlmnSnssaiList</w:t>
      </w:r>
      <w:r w:rsidRPr="00690A26">
        <w:t>:</w:t>
      </w:r>
    </w:p>
    <w:p w14:paraId="38DAE33A" w14:textId="77777777" w:rsidR="00F80BD7" w:rsidRPr="00690A26" w:rsidRDefault="00F80BD7" w:rsidP="00F80BD7">
      <w:pPr>
        <w:pStyle w:val="PL"/>
      </w:pPr>
      <w:r w:rsidRPr="00690A26">
        <w:t xml:space="preserve">          type: array</w:t>
      </w:r>
    </w:p>
    <w:p w14:paraId="404BF9BE" w14:textId="77777777" w:rsidR="00F80BD7" w:rsidRPr="00690A26" w:rsidRDefault="00F80BD7" w:rsidP="00F80BD7">
      <w:pPr>
        <w:pStyle w:val="PL"/>
      </w:pPr>
      <w:r w:rsidRPr="00690A26">
        <w:t xml:space="preserve">          items:</w:t>
      </w:r>
    </w:p>
    <w:p w14:paraId="3DB8C76A" w14:textId="77777777" w:rsidR="00F80BD7" w:rsidRPr="00690A26" w:rsidRDefault="00F80BD7" w:rsidP="00F80BD7">
      <w:pPr>
        <w:pStyle w:val="PL"/>
      </w:pPr>
      <w:r w:rsidRPr="00690A26">
        <w:t xml:space="preserve">            $ref: '#/components/schemas/PlmnSnssai'</w:t>
      </w:r>
    </w:p>
    <w:p w14:paraId="74C6FBBB"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B4270D" w14:textId="77777777" w:rsidR="00F80BD7" w:rsidRPr="00690A26" w:rsidRDefault="00F80BD7" w:rsidP="00F80BD7">
      <w:pPr>
        <w:pStyle w:val="PL"/>
      </w:pPr>
      <w:r w:rsidRPr="00690A26">
        <w:t xml:space="preserve">        nsiList:</w:t>
      </w:r>
    </w:p>
    <w:p w14:paraId="6A4AE9C6" w14:textId="77777777" w:rsidR="00F80BD7" w:rsidRPr="00690A26" w:rsidRDefault="00F80BD7" w:rsidP="00F80BD7">
      <w:pPr>
        <w:pStyle w:val="PL"/>
      </w:pPr>
      <w:r w:rsidRPr="00690A26">
        <w:t xml:space="preserve">          type: array</w:t>
      </w:r>
    </w:p>
    <w:p w14:paraId="56F738C7" w14:textId="77777777" w:rsidR="00F80BD7" w:rsidRPr="00690A26" w:rsidRDefault="00F80BD7" w:rsidP="00F80BD7">
      <w:pPr>
        <w:pStyle w:val="PL"/>
      </w:pPr>
      <w:r w:rsidRPr="00690A26">
        <w:t xml:space="preserve">          items:</w:t>
      </w:r>
    </w:p>
    <w:p w14:paraId="654A210D" w14:textId="77777777" w:rsidR="00F80BD7" w:rsidRPr="00690A26" w:rsidRDefault="00F80BD7" w:rsidP="00F80BD7">
      <w:pPr>
        <w:pStyle w:val="PL"/>
      </w:pPr>
      <w:r w:rsidRPr="00690A26">
        <w:t xml:space="preserve">            type: string</w:t>
      </w:r>
    </w:p>
    <w:p w14:paraId="67E2EC1A"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7888F5E" w14:textId="77777777" w:rsidR="00F80BD7" w:rsidRPr="00690A26" w:rsidRDefault="00F80BD7" w:rsidP="00F80BD7">
      <w:pPr>
        <w:pStyle w:val="PL"/>
      </w:pPr>
      <w:r w:rsidRPr="00690A26">
        <w:t xml:space="preserve">        fqdn:</w:t>
      </w:r>
    </w:p>
    <w:p w14:paraId="1CF0CE89" w14:textId="77777777" w:rsidR="00F80BD7" w:rsidRPr="00690A26" w:rsidRDefault="00F80BD7" w:rsidP="00F80BD7">
      <w:pPr>
        <w:pStyle w:val="PL"/>
      </w:pPr>
      <w:r w:rsidRPr="00690A26">
        <w:t xml:space="preserve">          $ref: '#/components/schemas/Fqdn'</w:t>
      </w:r>
    </w:p>
    <w:p w14:paraId="5D3018E3" w14:textId="77777777" w:rsidR="00F80BD7" w:rsidRPr="00690A26" w:rsidRDefault="00F80BD7" w:rsidP="00F80BD7">
      <w:pPr>
        <w:pStyle w:val="PL"/>
      </w:pPr>
      <w:r w:rsidRPr="00690A26">
        <w:t xml:space="preserve">        interPlmnFqdn:</w:t>
      </w:r>
    </w:p>
    <w:p w14:paraId="1937A25F" w14:textId="77777777" w:rsidR="00F80BD7" w:rsidRPr="00690A26" w:rsidRDefault="00F80BD7" w:rsidP="00F80BD7">
      <w:pPr>
        <w:pStyle w:val="PL"/>
      </w:pPr>
      <w:r w:rsidRPr="00690A26">
        <w:t xml:space="preserve">          $ref: '#/components/schemas/Fqdn'</w:t>
      </w:r>
    </w:p>
    <w:p w14:paraId="065CCB31" w14:textId="77777777" w:rsidR="00F80BD7" w:rsidRPr="00690A26" w:rsidRDefault="00F80BD7" w:rsidP="00F80BD7">
      <w:pPr>
        <w:pStyle w:val="PL"/>
      </w:pPr>
      <w:r w:rsidRPr="00690A26">
        <w:t xml:space="preserve">        ipv4Addresses:</w:t>
      </w:r>
    </w:p>
    <w:p w14:paraId="30EBBE84" w14:textId="77777777" w:rsidR="00F80BD7" w:rsidRPr="00690A26" w:rsidRDefault="00F80BD7" w:rsidP="00F80BD7">
      <w:pPr>
        <w:pStyle w:val="PL"/>
      </w:pPr>
      <w:r w:rsidRPr="00690A26">
        <w:t xml:space="preserve">          type: array</w:t>
      </w:r>
    </w:p>
    <w:p w14:paraId="5EF88BC4" w14:textId="77777777" w:rsidR="00F80BD7" w:rsidRPr="00690A26" w:rsidRDefault="00F80BD7" w:rsidP="00F80BD7">
      <w:pPr>
        <w:pStyle w:val="PL"/>
      </w:pPr>
      <w:r w:rsidRPr="00690A26">
        <w:t xml:space="preserve">          items:</w:t>
      </w:r>
    </w:p>
    <w:p w14:paraId="0016D8CA" w14:textId="77777777" w:rsidR="00F80BD7" w:rsidRPr="00690A26" w:rsidRDefault="00F80BD7" w:rsidP="00F80BD7">
      <w:pPr>
        <w:pStyle w:val="PL"/>
      </w:pPr>
      <w:r w:rsidRPr="00690A26">
        <w:t xml:space="preserve">            $ref: 'TS29571_CommonData.yaml#/components/schemas/Ipv4Addr'</w:t>
      </w:r>
    </w:p>
    <w:p w14:paraId="07877728"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F2EEBB" w14:textId="77777777" w:rsidR="00F80BD7" w:rsidRPr="00690A26" w:rsidRDefault="00F80BD7" w:rsidP="00F80BD7">
      <w:pPr>
        <w:pStyle w:val="PL"/>
      </w:pPr>
      <w:r w:rsidRPr="00690A26">
        <w:t xml:space="preserve">        ipv6Addresses:</w:t>
      </w:r>
    </w:p>
    <w:p w14:paraId="6CBD6214" w14:textId="77777777" w:rsidR="00F80BD7" w:rsidRPr="00690A26" w:rsidRDefault="00F80BD7" w:rsidP="00F80BD7">
      <w:pPr>
        <w:pStyle w:val="PL"/>
      </w:pPr>
      <w:r w:rsidRPr="00690A26">
        <w:t xml:space="preserve">          type: array</w:t>
      </w:r>
    </w:p>
    <w:p w14:paraId="3868817E" w14:textId="77777777" w:rsidR="00F80BD7" w:rsidRPr="00690A26" w:rsidRDefault="00F80BD7" w:rsidP="00F80BD7">
      <w:pPr>
        <w:pStyle w:val="PL"/>
      </w:pPr>
      <w:r w:rsidRPr="00690A26">
        <w:t xml:space="preserve">          items:</w:t>
      </w:r>
    </w:p>
    <w:p w14:paraId="1C3C8BBA" w14:textId="77777777" w:rsidR="00F80BD7" w:rsidRPr="00690A26" w:rsidRDefault="00F80BD7" w:rsidP="00F80BD7">
      <w:pPr>
        <w:pStyle w:val="PL"/>
      </w:pPr>
      <w:r w:rsidRPr="00690A26">
        <w:t xml:space="preserve">            $ref: 'TS29571_CommonData.yaml#/components/schemas/Ipv6Addr'</w:t>
      </w:r>
    </w:p>
    <w:p w14:paraId="59C926F3" w14:textId="77777777" w:rsidR="00F80BD7" w:rsidRPr="00690A26" w:rsidRDefault="00F80BD7" w:rsidP="00F80BD7">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4E823F4" w14:textId="77777777" w:rsidR="00F80BD7" w:rsidRPr="00690A26" w:rsidRDefault="00F80BD7" w:rsidP="00F80BD7">
      <w:pPr>
        <w:pStyle w:val="PL"/>
      </w:pPr>
      <w:r w:rsidRPr="00690A26">
        <w:t xml:space="preserve">        allowedPlmns:</w:t>
      </w:r>
    </w:p>
    <w:p w14:paraId="28B7FBCB" w14:textId="77777777" w:rsidR="00F80BD7" w:rsidRPr="00690A26" w:rsidRDefault="00F80BD7" w:rsidP="00F80BD7">
      <w:pPr>
        <w:pStyle w:val="PL"/>
      </w:pPr>
      <w:r w:rsidRPr="00690A26">
        <w:t xml:space="preserve">          type: array</w:t>
      </w:r>
    </w:p>
    <w:p w14:paraId="35435E68" w14:textId="77777777" w:rsidR="00F80BD7" w:rsidRPr="00690A26" w:rsidRDefault="00F80BD7" w:rsidP="00F80BD7">
      <w:pPr>
        <w:pStyle w:val="PL"/>
      </w:pPr>
      <w:r w:rsidRPr="00690A26">
        <w:t xml:space="preserve">          items:</w:t>
      </w:r>
    </w:p>
    <w:p w14:paraId="74899671" w14:textId="77777777" w:rsidR="00F80BD7" w:rsidRPr="00690A26" w:rsidRDefault="00F80BD7" w:rsidP="00F80BD7">
      <w:pPr>
        <w:pStyle w:val="PL"/>
      </w:pPr>
      <w:r w:rsidRPr="00690A26">
        <w:t xml:space="preserve">            $ref: 'TS29571_CommonData.yaml#/components/schemas/PlmnId'</w:t>
      </w:r>
    </w:p>
    <w:p w14:paraId="5D5D6502" w14:textId="77777777" w:rsidR="00F80BD7" w:rsidRPr="00690A26" w:rsidRDefault="00F80BD7" w:rsidP="00F80BD7">
      <w:pPr>
        <w:pStyle w:val="PL"/>
      </w:pPr>
      <w:r w:rsidRPr="00690A26">
        <w:t xml:space="preserve">          minItems: 1</w:t>
      </w:r>
    </w:p>
    <w:p w14:paraId="62F8F696" w14:textId="77777777" w:rsidR="00F80BD7" w:rsidRPr="00690A26" w:rsidRDefault="00F80BD7" w:rsidP="00F80BD7">
      <w:pPr>
        <w:pStyle w:val="PL"/>
      </w:pPr>
      <w:r w:rsidRPr="00690A26">
        <w:t xml:space="preserve">        allowedSnpns:</w:t>
      </w:r>
    </w:p>
    <w:p w14:paraId="0418B1D0" w14:textId="77777777" w:rsidR="00F80BD7" w:rsidRPr="00690A26" w:rsidRDefault="00F80BD7" w:rsidP="00F80BD7">
      <w:pPr>
        <w:pStyle w:val="PL"/>
      </w:pPr>
      <w:r w:rsidRPr="00690A26">
        <w:t xml:space="preserve">          type: array</w:t>
      </w:r>
    </w:p>
    <w:p w14:paraId="426A1975" w14:textId="77777777" w:rsidR="00F80BD7" w:rsidRPr="00690A26" w:rsidRDefault="00F80BD7" w:rsidP="00F80BD7">
      <w:pPr>
        <w:pStyle w:val="PL"/>
      </w:pPr>
      <w:r w:rsidRPr="00690A26">
        <w:t xml:space="preserve">          items:</w:t>
      </w:r>
    </w:p>
    <w:p w14:paraId="7B5F6D60" w14:textId="77777777" w:rsidR="00F80BD7" w:rsidRPr="00690A26" w:rsidRDefault="00F80BD7" w:rsidP="00F80BD7">
      <w:pPr>
        <w:pStyle w:val="PL"/>
      </w:pPr>
      <w:r w:rsidRPr="00690A26">
        <w:t xml:space="preserve">            $ref: 'TS29571_CommonData.yaml#/components/schemas/PlmnIdNid'</w:t>
      </w:r>
    </w:p>
    <w:p w14:paraId="16F3EDD8" w14:textId="77777777" w:rsidR="00F80BD7" w:rsidRPr="00690A26" w:rsidRDefault="00F80BD7" w:rsidP="00F80BD7">
      <w:pPr>
        <w:pStyle w:val="PL"/>
      </w:pPr>
      <w:r w:rsidRPr="00690A26">
        <w:t xml:space="preserve">          minItems: 1</w:t>
      </w:r>
    </w:p>
    <w:p w14:paraId="26F83596" w14:textId="77777777" w:rsidR="00F80BD7" w:rsidRPr="00690A26" w:rsidRDefault="00F80BD7" w:rsidP="00F80BD7">
      <w:pPr>
        <w:pStyle w:val="PL"/>
      </w:pPr>
      <w:r w:rsidRPr="00690A26">
        <w:t xml:space="preserve">        allowedNfTypes:</w:t>
      </w:r>
    </w:p>
    <w:p w14:paraId="1B2C8539" w14:textId="77777777" w:rsidR="00F80BD7" w:rsidRPr="00690A26" w:rsidRDefault="00F80BD7" w:rsidP="00F80BD7">
      <w:pPr>
        <w:pStyle w:val="PL"/>
      </w:pPr>
      <w:r w:rsidRPr="00690A26">
        <w:t xml:space="preserve">          type: array</w:t>
      </w:r>
    </w:p>
    <w:p w14:paraId="15FFAB5C" w14:textId="77777777" w:rsidR="00F80BD7" w:rsidRPr="00690A26" w:rsidRDefault="00F80BD7" w:rsidP="00F80BD7">
      <w:pPr>
        <w:pStyle w:val="PL"/>
      </w:pPr>
      <w:r w:rsidRPr="00690A26">
        <w:t xml:space="preserve">          items:</w:t>
      </w:r>
    </w:p>
    <w:p w14:paraId="0C5D9F1F" w14:textId="77777777" w:rsidR="00F80BD7" w:rsidRPr="00690A26" w:rsidRDefault="00F80BD7" w:rsidP="00F80BD7">
      <w:pPr>
        <w:pStyle w:val="PL"/>
      </w:pPr>
      <w:r w:rsidRPr="00690A26">
        <w:t xml:space="preserve">            $ref: '#/components/schemas/NFType'</w:t>
      </w:r>
    </w:p>
    <w:p w14:paraId="7EAE32A9" w14:textId="77777777" w:rsidR="00F80BD7" w:rsidRPr="00690A26" w:rsidRDefault="00F80BD7" w:rsidP="00F80BD7">
      <w:pPr>
        <w:pStyle w:val="PL"/>
      </w:pPr>
      <w:r w:rsidRPr="00690A26">
        <w:t xml:space="preserve">          minItems: 1</w:t>
      </w:r>
    </w:p>
    <w:p w14:paraId="7BDA8BC1" w14:textId="77777777" w:rsidR="00F80BD7" w:rsidRPr="00690A26" w:rsidRDefault="00F80BD7" w:rsidP="00F80BD7">
      <w:pPr>
        <w:pStyle w:val="PL"/>
      </w:pPr>
      <w:r w:rsidRPr="00690A26">
        <w:t xml:space="preserve">        allowedNfDomains:</w:t>
      </w:r>
    </w:p>
    <w:p w14:paraId="0A306FD1" w14:textId="77777777" w:rsidR="00F80BD7" w:rsidRPr="00690A26" w:rsidRDefault="00F80BD7" w:rsidP="00F80BD7">
      <w:pPr>
        <w:pStyle w:val="PL"/>
      </w:pPr>
      <w:r w:rsidRPr="00690A26">
        <w:t xml:space="preserve">          type: array</w:t>
      </w:r>
    </w:p>
    <w:p w14:paraId="7F3E4C69" w14:textId="77777777" w:rsidR="00F80BD7" w:rsidRPr="00690A26" w:rsidRDefault="00F80BD7" w:rsidP="00F80BD7">
      <w:pPr>
        <w:pStyle w:val="PL"/>
      </w:pPr>
      <w:r w:rsidRPr="00690A26">
        <w:t xml:space="preserve">          items:</w:t>
      </w:r>
    </w:p>
    <w:p w14:paraId="14064DC9" w14:textId="77777777" w:rsidR="00F80BD7" w:rsidRPr="00690A26" w:rsidRDefault="00F80BD7" w:rsidP="00F80BD7">
      <w:pPr>
        <w:pStyle w:val="PL"/>
      </w:pPr>
      <w:r w:rsidRPr="00690A26">
        <w:t xml:space="preserve">            type: string</w:t>
      </w:r>
    </w:p>
    <w:p w14:paraId="50E2D263" w14:textId="77777777" w:rsidR="00F80BD7" w:rsidRPr="00690A26" w:rsidRDefault="00F80BD7" w:rsidP="00F80BD7">
      <w:pPr>
        <w:pStyle w:val="PL"/>
      </w:pPr>
      <w:r w:rsidRPr="00690A26">
        <w:t xml:space="preserve">          minItems: 1</w:t>
      </w:r>
    </w:p>
    <w:p w14:paraId="28AE0CEA" w14:textId="77777777" w:rsidR="00F80BD7" w:rsidRPr="00690A26" w:rsidRDefault="00F80BD7" w:rsidP="00F80BD7">
      <w:pPr>
        <w:pStyle w:val="PL"/>
      </w:pPr>
      <w:r w:rsidRPr="00690A26">
        <w:t xml:space="preserve">        allowedNssais:</w:t>
      </w:r>
    </w:p>
    <w:p w14:paraId="38322488" w14:textId="77777777" w:rsidR="00F80BD7" w:rsidRPr="00690A26" w:rsidRDefault="00F80BD7" w:rsidP="00F80BD7">
      <w:pPr>
        <w:pStyle w:val="PL"/>
      </w:pPr>
      <w:r w:rsidRPr="00690A26">
        <w:t xml:space="preserve">          type: array</w:t>
      </w:r>
    </w:p>
    <w:p w14:paraId="76B03FBB" w14:textId="77777777" w:rsidR="00F80BD7" w:rsidRPr="00690A26" w:rsidRDefault="00F80BD7" w:rsidP="00F80BD7">
      <w:pPr>
        <w:pStyle w:val="PL"/>
      </w:pPr>
      <w:r w:rsidRPr="00690A26">
        <w:t xml:space="preserve">          items:</w:t>
      </w:r>
    </w:p>
    <w:p w14:paraId="6289F054" w14:textId="77777777" w:rsidR="00F80BD7" w:rsidRPr="00690A26" w:rsidRDefault="00F80BD7" w:rsidP="00F80BD7">
      <w:pPr>
        <w:pStyle w:val="PL"/>
      </w:pPr>
      <w:r w:rsidRPr="00690A26">
        <w:t xml:space="preserve">            $ref: 'TS29571_CommonData.yaml#/components/schemas/</w:t>
      </w:r>
      <w:r>
        <w:t>Ext</w:t>
      </w:r>
      <w:r w:rsidRPr="00690A26">
        <w:t>Snssai'</w:t>
      </w:r>
    </w:p>
    <w:p w14:paraId="60D5A90B" w14:textId="77777777" w:rsidR="00F80BD7" w:rsidRPr="00690A26" w:rsidRDefault="00F80BD7" w:rsidP="00F80BD7">
      <w:pPr>
        <w:pStyle w:val="PL"/>
      </w:pPr>
      <w:r w:rsidRPr="00690A26">
        <w:t xml:space="preserve">          minItems: 1</w:t>
      </w:r>
    </w:p>
    <w:p w14:paraId="7FC305BA" w14:textId="77777777" w:rsidR="00F80BD7" w:rsidRPr="00690A26" w:rsidRDefault="00F80BD7" w:rsidP="00F80BD7">
      <w:pPr>
        <w:pStyle w:val="PL"/>
      </w:pPr>
      <w:r w:rsidRPr="00690A26">
        <w:t xml:space="preserve">        priority:</w:t>
      </w:r>
    </w:p>
    <w:p w14:paraId="77BF9EA3" w14:textId="77777777" w:rsidR="00F80BD7" w:rsidRPr="00690A26" w:rsidRDefault="00F80BD7" w:rsidP="00F80BD7">
      <w:pPr>
        <w:pStyle w:val="PL"/>
      </w:pPr>
      <w:r w:rsidRPr="00690A26">
        <w:t xml:space="preserve">          type: integer</w:t>
      </w:r>
    </w:p>
    <w:p w14:paraId="0D35CCFA" w14:textId="77777777" w:rsidR="00F80BD7" w:rsidRPr="00690A26" w:rsidRDefault="00F80BD7" w:rsidP="00F80BD7">
      <w:pPr>
        <w:pStyle w:val="PL"/>
        <w:rPr>
          <w:lang w:val="en-US"/>
        </w:rPr>
      </w:pPr>
      <w:r w:rsidRPr="00690A26">
        <w:rPr>
          <w:lang w:val="en-US"/>
        </w:rPr>
        <w:t xml:space="preserve">          minimum: 0</w:t>
      </w:r>
    </w:p>
    <w:p w14:paraId="64054CBD" w14:textId="77777777" w:rsidR="00F80BD7" w:rsidRPr="00690A26" w:rsidRDefault="00F80BD7" w:rsidP="00F80BD7">
      <w:pPr>
        <w:pStyle w:val="PL"/>
      </w:pPr>
      <w:r w:rsidRPr="00690A26">
        <w:rPr>
          <w:lang w:val="en-US"/>
        </w:rPr>
        <w:t xml:space="preserve">          maximum: 65535</w:t>
      </w:r>
    </w:p>
    <w:p w14:paraId="3A5DD829" w14:textId="77777777" w:rsidR="00F80BD7" w:rsidRPr="00690A26" w:rsidRDefault="00F80BD7" w:rsidP="00F80BD7">
      <w:pPr>
        <w:pStyle w:val="PL"/>
      </w:pPr>
      <w:r w:rsidRPr="00690A26">
        <w:t xml:space="preserve">        capacity:</w:t>
      </w:r>
    </w:p>
    <w:p w14:paraId="3D3A6D25" w14:textId="77777777" w:rsidR="00F80BD7" w:rsidRPr="00690A26" w:rsidRDefault="00F80BD7" w:rsidP="00F80BD7">
      <w:pPr>
        <w:pStyle w:val="PL"/>
      </w:pPr>
      <w:r w:rsidRPr="00690A26">
        <w:lastRenderedPageBreak/>
        <w:t xml:space="preserve">          type: integer</w:t>
      </w:r>
    </w:p>
    <w:p w14:paraId="0579EC87" w14:textId="77777777" w:rsidR="00F80BD7" w:rsidRPr="00690A26" w:rsidRDefault="00F80BD7" w:rsidP="00F80BD7">
      <w:pPr>
        <w:pStyle w:val="PL"/>
        <w:rPr>
          <w:lang w:val="en-US"/>
        </w:rPr>
      </w:pPr>
      <w:r w:rsidRPr="00690A26">
        <w:t xml:space="preserve">          </w:t>
      </w:r>
      <w:r w:rsidRPr="00690A26">
        <w:rPr>
          <w:lang w:val="en-US"/>
        </w:rPr>
        <w:t>minimum: 0</w:t>
      </w:r>
    </w:p>
    <w:p w14:paraId="3173A07B" w14:textId="77777777" w:rsidR="00F80BD7" w:rsidRPr="00690A26" w:rsidRDefault="00F80BD7" w:rsidP="00F80BD7">
      <w:pPr>
        <w:pStyle w:val="PL"/>
      </w:pPr>
      <w:r w:rsidRPr="00690A26">
        <w:rPr>
          <w:lang w:val="en-US"/>
        </w:rPr>
        <w:t xml:space="preserve">          maximum: 65535</w:t>
      </w:r>
    </w:p>
    <w:p w14:paraId="3BE05352" w14:textId="77777777" w:rsidR="00F80BD7" w:rsidRPr="00690A26" w:rsidRDefault="00F80BD7" w:rsidP="00F80BD7">
      <w:pPr>
        <w:pStyle w:val="PL"/>
      </w:pPr>
      <w:r w:rsidRPr="00690A26">
        <w:t xml:space="preserve">        </w:t>
      </w:r>
      <w:r w:rsidRPr="00690A26">
        <w:rPr>
          <w:rFonts w:hint="eastAsia"/>
          <w:lang w:eastAsia="zh-CN"/>
        </w:rPr>
        <w:t>load</w:t>
      </w:r>
      <w:r w:rsidRPr="00690A26">
        <w:t>:</w:t>
      </w:r>
    </w:p>
    <w:p w14:paraId="27E932F4" w14:textId="77777777" w:rsidR="00F80BD7" w:rsidRPr="00690A26" w:rsidRDefault="00F80BD7" w:rsidP="00F80BD7">
      <w:pPr>
        <w:pStyle w:val="PL"/>
      </w:pPr>
      <w:r w:rsidRPr="00690A26">
        <w:t xml:space="preserve">          type: integer</w:t>
      </w:r>
    </w:p>
    <w:p w14:paraId="38547D07" w14:textId="77777777" w:rsidR="00F80BD7" w:rsidRPr="00690A26" w:rsidRDefault="00F80BD7" w:rsidP="00F80BD7">
      <w:pPr>
        <w:pStyle w:val="PL"/>
        <w:rPr>
          <w:lang w:val="en-US" w:eastAsia="zh-CN"/>
        </w:rPr>
      </w:pPr>
      <w:r w:rsidRPr="00690A26">
        <w:rPr>
          <w:rFonts w:hint="eastAsia"/>
          <w:lang w:val="en-US" w:eastAsia="zh-CN"/>
        </w:rPr>
        <w:t xml:space="preserve">          minimum: 0</w:t>
      </w:r>
    </w:p>
    <w:p w14:paraId="1C4D4CD6" w14:textId="77777777" w:rsidR="00F80BD7" w:rsidRPr="00690A26" w:rsidRDefault="00F80BD7" w:rsidP="00F80BD7">
      <w:pPr>
        <w:pStyle w:val="PL"/>
        <w:rPr>
          <w:lang w:val="en-US" w:eastAsia="zh-CN"/>
        </w:rPr>
      </w:pPr>
      <w:r w:rsidRPr="00690A26">
        <w:rPr>
          <w:rFonts w:hint="eastAsia"/>
          <w:lang w:val="en-US" w:eastAsia="zh-CN"/>
        </w:rPr>
        <w:t xml:space="preserve">          maximum: 100</w:t>
      </w:r>
    </w:p>
    <w:p w14:paraId="5C8978AB" w14:textId="77777777" w:rsidR="00F80BD7" w:rsidRDefault="00F80BD7" w:rsidP="00F80BD7">
      <w:pPr>
        <w:pStyle w:val="PL"/>
        <w:rPr>
          <w:lang w:val="en-US" w:eastAsia="zh-CN"/>
        </w:rPr>
      </w:pPr>
      <w:r>
        <w:rPr>
          <w:lang w:val="en-US" w:eastAsia="zh-CN"/>
        </w:rPr>
        <w:t xml:space="preserve">        loadTimeStamp:</w:t>
      </w:r>
    </w:p>
    <w:p w14:paraId="20E72A8A" w14:textId="77777777" w:rsidR="00F80BD7" w:rsidRPr="00690A26" w:rsidRDefault="00F80BD7" w:rsidP="00F80BD7">
      <w:pPr>
        <w:pStyle w:val="PL"/>
        <w:rPr>
          <w:lang w:val="en-US" w:eastAsia="zh-CN"/>
        </w:rPr>
      </w:pPr>
      <w:r>
        <w:rPr>
          <w:lang w:val="en-US" w:eastAsia="zh-CN"/>
        </w:rPr>
        <w:t xml:space="preserve">          $ref: </w:t>
      </w:r>
      <w:r w:rsidRPr="00690A26">
        <w:t>'TS29571_CommonData.yaml#/components/schemas/</w:t>
      </w:r>
      <w:r>
        <w:t>DateTime'</w:t>
      </w:r>
    </w:p>
    <w:p w14:paraId="5F57B19E" w14:textId="77777777" w:rsidR="00F80BD7" w:rsidRPr="00690A26" w:rsidRDefault="00F80BD7" w:rsidP="00F80BD7">
      <w:pPr>
        <w:pStyle w:val="PL"/>
      </w:pPr>
      <w:r w:rsidRPr="00690A26">
        <w:t xml:space="preserve">        locality:</w:t>
      </w:r>
    </w:p>
    <w:p w14:paraId="4245F129" w14:textId="77777777" w:rsidR="00F80BD7" w:rsidRPr="00690A26" w:rsidRDefault="00F80BD7" w:rsidP="00F80BD7">
      <w:pPr>
        <w:pStyle w:val="PL"/>
      </w:pPr>
      <w:r w:rsidRPr="00690A26">
        <w:t xml:space="preserve">          type: string</w:t>
      </w:r>
    </w:p>
    <w:p w14:paraId="104187EA" w14:textId="77777777" w:rsidR="00F80BD7" w:rsidRPr="00690A26" w:rsidRDefault="00F80BD7" w:rsidP="00F80BD7">
      <w:pPr>
        <w:pStyle w:val="PL"/>
      </w:pPr>
      <w:r w:rsidRPr="00690A26">
        <w:t xml:space="preserve">        udrInfo:</w:t>
      </w:r>
    </w:p>
    <w:p w14:paraId="3D07E391" w14:textId="77777777" w:rsidR="00F80BD7" w:rsidRPr="00690A26" w:rsidRDefault="00F80BD7" w:rsidP="00F80BD7">
      <w:pPr>
        <w:pStyle w:val="PL"/>
      </w:pPr>
      <w:r w:rsidRPr="00690A26">
        <w:t xml:space="preserve">          $ref: '#/components/schemas/UdrInfo'</w:t>
      </w:r>
    </w:p>
    <w:p w14:paraId="72B1F70E" w14:textId="77777777" w:rsidR="00F80BD7" w:rsidRPr="00690A26" w:rsidRDefault="00F80BD7" w:rsidP="00F80BD7">
      <w:pPr>
        <w:pStyle w:val="PL"/>
        <w:rPr>
          <w:lang w:eastAsia="zh-CN"/>
        </w:rPr>
      </w:pPr>
      <w:r w:rsidRPr="00690A26">
        <w:t xml:space="preserve">        </w:t>
      </w:r>
      <w:r w:rsidRPr="00690A26">
        <w:rPr>
          <w:rFonts w:hint="eastAsia"/>
          <w:lang w:eastAsia="zh-CN"/>
        </w:rPr>
        <w:t>udr</w:t>
      </w:r>
      <w:r w:rsidRPr="00690A26">
        <w:t>Info</w:t>
      </w:r>
      <w:r>
        <w:t>List</w:t>
      </w:r>
      <w:r w:rsidRPr="00690A26">
        <w:t>:</w:t>
      </w:r>
    </w:p>
    <w:p w14:paraId="305FDBEF"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8851F70" w14:textId="77777777" w:rsidR="00F80BD7" w:rsidRPr="00690A26" w:rsidRDefault="00F80BD7" w:rsidP="00F80BD7">
      <w:pPr>
        <w:pStyle w:val="PL"/>
        <w:rPr>
          <w:lang w:eastAsia="zh-CN"/>
        </w:rPr>
      </w:pPr>
      <w:r w:rsidRPr="00690A26">
        <w:rPr>
          <w:rFonts w:hint="eastAsia"/>
          <w:lang w:eastAsia="zh-CN"/>
        </w:rPr>
        <w:t xml:space="preserve">          type: object</w:t>
      </w:r>
    </w:p>
    <w:p w14:paraId="5613EDB1" w14:textId="77777777" w:rsidR="00F80BD7" w:rsidRDefault="00F80BD7" w:rsidP="00F80BD7">
      <w:pPr>
        <w:pStyle w:val="PL"/>
        <w:rPr>
          <w:lang w:eastAsia="zh-CN"/>
        </w:rPr>
      </w:pPr>
      <w:r w:rsidRPr="00690A26">
        <w:rPr>
          <w:rFonts w:hint="eastAsia"/>
          <w:lang w:eastAsia="zh-CN"/>
        </w:rPr>
        <w:t xml:space="preserve">          additionalProperties:</w:t>
      </w:r>
    </w:p>
    <w:p w14:paraId="55928F9E"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29C84F3" w14:textId="77777777" w:rsidR="00F80BD7" w:rsidRPr="00690A26" w:rsidRDefault="00F80BD7" w:rsidP="00F80BD7">
      <w:pPr>
        <w:pStyle w:val="PL"/>
        <w:rPr>
          <w:lang w:eastAsia="zh-CN"/>
        </w:rPr>
      </w:pPr>
      <w:r w:rsidRPr="00690A26">
        <w:rPr>
          <w:rFonts w:hint="eastAsia"/>
          <w:lang w:eastAsia="zh-CN"/>
        </w:rPr>
        <w:t xml:space="preserve">          minProperties: 1</w:t>
      </w:r>
    </w:p>
    <w:p w14:paraId="79A55556" w14:textId="77777777" w:rsidR="00F80BD7" w:rsidRPr="00690A26" w:rsidRDefault="00F80BD7" w:rsidP="00F80BD7">
      <w:pPr>
        <w:pStyle w:val="PL"/>
      </w:pPr>
      <w:r w:rsidRPr="00690A26">
        <w:t xml:space="preserve">        udmInfo:</w:t>
      </w:r>
    </w:p>
    <w:p w14:paraId="56C7B635" w14:textId="77777777" w:rsidR="00F80BD7" w:rsidRPr="00690A26" w:rsidRDefault="00F80BD7" w:rsidP="00F80BD7">
      <w:pPr>
        <w:pStyle w:val="PL"/>
      </w:pPr>
      <w:r w:rsidRPr="00690A26">
        <w:t xml:space="preserve">          $ref: '#/components/schemas/UdmInfo'</w:t>
      </w:r>
    </w:p>
    <w:p w14:paraId="46A5F3BC" w14:textId="77777777" w:rsidR="00F80BD7" w:rsidRDefault="00F80BD7" w:rsidP="00F80BD7">
      <w:pPr>
        <w:pStyle w:val="PL"/>
      </w:pPr>
      <w:r w:rsidRPr="00690A26">
        <w:t xml:space="preserve">        </w:t>
      </w:r>
      <w:r w:rsidRPr="00690A26">
        <w:rPr>
          <w:rFonts w:hint="eastAsia"/>
          <w:lang w:eastAsia="zh-CN"/>
        </w:rPr>
        <w:t>udm</w:t>
      </w:r>
      <w:r w:rsidRPr="00690A26">
        <w:t>Info</w:t>
      </w:r>
      <w:r>
        <w:t>List</w:t>
      </w:r>
      <w:r w:rsidRPr="00690A26">
        <w:t>:</w:t>
      </w:r>
    </w:p>
    <w:p w14:paraId="67843D06"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7260531" w14:textId="77777777" w:rsidR="00F80BD7" w:rsidRDefault="00F80BD7" w:rsidP="00F80BD7">
      <w:pPr>
        <w:pStyle w:val="PL"/>
        <w:rPr>
          <w:lang w:eastAsia="zh-CN"/>
        </w:rPr>
      </w:pPr>
      <w:r>
        <w:rPr>
          <w:lang w:eastAsia="zh-CN"/>
        </w:rPr>
        <w:t xml:space="preserve">          type: object</w:t>
      </w:r>
    </w:p>
    <w:p w14:paraId="68A205DC" w14:textId="77777777" w:rsidR="00F80BD7" w:rsidRDefault="00F80BD7" w:rsidP="00F80BD7">
      <w:pPr>
        <w:pStyle w:val="PL"/>
        <w:rPr>
          <w:lang w:eastAsia="zh-CN"/>
        </w:rPr>
      </w:pPr>
      <w:r>
        <w:rPr>
          <w:lang w:eastAsia="zh-CN"/>
        </w:rPr>
        <w:t xml:space="preserve">          additionalProperties:</w:t>
      </w:r>
    </w:p>
    <w:p w14:paraId="2AC7B9B1" w14:textId="77777777" w:rsidR="00F80BD7" w:rsidRDefault="00F80BD7" w:rsidP="00F80BD7">
      <w:pPr>
        <w:pStyle w:val="PL"/>
        <w:rPr>
          <w:lang w:eastAsia="zh-CN"/>
        </w:rPr>
      </w:pPr>
      <w:r>
        <w:rPr>
          <w:lang w:eastAsia="zh-CN"/>
        </w:rPr>
        <w:t xml:space="preserve">            $ref: '#/components/schemas/UdmInfo'</w:t>
      </w:r>
    </w:p>
    <w:p w14:paraId="4B2B7CF0" w14:textId="77777777" w:rsidR="00F80BD7" w:rsidRPr="00690A26" w:rsidRDefault="00F80BD7" w:rsidP="00F80BD7">
      <w:pPr>
        <w:pStyle w:val="PL"/>
        <w:rPr>
          <w:lang w:eastAsia="zh-CN"/>
        </w:rPr>
      </w:pPr>
      <w:r>
        <w:rPr>
          <w:lang w:eastAsia="zh-CN"/>
        </w:rPr>
        <w:t xml:space="preserve">          minProperties: 1</w:t>
      </w:r>
    </w:p>
    <w:p w14:paraId="5E64E185" w14:textId="77777777" w:rsidR="00F80BD7" w:rsidRPr="00690A26" w:rsidRDefault="00F80BD7" w:rsidP="00F80BD7">
      <w:pPr>
        <w:pStyle w:val="PL"/>
      </w:pPr>
      <w:r w:rsidRPr="00690A26">
        <w:t xml:space="preserve">        ausfInfo:</w:t>
      </w:r>
    </w:p>
    <w:p w14:paraId="5F2C9F74" w14:textId="77777777" w:rsidR="00F80BD7" w:rsidRPr="00690A26" w:rsidRDefault="00F80BD7" w:rsidP="00F80BD7">
      <w:pPr>
        <w:pStyle w:val="PL"/>
      </w:pPr>
      <w:r w:rsidRPr="00690A26">
        <w:t xml:space="preserve">          $ref: '#/components/schemas/AusfInfo'</w:t>
      </w:r>
    </w:p>
    <w:p w14:paraId="4DEE13CF" w14:textId="77777777" w:rsidR="00F80BD7" w:rsidRDefault="00F80BD7" w:rsidP="00F80BD7">
      <w:pPr>
        <w:pStyle w:val="PL"/>
      </w:pPr>
      <w:r w:rsidRPr="00690A26">
        <w:t xml:space="preserve">        </w:t>
      </w:r>
      <w:r w:rsidRPr="00690A26">
        <w:rPr>
          <w:rFonts w:hint="eastAsia"/>
          <w:lang w:eastAsia="zh-CN"/>
        </w:rPr>
        <w:t>aus</w:t>
      </w:r>
      <w:r w:rsidRPr="00690A26">
        <w:t>fInfo</w:t>
      </w:r>
      <w:r>
        <w:t>List</w:t>
      </w:r>
      <w:r w:rsidRPr="00690A26">
        <w:t>:</w:t>
      </w:r>
    </w:p>
    <w:p w14:paraId="417AD0E7"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1FAD0C8E" w14:textId="77777777" w:rsidR="00F80BD7" w:rsidRDefault="00F80BD7" w:rsidP="00F80BD7">
      <w:pPr>
        <w:pStyle w:val="PL"/>
        <w:rPr>
          <w:lang w:eastAsia="zh-CN"/>
        </w:rPr>
      </w:pPr>
      <w:r>
        <w:rPr>
          <w:lang w:eastAsia="zh-CN"/>
        </w:rPr>
        <w:t xml:space="preserve">          type: object</w:t>
      </w:r>
    </w:p>
    <w:p w14:paraId="4CC766DF" w14:textId="77777777" w:rsidR="00F80BD7" w:rsidRDefault="00F80BD7" w:rsidP="00F80BD7">
      <w:pPr>
        <w:pStyle w:val="PL"/>
        <w:rPr>
          <w:lang w:eastAsia="zh-CN"/>
        </w:rPr>
      </w:pPr>
      <w:r>
        <w:rPr>
          <w:lang w:eastAsia="zh-CN"/>
        </w:rPr>
        <w:t xml:space="preserve">          additionalProperties:</w:t>
      </w:r>
    </w:p>
    <w:p w14:paraId="18C25733" w14:textId="77777777" w:rsidR="00F80BD7" w:rsidRDefault="00F80BD7" w:rsidP="00F80BD7">
      <w:pPr>
        <w:pStyle w:val="PL"/>
        <w:rPr>
          <w:lang w:eastAsia="zh-CN"/>
        </w:rPr>
      </w:pPr>
      <w:r>
        <w:rPr>
          <w:lang w:eastAsia="zh-CN"/>
        </w:rPr>
        <w:t xml:space="preserve">            $ref: '#/components/schemas/AusfInfo'</w:t>
      </w:r>
    </w:p>
    <w:p w14:paraId="7297FF5D" w14:textId="77777777" w:rsidR="00F80BD7" w:rsidRPr="00690A26" w:rsidRDefault="00F80BD7" w:rsidP="00F80BD7">
      <w:pPr>
        <w:pStyle w:val="PL"/>
        <w:rPr>
          <w:lang w:eastAsia="zh-CN"/>
        </w:rPr>
      </w:pPr>
      <w:r>
        <w:rPr>
          <w:lang w:eastAsia="zh-CN"/>
        </w:rPr>
        <w:t xml:space="preserve">          minProperties: 1</w:t>
      </w:r>
    </w:p>
    <w:p w14:paraId="4C2C89B2" w14:textId="77777777" w:rsidR="00F80BD7" w:rsidRPr="00690A26" w:rsidRDefault="00F80BD7" w:rsidP="00F80BD7">
      <w:pPr>
        <w:pStyle w:val="PL"/>
      </w:pPr>
      <w:r w:rsidRPr="00690A26">
        <w:t xml:space="preserve">        amfInfo:</w:t>
      </w:r>
    </w:p>
    <w:p w14:paraId="63AB55B1" w14:textId="77777777" w:rsidR="00F80BD7" w:rsidRPr="00690A26" w:rsidRDefault="00F80BD7" w:rsidP="00F80BD7">
      <w:pPr>
        <w:pStyle w:val="PL"/>
      </w:pPr>
      <w:r w:rsidRPr="00690A26">
        <w:t xml:space="preserve">          $ref: '#/components/schemas/AmfInfo'</w:t>
      </w:r>
    </w:p>
    <w:p w14:paraId="3F0353F2" w14:textId="77777777" w:rsidR="00F80BD7" w:rsidRDefault="00F80BD7" w:rsidP="00F80BD7">
      <w:pPr>
        <w:pStyle w:val="PL"/>
      </w:pPr>
      <w:r w:rsidRPr="00690A26">
        <w:t xml:space="preserve">        </w:t>
      </w:r>
      <w:r w:rsidRPr="00690A26">
        <w:rPr>
          <w:rFonts w:hint="eastAsia"/>
          <w:lang w:eastAsia="zh-CN"/>
        </w:rPr>
        <w:t>am</w:t>
      </w:r>
      <w:r w:rsidRPr="00690A26">
        <w:t>fInfo</w:t>
      </w:r>
      <w:r>
        <w:t>List</w:t>
      </w:r>
      <w:r w:rsidRPr="00690A26">
        <w:t>:</w:t>
      </w:r>
    </w:p>
    <w:p w14:paraId="7DB85349"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36018B3" w14:textId="77777777" w:rsidR="00F80BD7" w:rsidRDefault="00F80BD7" w:rsidP="00F80BD7">
      <w:pPr>
        <w:pStyle w:val="PL"/>
        <w:rPr>
          <w:lang w:eastAsia="zh-CN"/>
        </w:rPr>
      </w:pPr>
      <w:r>
        <w:rPr>
          <w:lang w:eastAsia="zh-CN"/>
        </w:rPr>
        <w:t xml:space="preserve">          type: object</w:t>
      </w:r>
    </w:p>
    <w:p w14:paraId="38A04433" w14:textId="77777777" w:rsidR="00F80BD7" w:rsidRDefault="00F80BD7" w:rsidP="00F80BD7">
      <w:pPr>
        <w:pStyle w:val="PL"/>
        <w:rPr>
          <w:lang w:eastAsia="zh-CN"/>
        </w:rPr>
      </w:pPr>
      <w:r>
        <w:rPr>
          <w:lang w:eastAsia="zh-CN"/>
        </w:rPr>
        <w:t xml:space="preserve">          additionalProperties:</w:t>
      </w:r>
    </w:p>
    <w:p w14:paraId="776522B4" w14:textId="77777777" w:rsidR="00F80BD7" w:rsidRDefault="00F80BD7" w:rsidP="00F80BD7">
      <w:pPr>
        <w:pStyle w:val="PL"/>
        <w:rPr>
          <w:lang w:eastAsia="zh-CN"/>
        </w:rPr>
      </w:pPr>
      <w:r>
        <w:rPr>
          <w:lang w:eastAsia="zh-CN"/>
        </w:rPr>
        <w:t xml:space="preserve">            $ref: '#/components/schemas/AmfInfo'</w:t>
      </w:r>
    </w:p>
    <w:p w14:paraId="7DF14CD9" w14:textId="77777777" w:rsidR="00F80BD7" w:rsidRPr="00690A26" w:rsidRDefault="00F80BD7" w:rsidP="00F80BD7">
      <w:pPr>
        <w:pStyle w:val="PL"/>
        <w:rPr>
          <w:lang w:eastAsia="zh-CN"/>
        </w:rPr>
      </w:pPr>
      <w:r>
        <w:rPr>
          <w:lang w:eastAsia="zh-CN"/>
        </w:rPr>
        <w:t xml:space="preserve">          minProperties: 1</w:t>
      </w:r>
    </w:p>
    <w:p w14:paraId="2D1E0B9B" w14:textId="77777777" w:rsidR="00F80BD7" w:rsidRPr="00690A26" w:rsidRDefault="00F80BD7" w:rsidP="00F80BD7">
      <w:pPr>
        <w:pStyle w:val="PL"/>
      </w:pPr>
      <w:r w:rsidRPr="00690A26">
        <w:t xml:space="preserve">        smfInfo:</w:t>
      </w:r>
    </w:p>
    <w:p w14:paraId="74B00D00" w14:textId="77777777" w:rsidR="00F80BD7" w:rsidRPr="00690A26" w:rsidRDefault="00F80BD7" w:rsidP="00F80BD7">
      <w:pPr>
        <w:pStyle w:val="PL"/>
      </w:pPr>
      <w:r w:rsidRPr="00690A26">
        <w:t xml:space="preserve">          $ref: '#/components/schemas/SmfInfo'</w:t>
      </w:r>
    </w:p>
    <w:p w14:paraId="20EFB515" w14:textId="77777777" w:rsidR="00F80BD7" w:rsidRDefault="00F80BD7" w:rsidP="00F80BD7">
      <w:pPr>
        <w:pStyle w:val="PL"/>
      </w:pPr>
      <w:r w:rsidRPr="00690A26">
        <w:t xml:space="preserve">        </w:t>
      </w:r>
      <w:r w:rsidRPr="00690A26">
        <w:rPr>
          <w:rFonts w:hint="eastAsia"/>
          <w:lang w:eastAsia="zh-CN"/>
        </w:rPr>
        <w:t>sm</w:t>
      </w:r>
      <w:r w:rsidRPr="00690A26">
        <w:t>fInfo</w:t>
      </w:r>
      <w:r>
        <w:t>List</w:t>
      </w:r>
      <w:r w:rsidRPr="00690A26">
        <w:t>:</w:t>
      </w:r>
    </w:p>
    <w:p w14:paraId="2702B8AD" w14:textId="77777777" w:rsidR="00F80BD7"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E739AB8" w14:textId="77777777" w:rsidR="00F80BD7" w:rsidRDefault="00F80BD7" w:rsidP="00F80BD7">
      <w:pPr>
        <w:pStyle w:val="PL"/>
        <w:rPr>
          <w:lang w:eastAsia="zh-CN"/>
        </w:rPr>
      </w:pPr>
      <w:r>
        <w:rPr>
          <w:lang w:eastAsia="zh-CN"/>
        </w:rPr>
        <w:t xml:space="preserve">          type: object</w:t>
      </w:r>
    </w:p>
    <w:p w14:paraId="24033E77" w14:textId="77777777" w:rsidR="00F80BD7" w:rsidRDefault="00F80BD7" w:rsidP="00F80BD7">
      <w:pPr>
        <w:pStyle w:val="PL"/>
        <w:rPr>
          <w:lang w:eastAsia="zh-CN"/>
        </w:rPr>
      </w:pPr>
      <w:r>
        <w:rPr>
          <w:lang w:eastAsia="zh-CN"/>
        </w:rPr>
        <w:t xml:space="preserve">          additionalProperties:</w:t>
      </w:r>
    </w:p>
    <w:p w14:paraId="2B8028DC" w14:textId="77777777" w:rsidR="00F80BD7" w:rsidRDefault="00F80BD7" w:rsidP="00F80BD7">
      <w:pPr>
        <w:pStyle w:val="PL"/>
        <w:rPr>
          <w:lang w:eastAsia="zh-CN"/>
        </w:rPr>
      </w:pPr>
      <w:r>
        <w:rPr>
          <w:lang w:eastAsia="zh-CN"/>
        </w:rPr>
        <w:t xml:space="preserve">            $ref: '#/components/schemas/SmfInfo'</w:t>
      </w:r>
    </w:p>
    <w:p w14:paraId="6EAC3A4A" w14:textId="77777777" w:rsidR="00F80BD7" w:rsidRPr="00690A26" w:rsidRDefault="00F80BD7" w:rsidP="00F80BD7">
      <w:pPr>
        <w:pStyle w:val="PL"/>
        <w:rPr>
          <w:lang w:eastAsia="zh-CN"/>
        </w:rPr>
      </w:pPr>
      <w:r>
        <w:rPr>
          <w:lang w:eastAsia="zh-CN"/>
        </w:rPr>
        <w:t xml:space="preserve">          minProperties: 1</w:t>
      </w:r>
    </w:p>
    <w:p w14:paraId="604515D4" w14:textId="77777777" w:rsidR="00F80BD7" w:rsidRPr="00690A26" w:rsidRDefault="00F80BD7" w:rsidP="00F80BD7">
      <w:pPr>
        <w:pStyle w:val="PL"/>
      </w:pPr>
      <w:r w:rsidRPr="00690A26">
        <w:t xml:space="preserve">        upfInfo:</w:t>
      </w:r>
    </w:p>
    <w:p w14:paraId="5563440D" w14:textId="77777777" w:rsidR="00F80BD7" w:rsidRPr="00690A26" w:rsidRDefault="00F80BD7" w:rsidP="00F80BD7">
      <w:pPr>
        <w:pStyle w:val="PL"/>
      </w:pPr>
      <w:r w:rsidRPr="00690A26">
        <w:t xml:space="preserve">          $ref: '#/components/schemas/UpfInfo'</w:t>
      </w:r>
    </w:p>
    <w:p w14:paraId="5C367EFD" w14:textId="77777777" w:rsidR="00F80BD7" w:rsidRPr="00690A26" w:rsidRDefault="00F80BD7" w:rsidP="00F80BD7">
      <w:pPr>
        <w:pStyle w:val="PL"/>
        <w:rPr>
          <w:lang w:eastAsia="zh-CN"/>
        </w:rPr>
      </w:pPr>
      <w:r w:rsidRPr="00690A26">
        <w:t xml:space="preserve">        </w:t>
      </w:r>
      <w:r w:rsidRPr="00690A26">
        <w:rPr>
          <w:rFonts w:hint="eastAsia"/>
          <w:lang w:eastAsia="zh-CN"/>
        </w:rPr>
        <w:t>up</w:t>
      </w:r>
      <w:r w:rsidRPr="00690A26">
        <w:t>fInfo</w:t>
      </w:r>
      <w:r>
        <w:t>List</w:t>
      </w:r>
      <w:r w:rsidRPr="00690A26">
        <w:t>:</w:t>
      </w:r>
    </w:p>
    <w:p w14:paraId="31B288B4"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29331E3C" w14:textId="77777777" w:rsidR="00F80BD7" w:rsidRPr="00690A26" w:rsidRDefault="00F80BD7" w:rsidP="00F80BD7">
      <w:pPr>
        <w:pStyle w:val="PL"/>
        <w:rPr>
          <w:lang w:eastAsia="zh-CN"/>
        </w:rPr>
      </w:pPr>
      <w:r w:rsidRPr="00690A26">
        <w:rPr>
          <w:rFonts w:hint="eastAsia"/>
          <w:lang w:eastAsia="zh-CN"/>
        </w:rPr>
        <w:t xml:space="preserve">          type: object</w:t>
      </w:r>
    </w:p>
    <w:p w14:paraId="291BAA28" w14:textId="77777777" w:rsidR="00F80BD7" w:rsidRDefault="00F80BD7" w:rsidP="00F80BD7">
      <w:pPr>
        <w:pStyle w:val="PL"/>
        <w:rPr>
          <w:lang w:eastAsia="zh-CN"/>
        </w:rPr>
      </w:pPr>
      <w:r w:rsidRPr="00690A26">
        <w:rPr>
          <w:rFonts w:hint="eastAsia"/>
          <w:lang w:eastAsia="zh-CN"/>
        </w:rPr>
        <w:t xml:space="preserve">          additionalProperties:</w:t>
      </w:r>
    </w:p>
    <w:p w14:paraId="255B8983"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43B73D48" w14:textId="77777777" w:rsidR="00F80BD7" w:rsidRPr="00690A26" w:rsidRDefault="00F80BD7" w:rsidP="00F80BD7">
      <w:pPr>
        <w:pStyle w:val="PL"/>
        <w:rPr>
          <w:lang w:eastAsia="zh-CN"/>
        </w:rPr>
      </w:pPr>
      <w:r w:rsidRPr="00690A26">
        <w:rPr>
          <w:rFonts w:hint="eastAsia"/>
          <w:lang w:eastAsia="zh-CN"/>
        </w:rPr>
        <w:t xml:space="preserve">          minProperties: 1</w:t>
      </w:r>
    </w:p>
    <w:p w14:paraId="67B6D310" w14:textId="77777777" w:rsidR="00F80BD7" w:rsidRPr="00690A26" w:rsidRDefault="00F80BD7" w:rsidP="00F80BD7">
      <w:pPr>
        <w:pStyle w:val="PL"/>
      </w:pPr>
      <w:r w:rsidRPr="00690A26">
        <w:t xml:space="preserve">        pcfInfo:</w:t>
      </w:r>
    </w:p>
    <w:p w14:paraId="6BCBF9D5" w14:textId="77777777" w:rsidR="00F80BD7" w:rsidRPr="00690A26" w:rsidRDefault="00F80BD7" w:rsidP="00F80BD7">
      <w:pPr>
        <w:pStyle w:val="PL"/>
      </w:pPr>
      <w:r w:rsidRPr="00690A26">
        <w:t xml:space="preserve">          $ref: '#/components/schemas/PcfInfo'</w:t>
      </w:r>
    </w:p>
    <w:p w14:paraId="0B3C453C" w14:textId="77777777" w:rsidR="00F80BD7" w:rsidRPr="00690A26" w:rsidRDefault="00F80BD7" w:rsidP="00F80BD7">
      <w:pPr>
        <w:pStyle w:val="PL"/>
      </w:pPr>
      <w:r w:rsidRPr="00690A26">
        <w:t xml:space="preserve">        pcfInfo</w:t>
      </w:r>
      <w:r>
        <w:t>List</w:t>
      </w:r>
      <w:r w:rsidRPr="00690A26">
        <w:t>:</w:t>
      </w:r>
    </w:p>
    <w:p w14:paraId="2238D528" w14:textId="77777777" w:rsidR="00F80BD7" w:rsidRPr="00690A26" w:rsidRDefault="00F80BD7" w:rsidP="00F80BD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79562882" w14:textId="77777777" w:rsidR="00F80BD7" w:rsidRPr="00690A26" w:rsidRDefault="00F80BD7" w:rsidP="00F80BD7">
      <w:pPr>
        <w:pStyle w:val="PL"/>
        <w:rPr>
          <w:lang w:eastAsia="zh-CN"/>
        </w:rPr>
      </w:pPr>
      <w:r w:rsidRPr="00690A26">
        <w:rPr>
          <w:rFonts w:hint="eastAsia"/>
          <w:lang w:eastAsia="zh-CN"/>
        </w:rPr>
        <w:t xml:space="preserve">          type: object</w:t>
      </w:r>
    </w:p>
    <w:p w14:paraId="795D0047" w14:textId="77777777" w:rsidR="00F80BD7" w:rsidRDefault="00F80BD7" w:rsidP="00F80BD7">
      <w:pPr>
        <w:pStyle w:val="PL"/>
        <w:rPr>
          <w:lang w:eastAsia="zh-CN"/>
        </w:rPr>
      </w:pPr>
      <w:r w:rsidRPr="00690A26">
        <w:rPr>
          <w:rFonts w:hint="eastAsia"/>
          <w:lang w:eastAsia="zh-CN"/>
        </w:rPr>
        <w:t xml:space="preserve">          additionalProperties:</w:t>
      </w:r>
    </w:p>
    <w:p w14:paraId="7FE0AA23"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68EBF4C7" w14:textId="77777777" w:rsidR="00F80BD7" w:rsidRPr="00690A26" w:rsidRDefault="00F80BD7" w:rsidP="00F80BD7">
      <w:pPr>
        <w:pStyle w:val="PL"/>
        <w:rPr>
          <w:lang w:eastAsia="zh-CN"/>
        </w:rPr>
      </w:pPr>
      <w:r w:rsidRPr="00690A26">
        <w:rPr>
          <w:rFonts w:hint="eastAsia"/>
          <w:lang w:eastAsia="zh-CN"/>
        </w:rPr>
        <w:t xml:space="preserve">          minProperties: 1</w:t>
      </w:r>
    </w:p>
    <w:p w14:paraId="3F1A5E12" w14:textId="77777777" w:rsidR="00F80BD7" w:rsidRPr="00690A26" w:rsidRDefault="00F80BD7" w:rsidP="00F80BD7">
      <w:pPr>
        <w:pStyle w:val="PL"/>
      </w:pPr>
      <w:r w:rsidRPr="00690A26">
        <w:t xml:space="preserve">        bsfInfo:</w:t>
      </w:r>
    </w:p>
    <w:p w14:paraId="7197A1F7" w14:textId="77777777" w:rsidR="00F80BD7" w:rsidRPr="00690A26" w:rsidRDefault="00F80BD7" w:rsidP="00F80BD7">
      <w:pPr>
        <w:pStyle w:val="PL"/>
      </w:pPr>
      <w:r w:rsidRPr="00690A26">
        <w:t xml:space="preserve">          $ref: '#/components/schemas/BsfInfo'</w:t>
      </w:r>
    </w:p>
    <w:p w14:paraId="612D813B" w14:textId="77777777" w:rsidR="00F80BD7" w:rsidRPr="00690A26" w:rsidRDefault="00F80BD7" w:rsidP="00F80BD7">
      <w:pPr>
        <w:pStyle w:val="PL"/>
        <w:rPr>
          <w:lang w:eastAsia="zh-CN"/>
        </w:rPr>
      </w:pPr>
      <w:r w:rsidRPr="00690A26">
        <w:t xml:space="preserve">        </w:t>
      </w:r>
      <w:r w:rsidRPr="00690A26">
        <w:rPr>
          <w:rFonts w:hint="eastAsia"/>
          <w:lang w:eastAsia="zh-CN"/>
        </w:rPr>
        <w:t>bs</w:t>
      </w:r>
      <w:r w:rsidRPr="00690A26">
        <w:t>fInfo</w:t>
      </w:r>
      <w:r>
        <w:t>List</w:t>
      </w:r>
      <w:r w:rsidRPr="00690A26">
        <w:t>:</w:t>
      </w:r>
    </w:p>
    <w:p w14:paraId="29C3A20E" w14:textId="77777777" w:rsidR="00F80BD7" w:rsidRPr="00690A26" w:rsidRDefault="00F80BD7" w:rsidP="00F80BD7">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512CC2F5" w14:textId="77777777" w:rsidR="00F80BD7" w:rsidRPr="00690A26" w:rsidRDefault="00F80BD7" w:rsidP="00F80BD7">
      <w:pPr>
        <w:pStyle w:val="PL"/>
        <w:rPr>
          <w:lang w:eastAsia="zh-CN"/>
        </w:rPr>
      </w:pPr>
      <w:r w:rsidRPr="00690A26">
        <w:rPr>
          <w:rFonts w:hint="eastAsia"/>
          <w:lang w:eastAsia="zh-CN"/>
        </w:rPr>
        <w:t xml:space="preserve">          type: object</w:t>
      </w:r>
    </w:p>
    <w:p w14:paraId="3D4022F8" w14:textId="77777777" w:rsidR="00F80BD7" w:rsidRDefault="00F80BD7" w:rsidP="00F80BD7">
      <w:pPr>
        <w:pStyle w:val="PL"/>
        <w:rPr>
          <w:lang w:eastAsia="zh-CN"/>
        </w:rPr>
      </w:pPr>
      <w:r w:rsidRPr="00690A26">
        <w:rPr>
          <w:rFonts w:hint="eastAsia"/>
          <w:lang w:eastAsia="zh-CN"/>
        </w:rPr>
        <w:t xml:space="preserve">          additionalProperties:</w:t>
      </w:r>
    </w:p>
    <w:p w14:paraId="608A687F"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8D7B943" w14:textId="77777777" w:rsidR="00F80BD7" w:rsidRPr="00690A26" w:rsidRDefault="00F80BD7" w:rsidP="00F80BD7">
      <w:pPr>
        <w:pStyle w:val="PL"/>
        <w:rPr>
          <w:lang w:eastAsia="zh-CN"/>
        </w:rPr>
      </w:pPr>
      <w:r w:rsidRPr="00690A26">
        <w:rPr>
          <w:rFonts w:hint="eastAsia"/>
          <w:lang w:eastAsia="zh-CN"/>
        </w:rPr>
        <w:t xml:space="preserve">          minProperties: 1</w:t>
      </w:r>
    </w:p>
    <w:p w14:paraId="46EB131C" w14:textId="77777777" w:rsidR="00F80BD7" w:rsidRPr="00690A26" w:rsidRDefault="00F80BD7" w:rsidP="00F80BD7">
      <w:pPr>
        <w:pStyle w:val="PL"/>
      </w:pPr>
      <w:r w:rsidRPr="00690A26">
        <w:t xml:space="preserve">        chfInfo:</w:t>
      </w:r>
    </w:p>
    <w:p w14:paraId="4348F5DC" w14:textId="77777777" w:rsidR="00F80BD7" w:rsidRPr="00690A26" w:rsidRDefault="00F80BD7" w:rsidP="00F80BD7">
      <w:pPr>
        <w:pStyle w:val="PL"/>
      </w:pPr>
      <w:r w:rsidRPr="00690A26">
        <w:t xml:space="preserve">          $ref: '#/components/schemas/ChfInfo'</w:t>
      </w:r>
    </w:p>
    <w:p w14:paraId="610CC6D8" w14:textId="77777777" w:rsidR="00F80BD7" w:rsidRPr="00690A26" w:rsidRDefault="00F80BD7" w:rsidP="00F80BD7">
      <w:pPr>
        <w:pStyle w:val="PL"/>
        <w:rPr>
          <w:lang w:eastAsia="zh-CN"/>
        </w:rPr>
      </w:pPr>
      <w:r w:rsidRPr="00690A26">
        <w:t xml:space="preserve">        </w:t>
      </w:r>
      <w:r w:rsidRPr="00690A26">
        <w:rPr>
          <w:rFonts w:hint="eastAsia"/>
          <w:lang w:eastAsia="zh-CN"/>
        </w:rPr>
        <w:t>ch</w:t>
      </w:r>
      <w:r w:rsidRPr="00690A26">
        <w:t>fInfo</w:t>
      </w:r>
      <w:r>
        <w:t>List</w:t>
      </w:r>
      <w:r w:rsidRPr="00690A26">
        <w:t>:</w:t>
      </w:r>
    </w:p>
    <w:p w14:paraId="42354913"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1413A5E" w14:textId="77777777" w:rsidR="00F80BD7" w:rsidRPr="00690A26" w:rsidRDefault="00F80BD7" w:rsidP="00F80BD7">
      <w:pPr>
        <w:pStyle w:val="PL"/>
        <w:rPr>
          <w:lang w:eastAsia="zh-CN"/>
        </w:rPr>
      </w:pPr>
      <w:r w:rsidRPr="00690A26">
        <w:rPr>
          <w:rFonts w:hint="eastAsia"/>
          <w:lang w:eastAsia="zh-CN"/>
        </w:rPr>
        <w:t xml:space="preserve">          type: object</w:t>
      </w:r>
    </w:p>
    <w:p w14:paraId="0E68E12C" w14:textId="77777777" w:rsidR="00F80BD7" w:rsidRDefault="00F80BD7" w:rsidP="00F80BD7">
      <w:pPr>
        <w:pStyle w:val="PL"/>
        <w:rPr>
          <w:lang w:eastAsia="zh-CN"/>
        </w:rPr>
      </w:pPr>
      <w:r w:rsidRPr="00690A26">
        <w:rPr>
          <w:rFonts w:hint="eastAsia"/>
          <w:lang w:eastAsia="zh-CN"/>
        </w:rPr>
        <w:t xml:space="preserve">          additionalProperties:</w:t>
      </w:r>
    </w:p>
    <w:p w14:paraId="68931139"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6D08B968" w14:textId="77777777" w:rsidR="00F80BD7" w:rsidRPr="00690A26" w:rsidRDefault="00F80BD7" w:rsidP="00F80BD7">
      <w:pPr>
        <w:pStyle w:val="PL"/>
        <w:rPr>
          <w:lang w:eastAsia="zh-CN"/>
        </w:rPr>
      </w:pPr>
      <w:r w:rsidRPr="00690A26">
        <w:rPr>
          <w:rFonts w:hint="eastAsia"/>
          <w:lang w:eastAsia="zh-CN"/>
        </w:rPr>
        <w:t xml:space="preserve">          minProperties: 1</w:t>
      </w:r>
    </w:p>
    <w:p w14:paraId="02BDB4BC" w14:textId="77777777" w:rsidR="00F80BD7" w:rsidRPr="00690A26" w:rsidRDefault="00F80BD7" w:rsidP="00F80BD7">
      <w:pPr>
        <w:pStyle w:val="PL"/>
      </w:pPr>
      <w:r w:rsidRPr="00690A26">
        <w:t xml:space="preserve">        </w:t>
      </w:r>
      <w:r w:rsidRPr="00690A26">
        <w:rPr>
          <w:rFonts w:hint="eastAsia"/>
          <w:lang w:eastAsia="zh-CN"/>
        </w:rPr>
        <w:t>ne</w:t>
      </w:r>
      <w:r w:rsidRPr="00690A26">
        <w:t>fInfo:</w:t>
      </w:r>
    </w:p>
    <w:p w14:paraId="42CB3DC7" w14:textId="77777777" w:rsidR="00F80BD7" w:rsidRPr="00690A26" w:rsidRDefault="00F80BD7" w:rsidP="00F80BD7">
      <w:pPr>
        <w:pStyle w:val="PL"/>
      </w:pPr>
      <w:r w:rsidRPr="00690A26">
        <w:t xml:space="preserve">          $ref: '#/components/schemas/NefInfo'</w:t>
      </w:r>
    </w:p>
    <w:p w14:paraId="0A0DDEF4" w14:textId="77777777" w:rsidR="00F80BD7" w:rsidRPr="00690A26" w:rsidRDefault="00F80BD7" w:rsidP="00F80BD7">
      <w:pPr>
        <w:pStyle w:val="PL"/>
        <w:rPr>
          <w:lang w:eastAsia="zh-CN"/>
        </w:rPr>
      </w:pPr>
      <w:r w:rsidRPr="00690A26">
        <w:rPr>
          <w:rFonts w:hint="eastAsia"/>
          <w:lang w:eastAsia="zh-CN"/>
        </w:rPr>
        <w:t xml:space="preserve">        nrfInfo:</w:t>
      </w:r>
    </w:p>
    <w:p w14:paraId="512EF115" w14:textId="77777777" w:rsidR="00F80BD7" w:rsidRPr="00690A26" w:rsidRDefault="00F80BD7" w:rsidP="00F80BD7">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10E3A68C" w14:textId="77777777" w:rsidR="00F80BD7" w:rsidRDefault="00F80BD7" w:rsidP="00F80BD7">
      <w:pPr>
        <w:pStyle w:val="PL"/>
        <w:rPr>
          <w:lang w:eastAsia="zh-CN"/>
        </w:rPr>
      </w:pPr>
      <w:r>
        <w:rPr>
          <w:rFonts w:hint="eastAsia"/>
          <w:lang w:eastAsia="zh-CN"/>
        </w:rPr>
        <w:t xml:space="preserve">        </w:t>
      </w:r>
      <w:r>
        <w:rPr>
          <w:lang w:eastAsia="zh-CN"/>
        </w:rPr>
        <w:t>udsf</w:t>
      </w:r>
      <w:r>
        <w:rPr>
          <w:rFonts w:hint="eastAsia"/>
          <w:lang w:eastAsia="zh-CN"/>
        </w:rPr>
        <w:t>Info:</w:t>
      </w:r>
    </w:p>
    <w:p w14:paraId="0878FC44" w14:textId="77777777" w:rsidR="00F80BD7" w:rsidRPr="002857AD" w:rsidRDefault="00F80BD7" w:rsidP="00F80BD7">
      <w:pPr>
        <w:pStyle w:val="PL"/>
        <w:rPr>
          <w:lang w:eastAsia="zh-CN"/>
        </w:rPr>
      </w:pPr>
      <w:r>
        <w:rPr>
          <w:rFonts w:hint="eastAsia"/>
          <w:lang w:eastAsia="zh-CN"/>
        </w:rPr>
        <w:t xml:space="preserve">          </w:t>
      </w:r>
      <w:r>
        <w:t>$ref: '#/components/schemas/</w:t>
      </w:r>
      <w:r>
        <w:rPr>
          <w:lang w:eastAsia="zh-CN"/>
        </w:rPr>
        <w:t>Udsf</w:t>
      </w:r>
      <w:r w:rsidRPr="002857AD">
        <w:t>Info'</w:t>
      </w:r>
    </w:p>
    <w:p w14:paraId="2472610C" w14:textId="77777777" w:rsidR="00F80BD7" w:rsidRDefault="00F80BD7" w:rsidP="00F80BD7">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5301C081" w14:textId="77777777" w:rsidR="00F80BD7"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5430915" w14:textId="77777777" w:rsidR="00F80BD7" w:rsidRPr="00690A26" w:rsidRDefault="00F80BD7" w:rsidP="00F80BD7">
      <w:pPr>
        <w:pStyle w:val="PL"/>
        <w:rPr>
          <w:lang w:eastAsia="zh-CN"/>
        </w:rPr>
      </w:pPr>
      <w:r w:rsidRPr="00690A26">
        <w:rPr>
          <w:rFonts w:hint="eastAsia"/>
          <w:lang w:eastAsia="zh-CN"/>
        </w:rPr>
        <w:t xml:space="preserve">          type: object</w:t>
      </w:r>
    </w:p>
    <w:p w14:paraId="77C01389" w14:textId="77777777" w:rsidR="00F80BD7" w:rsidRDefault="00F80BD7" w:rsidP="00F80BD7">
      <w:pPr>
        <w:pStyle w:val="PL"/>
        <w:rPr>
          <w:lang w:eastAsia="zh-CN"/>
        </w:rPr>
      </w:pPr>
      <w:r w:rsidRPr="00690A26">
        <w:rPr>
          <w:rFonts w:hint="eastAsia"/>
          <w:lang w:eastAsia="zh-CN"/>
        </w:rPr>
        <w:t xml:space="preserve">          additionalProperties:</w:t>
      </w:r>
    </w:p>
    <w:p w14:paraId="1EBA75B8"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7242CC90" w14:textId="77777777" w:rsidR="00F80BD7" w:rsidRDefault="00F80BD7" w:rsidP="00F80BD7">
      <w:pPr>
        <w:pStyle w:val="PL"/>
        <w:rPr>
          <w:lang w:eastAsia="zh-CN"/>
        </w:rPr>
      </w:pPr>
      <w:r w:rsidRPr="00690A26">
        <w:rPr>
          <w:rFonts w:hint="eastAsia"/>
          <w:lang w:eastAsia="zh-CN"/>
        </w:rPr>
        <w:t xml:space="preserve">          minProperties: 1</w:t>
      </w:r>
    </w:p>
    <w:p w14:paraId="07AE9D69" w14:textId="77777777" w:rsidR="00F80BD7" w:rsidRPr="00690A26" w:rsidRDefault="00F80BD7" w:rsidP="00F80BD7">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50D98A9A" w14:textId="77777777" w:rsidR="00F80BD7" w:rsidRPr="00690A26" w:rsidRDefault="00F80BD7" w:rsidP="00F80BD7">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44A71E65" w14:textId="77777777" w:rsidR="00F80BD7" w:rsidRPr="00690A26" w:rsidRDefault="00F80BD7" w:rsidP="00F80BD7">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A45EA79" w14:textId="77777777" w:rsidR="00F80BD7" w:rsidRDefault="00F80BD7" w:rsidP="00F80BD7">
      <w:pPr>
        <w:pStyle w:val="PL"/>
        <w:rPr>
          <w:lang w:eastAsia="zh-CN"/>
        </w:rPr>
      </w:pPr>
      <w:r w:rsidRPr="00690A26">
        <w:rPr>
          <w:rFonts w:hint="eastAsia"/>
          <w:lang w:eastAsia="zh-CN"/>
        </w:rPr>
        <w:t xml:space="preserve">          type: object</w:t>
      </w:r>
    </w:p>
    <w:p w14:paraId="4740FF5F" w14:textId="77777777" w:rsidR="00F80BD7" w:rsidRPr="0087291E"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391AA11" w14:textId="77777777" w:rsidR="00F80BD7" w:rsidRDefault="00F80BD7" w:rsidP="00F80BD7">
      <w:pPr>
        <w:pStyle w:val="PL"/>
        <w:rPr>
          <w:lang w:eastAsia="zh-CN"/>
        </w:rPr>
      </w:pPr>
      <w:r w:rsidRPr="00690A26">
        <w:rPr>
          <w:rFonts w:hint="eastAsia"/>
          <w:lang w:eastAsia="zh-CN"/>
        </w:rPr>
        <w:t xml:space="preserve">          additionalProperties:</w:t>
      </w:r>
    </w:p>
    <w:p w14:paraId="26361DC0"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052024D9" w14:textId="77777777" w:rsidR="00F80BD7" w:rsidRPr="00690A26" w:rsidRDefault="00F80BD7" w:rsidP="00F80BD7">
      <w:pPr>
        <w:pStyle w:val="PL"/>
        <w:rPr>
          <w:lang w:eastAsia="zh-CN"/>
        </w:rPr>
      </w:pPr>
      <w:r w:rsidRPr="00690A26">
        <w:rPr>
          <w:rFonts w:hint="eastAsia"/>
          <w:lang w:eastAsia="zh-CN"/>
        </w:rPr>
        <w:t xml:space="preserve">          minProperties: 1</w:t>
      </w:r>
    </w:p>
    <w:p w14:paraId="3D3240FE" w14:textId="77777777" w:rsidR="00F80BD7" w:rsidRPr="00690A26" w:rsidRDefault="00F80BD7" w:rsidP="00F80BD7">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4BF437E6" w14:textId="77777777" w:rsidR="00F80BD7" w:rsidRPr="00690A26" w:rsidRDefault="00F80BD7" w:rsidP="00F80BD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3115469" w14:textId="77777777" w:rsidR="00F80BD7" w:rsidRPr="00690A26" w:rsidRDefault="00F80BD7" w:rsidP="00F80BD7">
      <w:pPr>
        <w:pStyle w:val="PL"/>
        <w:rPr>
          <w:lang w:eastAsia="zh-CN"/>
        </w:rPr>
      </w:pPr>
      <w:r w:rsidRPr="00690A26">
        <w:rPr>
          <w:rFonts w:hint="eastAsia"/>
          <w:lang w:eastAsia="zh-CN"/>
        </w:rPr>
        <w:t xml:space="preserve">          type: object</w:t>
      </w:r>
    </w:p>
    <w:p w14:paraId="7AE02286" w14:textId="77777777" w:rsidR="00F80BD7" w:rsidRDefault="00F80BD7" w:rsidP="00F80BD7">
      <w:pPr>
        <w:pStyle w:val="PL"/>
        <w:rPr>
          <w:lang w:eastAsia="zh-CN"/>
        </w:rPr>
      </w:pPr>
      <w:r w:rsidRPr="00690A26">
        <w:rPr>
          <w:rFonts w:hint="eastAsia"/>
          <w:lang w:eastAsia="zh-CN"/>
        </w:rPr>
        <w:t xml:space="preserve">          additionalProperties:</w:t>
      </w:r>
    </w:p>
    <w:p w14:paraId="03995B8E" w14:textId="77777777" w:rsidR="00F80BD7" w:rsidRPr="00690A26" w:rsidRDefault="00F80BD7" w:rsidP="00F80BD7">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D5A0737" w14:textId="77777777" w:rsidR="00F80BD7" w:rsidRPr="00690A26" w:rsidRDefault="00F80BD7" w:rsidP="00F80BD7">
      <w:pPr>
        <w:pStyle w:val="PL"/>
        <w:rPr>
          <w:lang w:eastAsia="zh-CN"/>
        </w:rPr>
      </w:pPr>
      <w:r w:rsidRPr="00690A26">
        <w:rPr>
          <w:rFonts w:hint="eastAsia"/>
          <w:lang w:eastAsia="zh-CN"/>
        </w:rPr>
        <w:t xml:space="preserve">          minProperties: 1</w:t>
      </w:r>
    </w:p>
    <w:p w14:paraId="2F19B3BD" w14:textId="77777777" w:rsidR="00B43A4A" w:rsidRPr="00690A26" w:rsidRDefault="00B43A4A" w:rsidP="00B43A4A">
      <w:pPr>
        <w:pStyle w:val="PL"/>
        <w:rPr>
          <w:lang w:eastAsia="zh-CN"/>
        </w:rPr>
      </w:pPr>
      <w:r w:rsidRPr="00690A26">
        <w:t xml:space="preserve">        </w:t>
      </w:r>
      <w:r w:rsidRPr="00690A26">
        <w:rPr>
          <w:lang w:eastAsia="zh-CN"/>
        </w:rPr>
        <w:t>hss</w:t>
      </w:r>
      <w:r w:rsidRPr="00690A26">
        <w:t>Info</w:t>
      </w:r>
      <w:r>
        <w:t>List</w:t>
      </w:r>
      <w:r w:rsidRPr="00690A26">
        <w:t>:</w:t>
      </w:r>
    </w:p>
    <w:p w14:paraId="08111455"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1245BCF9" w14:textId="77777777" w:rsidR="00B43A4A" w:rsidRPr="00690A26" w:rsidRDefault="00B43A4A" w:rsidP="00B43A4A">
      <w:pPr>
        <w:pStyle w:val="PL"/>
        <w:rPr>
          <w:lang w:eastAsia="zh-CN"/>
        </w:rPr>
      </w:pPr>
      <w:r w:rsidRPr="00690A26">
        <w:rPr>
          <w:rFonts w:hint="eastAsia"/>
          <w:lang w:eastAsia="zh-CN"/>
        </w:rPr>
        <w:t xml:space="preserve">          type: object</w:t>
      </w:r>
    </w:p>
    <w:p w14:paraId="186F69DC" w14:textId="77777777" w:rsidR="00B43A4A" w:rsidRDefault="00B43A4A" w:rsidP="00B43A4A">
      <w:pPr>
        <w:pStyle w:val="PL"/>
        <w:rPr>
          <w:lang w:eastAsia="zh-CN"/>
        </w:rPr>
      </w:pPr>
      <w:r w:rsidRPr="00690A26">
        <w:rPr>
          <w:rFonts w:hint="eastAsia"/>
          <w:lang w:eastAsia="zh-CN"/>
        </w:rPr>
        <w:t xml:space="preserve">          additionalProperties:</w:t>
      </w:r>
    </w:p>
    <w:p w14:paraId="053CE8C1"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0CB9E0B3" w14:textId="77777777" w:rsidR="00B43A4A" w:rsidRPr="00690A26" w:rsidRDefault="00B43A4A" w:rsidP="00B43A4A">
      <w:pPr>
        <w:pStyle w:val="PL"/>
        <w:rPr>
          <w:lang w:eastAsia="zh-CN"/>
        </w:rPr>
      </w:pPr>
      <w:r w:rsidRPr="00690A26">
        <w:rPr>
          <w:rFonts w:hint="eastAsia"/>
          <w:lang w:eastAsia="zh-CN"/>
        </w:rPr>
        <w:t xml:space="preserve">          minProperties: 1</w:t>
      </w:r>
    </w:p>
    <w:p w14:paraId="51EDE96D" w14:textId="77777777" w:rsidR="00B43A4A" w:rsidRPr="00690A26" w:rsidRDefault="00B43A4A" w:rsidP="00B43A4A">
      <w:pPr>
        <w:pStyle w:val="PL"/>
      </w:pPr>
      <w:r w:rsidRPr="00690A26">
        <w:t xml:space="preserve">        customInfo:</w:t>
      </w:r>
    </w:p>
    <w:p w14:paraId="2F20CF7E" w14:textId="77777777" w:rsidR="00B43A4A" w:rsidRPr="00690A26" w:rsidRDefault="00B43A4A" w:rsidP="00B43A4A">
      <w:pPr>
        <w:pStyle w:val="PL"/>
      </w:pPr>
      <w:r w:rsidRPr="00690A26">
        <w:t xml:space="preserve">          type: object</w:t>
      </w:r>
    </w:p>
    <w:p w14:paraId="18C4E6E6" w14:textId="77777777" w:rsidR="00B43A4A" w:rsidRPr="00690A26" w:rsidRDefault="00B43A4A" w:rsidP="00B43A4A">
      <w:pPr>
        <w:pStyle w:val="PL"/>
      </w:pPr>
      <w:r w:rsidRPr="00690A26">
        <w:t xml:space="preserve">        recoveryTime:</w:t>
      </w:r>
    </w:p>
    <w:p w14:paraId="54DABC07" w14:textId="77777777" w:rsidR="00B43A4A" w:rsidRPr="00690A26" w:rsidRDefault="00B43A4A" w:rsidP="00B43A4A">
      <w:pPr>
        <w:pStyle w:val="PL"/>
      </w:pPr>
      <w:r w:rsidRPr="00690A26">
        <w:t xml:space="preserve">          $ref: 'TS29571_CommonData.yaml#/components/schemas/DateTime'</w:t>
      </w:r>
    </w:p>
    <w:p w14:paraId="666C3467" w14:textId="77777777" w:rsidR="00B43A4A" w:rsidRPr="00690A26" w:rsidRDefault="00B43A4A" w:rsidP="00B43A4A">
      <w:pPr>
        <w:pStyle w:val="PL"/>
      </w:pPr>
      <w:r w:rsidRPr="00690A26">
        <w:t xml:space="preserve">        nfServicePersistence:</w:t>
      </w:r>
    </w:p>
    <w:p w14:paraId="602347C8" w14:textId="77777777" w:rsidR="00B43A4A" w:rsidRPr="00690A26" w:rsidRDefault="00B43A4A" w:rsidP="00B43A4A">
      <w:pPr>
        <w:pStyle w:val="PL"/>
      </w:pPr>
      <w:r w:rsidRPr="00690A26">
        <w:t xml:space="preserve">          type: boolean</w:t>
      </w:r>
    </w:p>
    <w:p w14:paraId="4485A0DE" w14:textId="77777777" w:rsidR="00B43A4A" w:rsidRPr="00690A26" w:rsidRDefault="00B43A4A" w:rsidP="00B43A4A">
      <w:pPr>
        <w:pStyle w:val="PL"/>
      </w:pPr>
      <w:r w:rsidRPr="00690A26">
        <w:t xml:space="preserve">          default: false</w:t>
      </w:r>
    </w:p>
    <w:p w14:paraId="55793CFD" w14:textId="77777777" w:rsidR="00B43A4A" w:rsidRPr="00690A26" w:rsidRDefault="00B43A4A" w:rsidP="00B43A4A">
      <w:pPr>
        <w:pStyle w:val="PL"/>
      </w:pPr>
      <w:r w:rsidRPr="00690A26">
        <w:t xml:space="preserve">        nfServices:</w:t>
      </w:r>
    </w:p>
    <w:p w14:paraId="272595AC" w14:textId="77777777" w:rsidR="00B43A4A" w:rsidRDefault="00B43A4A" w:rsidP="00B43A4A">
      <w:pPr>
        <w:pStyle w:val="PL"/>
        <w:rPr>
          <w:lang w:eastAsia="zh-CN"/>
        </w:rPr>
      </w:pPr>
      <w:r>
        <w:rPr>
          <w:lang w:eastAsia="zh-CN"/>
        </w:rPr>
        <w:t xml:space="preserve">          deprecated: true</w:t>
      </w:r>
    </w:p>
    <w:p w14:paraId="67EBA034" w14:textId="77777777" w:rsidR="00B43A4A" w:rsidRPr="00690A26" w:rsidRDefault="00B43A4A" w:rsidP="00B43A4A">
      <w:pPr>
        <w:pStyle w:val="PL"/>
      </w:pPr>
      <w:r w:rsidRPr="00690A26">
        <w:t xml:space="preserve">          type: array</w:t>
      </w:r>
    </w:p>
    <w:p w14:paraId="556DD7FC" w14:textId="77777777" w:rsidR="00B43A4A" w:rsidRPr="00690A26" w:rsidRDefault="00B43A4A" w:rsidP="00B43A4A">
      <w:pPr>
        <w:pStyle w:val="PL"/>
      </w:pPr>
      <w:r w:rsidRPr="00690A26">
        <w:t xml:space="preserve">          items:</w:t>
      </w:r>
    </w:p>
    <w:p w14:paraId="7203CA5E" w14:textId="77777777" w:rsidR="00B43A4A" w:rsidRPr="00690A26" w:rsidRDefault="00B43A4A" w:rsidP="00B43A4A">
      <w:pPr>
        <w:pStyle w:val="PL"/>
      </w:pPr>
      <w:r w:rsidRPr="00690A26">
        <w:t xml:space="preserve">            $ref: '#/components/schemas/NFService'</w:t>
      </w:r>
    </w:p>
    <w:p w14:paraId="1677609A"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C1AF83" w14:textId="77777777" w:rsidR="00B43A4A" w:rsidRDefault="00B43A4A" w:rsidP="00B43A4A">
      <w:pPr>
        <w:pStyle w:val="PL"/>
        <w:rPr>
          <w:lang w:eastAsia="zh-CN"/>
        </w:rPr>
      </w:pPr>
      <w:r>
        <w:rPr>
          <w:lang w:eastAsia="zh-CN"/>
        </w:rPr>
        <w:t xml:space="preserve">        nfServiceList:</w:t>
      </w:r>
    </w:p>
    <w:p w14:paraId="2D771DF1" w14:textId="77777777" w:rsidR="00B43A4A"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DC46903" w14:textId="77777777" w:rsidR="00B43A4A" w:rsidRDefault="00B43A4A" w:rsidP="00B43A4A">
      <w:pPr>
        <w:pStyle w:val="PL"/>
        <w:rPr>
          <w:lang w:eastAsia="zh-CN"/>
        </w:rPr>
      </w:pPr>
      <w:r>
        <w:rPr>
          <w:lang w:eastAsia="zh-CN"/>
        </w:rPr>
        <w:t xml:space="preserve">          type: object</w:t>
      </w:r>
    </w:p>
    <w:p w14:paraId="02FD765B" w14:textId="77777777" w:rsidR="00B43A4A" w:rsidRDefault="00B43A4A" w:rsidP="00B43A4A">
      <w:pPr>
        <w:pStyle w:val="PL"/>
        <w:rPr>
          <w:lang w:eastAsia="zh-CN"/>
        </w:rPr>
      </w:pPr>
      <w:r>
        <w:rPr>
          <w:lang w:eastAsia="zh-CN"/>
        </w:rPr>
        <w:t xml:space="preserve">          additionalProperties:</w:t>
      </w:r>
    </w:p>
    <w:p w14:paraId="50B22180" w14:textId="77777777" w:rsidR="00B43A4A" w:rsidRDefault="00B43A4A" w:rsidP="00B43A4A">
      <w:pPr>
        <w:pStyle w:val="PL"/>
        <w:rPr>
          <w:lang w:eastAsia="zh-CN"/>
        </w:rPr>
      </w:pPr>
      <w:r>
        <w:rPr>
          <w:lang w:eastAsia="zh-CN"/>
        </w:rPr>
        <w:t xml:space="preserve">            $ref: '#/components/schemas/NFService'</w:t>
      </w:r>
    </w:p>
    <w:p w14:paraId="5CBC1E4B" w14:textId="77777777" w:rsidR="00B43A4A" w:rsidRPr="00690A26" w:rsidRDefault="00B43A4A" w:rsidP="00B43A4A">
      <w:pPr>
        <w:pStyle w:val="PL"/>
        <w:rPr>
          <w:lang w:eastAsia="zh-CN"/>
        </w:rPr>
      </w:pPr>
      <w:r>
        <w:rPr>
          <w:lang w:eastAsia="zh-CN"/>
        </w:rPr>
        <w:t xml:space="preserve">          minProperties: 1</w:t>
      </w:r>
    </w:p>
    <w:p w14:paraId="37E2F837" w14:textId="77777777" w:rsidR="00B43A4A" w:rsidRPr="00690A26" w:rsidRDefault="00B43A4A" w:rsidP="00B43A4A">
      <w:pPr>
        <w:pStyle w:val="PL"/>
      </w:pPr>
      <w:r w:rsidRPr="00690A26">
        <w:t xml:space="preserve">        nfProfileChangesSupportInd:</w:t>
      </w:r>
    </w:p>
    <w:p w14:paraId="19592F13" w14:textId="77777777" w:rsidR="00B43A4A" w:rsidRPr="00690A26" w:rsidRDefault="00B43A4A" w:rsidP="00B43A4A">
      <w:pPr>
        <w:pStyle w:val="PL"/>
      </w:pPr>
      <w:r w:rsidRPr="00690A26">
        <w:t xml:space="preserve">          type: boolean</w:t>
      </w:r>
    </w:p>
    <w:p w14:paraId="0D6F9E42" w14:textId="77777777" w:rsidR="00B43A4A" w:rsidRPr="00690A26" w:rsidRDefault="00B43A4A" w:rsidP="00B43A4A">
      <w:pPr>
        <w:pStyle w:val="PL"/>
      </w:pPr>
      <w:r w:rsidRPr="00690A26">
        <w:t xml:space="preserve">          default: false</w:t>
      </w:r>
    </w:p>
    <w:p w14:paraId="0E16FFDA" w14:textId="77777777" w:rsidR="00B43A4A" w:rsidRPr="00690A26" w:rsidRDefault="00B43A4A" w:rsidP="00B43A4A">
      <w:pPr>
        <w:pStyle w:val="PL"/>
      </w:pPr>
      <w:r w:rsidRPr="00690A26">
        <w:t xml:space="preserve">          writeOnly: true</w:t>
      </w:r>
    </w:p>
    <w:p w14:paraId="236218AD" w14:textId="77777777" w:rsidR="00B43A4A" w:rsidRPr="00690A26" w:rsidRDefault="00B43A4A" w:rsidP="00B43A4A">
      <w:pPr>
        <w:pStyle w:val="PL"/>
      </w:pPr>
      <w:r w:rsidRPr="00690A26">
        <w:t xml:space="preserve">        nfProfileChangesInd:</w:t>
      </w:r>
    </w:p>
    <w:p w14:paraId="05596D75" w14:textId="77777777" w:rsidR="00B43A4A" w:rsidRPr="00690A26" w:rsidRDefault="00B43A4A" w:rsidP="00B43A4A">
      <w:pPr>
        <w:pStyle w:val="PL"/>
      </w:pPr>
      <w:r w:rsidRPr="00690A26">
        <w:t xml:space="preserve">          type: boolean</w:t>
      </w:r>
    </w:p>
    <w:p w14:paraId="52C8D55A" w14:textId="77777777" w:rsidR="00B43A4A" w:rsidRPr="00690A26" w:rsidRDefault="00B43A4A" w:rsidP="00B43A4A">
      <w:pPr>
        <w:pStyle w:val="PL"/>
      </w:pPr>
      <w:r w:rsidRPr="00690A26">
        <w:t xml:space="preserve">          default: false</w:t>
      </w:r>
    </w:p>
    <w:p w14:paraId="7DADD235" w14:textId="77777777" w:rsidR="00B43A4A" w:rsidRPr="00690A26" w:rsidRDefault="00B43A4A" w:rsidP="00B43A4A">
      <w:pPr>
        <w:pStyle w:val="PL"/>
      </w:pPr>
      <w:r w:rsidRPr="00690A26">
        <w:t xml:space="preserve">          readOnly: true</w:t>
      </w:r>
    </w:p>
    <w:p w14:paraId="10662668" w14:textId="77777777" w:rsidR="00B43A4A" w:rsidRPr="00690A26" w:rsidRDefault="00B43A4A" w:rsidP="00B43A4A">
      <w:pPr>
        <w:pStyle w:val="PL"/>
      </w:pPr>
      <w:r w:rsidRPr="00690A26">
        <w:lastRenderedPageBreak/>
        <w:t xml:space="preserve">        defaultNotificationSubscriptions:</w:t>
      </w:r>
    </w:p>
    <w:p w14:paraId="39DC0DAB" w14:textId="77777777" w:rsidR="00B43A4A" w:rsidRPr="00690A26" w:rsidRDefault="00B43A4A" w:rsidP="00B43A4A">
      <w:pPr>
        <w:pStyle w:val="PL"/>
      </w:pPr>
      <w:r w:rsidRPr="00690A26">
        <w:t xml:space="preserve">          type: array</w:t>
      </w:r>
    </w:p>
    <w:p w14:paraId="4A052134" w14:textId="77777777" w:rsidR="00B43A4A" w:rsidRPr="00690A26" w:rsidRDefault="00B43A4A" w:rsidP="00B43A4A">
      <w:pPr>
        <w:pStyle w:val="PL"/>
      </w:pPr>
      <w:r w:rsidRPr="00690A26">
        <w:t xml:space="preserve">          items:</w:t>
      </w:r>
    </w:p>
    <w:p w14:paraId="41D797B1" w14:textId="77777777" w:rsidR="00B43A4A" w:rsidRPr="00690A26" w:rsidRDefault="00B43A4A" w:rsidP="00B43A4A">
      <w:pPr>
        <w:pStyle w:val="PL"/>
      </w:pPr>
      <w:r w:rsidRPr="00690A26">
        <w:t xml:space="preserve">            $ref: '#/components/schemas/DefaultNotificationSubscription'</w:t>
      </w:r>
    </w:p>
    <w:p w14:paraId="06E325F0" w14:textId="77777777" w:rsidR="00B43A4A" w:rsidRPr="00690A26" w:rsidRDefault="00B43A4A" w:rsidP="00B43A4A">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3332A59"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CEC8114" w14:textId="77777777" w:rsidR="00B43A4A" w:rsidRPr="00690A26" w:rsidRDefault="00B43A4A" w:rsidP="00B43A4A">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4820D9EC"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2F54FDBD" w14:textId="77777777" w:rsidR="00B43A4A" w:rsidRPr="00690A26" w:rsidRDefault="00B43A4A" w:rsidP="00B43A4A">
      <w:pPr>
        <w:pStyle w:val="PL"/>
      </w:pPr>
      <w:r w:rsidRPr="00690A26">
        <w:rPr>
          <w:lang w:eastAsia="zh-CN"/>
        </w:rPr>
        <w:t xml:space="preserve">        nf</w:t>
      </w:r>
      <w:r w:rsidRPr="00690A26">
        <w:t>SetId</w:t>
      </w:r>
      <w:r w:rsidRPr="00690A26">
        <w:rPr>
          <w:rFonts w:hint="eastAsia"/>
        </w:rPr>
        <w:t>List</w:t>
      </w:r>
      <w:r w:rsidRPr="00690A26">
        <w:t>:</w:t>
      </w:r>
    </w:p>
    <w:p w14:paraId="6A970EAE" w14:textId="77777777" w:rsidR="00B43A4A" w:rsidRPr="00690A26" w:rsidRDefault="00B43A4A" w:rsidP="00B43A4A">
      <w:pPr>
        <w:pStyle w:val="PL"/>
      </w:pPr>
      <w:r w:rsidRPr="00690A26">
        <w:t xml:space="preserve">          type: array</w:t>
      </w:r>
    </w:p>
    <w:p w14:paraId="401B0CF1" w14:textId="77777777" w:rsidR="00B43A4A" w:rsidRPr="00690A26" w:rsidRDefault="00B43A4A" w:rsidP="00B43A4A">
      <w:pPr>
        <w:pStyle w:val="PL"/>
      </w:pPr>
      <w:r w:rsidRPr="00690A26">
        <w:t xml:space="preserve">          items:</w:t>
      </w:r>
    </w:p>
    <w:p w14:paraId="68CC4A52" w14:textId="77777777" w:rsidR="00B43A4A" w:rsidRPr="00690A26" w:rsidRDefault="00B43A4A" w:rsidP="00B43A4A">
      <w:pPr>
        <w:pStyle w:val="PL"/>
      </w:pPr>
      <w:r w:rsidRPr="00690A26">
        <w:t xml:space="preserve">            $ref: 'TS29571_CommonData.yaml#/components/schemas/NfSetId'</w:t>
      </w:r>
    </w:p>
    <w:p w14:paraId="004C24A7"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426CDA0" w14:textId="77777777" w:rsidR="00B43A4A" w:rsidRPr="00690A26" w:rsidRDefault="00B43A4A" w:rsidP="00B43A4A">
      <w:pPr>
        <w:pStyle w:val="PL"/>
      </w:pPr>
      <w:r w:rsidRPr="00690A26">
        <w:rPr>
          <w:lang w:eastAsia="zh-CN"/>
        </w:rPr>
        <w:t xml:space="preserve">        </w:t>
      </w:r>
      <w:r w:rsidRPr="00690A26">
        <w:rPr>
          <w:rFonts w:hint="eastAsia"/>
          <w:lang w:eastAsia="zh-CN"/>
        </w:rPr>
        <w:t>servingScope</w:t>
      </w:r>
      <w:r w:rsidRPr="00690A26">
        <w:t>:</w:t>
      </w:r>
    </w:p>
    <w:p w14:paraId="5FAB1405" w14:textId="77777777" w:rsidR="00B43A4A" w:rsidRPr="00690A26" w:rsidRDefault="00B43A4A" w:rsidP="00B43A4A">
      <w:pPr>
        <w:pStyle w:val="PL"/>
      </w:pPr>
      <w:r w:rsidRPr="00690A26">
        <w:t xml:space="preserve">          type: array</w:t>
      </w:r>
    </w:p>
    <w:p w14:paraId="412BE210" w14:textId="77777777" w:rsidR="00B43A4A" w:rsidRPr="00690A26" w:rsidRDefault="00B43A4A" w:rsidP="00B43A4A">
      <w:pPr>
        <w:pStyle w:val="PL"/>
      </w:pPr>
      <w:r w:rsidRPr="00690A26">
        <w:t xml:space="preserve">          items:</w:t>
      </w:r>
    </w:p>
    <w:p w14:paraId="4B8C5621" w14:textId="77777777" w:rsidR="00B43A4A" w:rsidRPr="00690A26" w:rsidRDefault="00B43A4A" w:rsidP="00B43A4A">
      <w:pPr>
        <w:pStyle w:val="PL"/>
        <w:rPr>
          <w:lang w:eastAsia="zh-CN"/>
        </w:rPr>
      </w:pPr>
      <w:r w:rsidRPr="00690A26">
        <w:t xml:space="preserve">            </w:t>
      </w:r>
      <w:r w:rsidRPr="00690A26">
        <w:rPr>
          <w:rFonts w:hint="eastAsia"/>
          <w:lang w:eastAsia="zh-CN"/>
        </w:rPr>
        <w:t>type: string</w:t>
      </w:r>
    </w:p>
    <w:p w14:paraId="61D1136B" w14:textId="77777777" w:rsidR="00B43A4A" w:rsidRPr="00690A26" w:rsidRDefault="00B43A4A" w:rsidP="00B43A4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CE2CB23" w14:textId="77777777" w:rsidR="00B43A4A" w:rsidRDefault="00B43A4A" w:rsidP="00B43A4A">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397BA56" w14:textId="77777777" w:rsidR="00B43A4A" w:rsidRPr="00690A26" w:rsidRDefault="00B43A4A" w:rsidP="00B43A4A">
      <w:pPr>
        <w:pStyle w:val="PL"/>
      </w:pPr>
      <w:r w:rsidRPr="00690A26">
        <w:t xml:space="preserve">          type: boolean</w:t>
      </w:r>
    </w:p>
    <w:p w14:paraId="3ED426B2" w14:textId="77777777" w:rsidR="00B43A4A" w:rsidRPr="00690A26" w:rsidRDefault="00B43A4A" w:rsidP="00B43A4A">
      <w:pPr>
        <w:pStyle w:val="PL"/>
      </w:pPr>
      <w:r w:rsidRPr="00690A26">
        <w:t xml:space="preserve">          default: </w:t>
      </w:r>
      <w:r>
        <w:t>false</w:t>
      </w:r>
    </w:p>
    <w:p w14:paraId="6BDD5001" w14:textId="77777777" w:rsidR="00B43A4A" w:rsidRDefault="00B43A4A" w:rsidP="00B43A4A">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2453324C" w14:textId="77777777" w:rsidR="00B43A4A" w:rsidRPr="00690A26" w:rsidRDefault="00B43A4A" w:rsidP="00B43A4A">
      <w:pPr>
        <w:pStyle w:val="PL"/>
      </w:pPr>
      <w:r w:rsidRPr="00690A26">
        <w:t xml:space="preserve">          type: boolean</w:t>
      </w:r>
    </w:p>
    <w:p w14:paraId="26BD51DF" w14:textId="77777777" w:rsidR="00B43A4A" w:rsidRPr="00690A26" w:rsidRDefault="00B43A4A" w:rsidP="00B43A4A">
      <w:pPr>
        <w:pStyle w:val="PL"/>
      </w:pPr>
      <w:r w:rsidRPr="00690A26">
        <w:t xml:space="preserve">          default: </w:t>
      </w:r>
      <w:r>
        <w:t>false</w:t>
      </w:r>
    </w:p>
    <w:p w14:paraId="47FA9DB2" w14:textId="77777777" w:rsidR="00B43A4A" w:rsidRPr="00690A26" w:rsidRDefault="00B43A4A" w:rsidP="00B43A4A">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4808CA7"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02A0DE74" w14:textId="77777777" w:rsidR="00B43A4A" w:rsidRPr="00690A26" w:rsidRDefault="00B43A4A" w:rsidP="00B43A4A">
      <w:pPr>
        <w:pStyle w:val="PL"/>
        <w:rPr>
          <w:lang w:eastAsia="zh-CN"/>
        </w:rPr>
      </w:pPr>
      <w:r w:rsidRPr="00690A26">
        <w:rPr>
          <w:rFonts w:hint="eastAsia"/>
          <w:lang w:eastAsia="zh-CN"/>
        </w:rPr>
        <w:t xml:space="preserve">          type: object</w:t>
      </w:r>
    </w:p>
    <w:p w14:paraId="7082BE50" w14:textId="77777777" w:rsidR="00B43A4A" w:rsidRPr="00690A26" w:rsidRDefault="00B43A4A" w:rsidP="00B43A4A">
      <w:pPr>
        <w:pStyle w:val="PL"/>
        <w:rPr>
          <w:lang w:eastAsia="zh-CN"/>
        </w:rPr>
      </w:pPr>
      <w:r w:rsidRPr="00690A26">
        <w:rPr>
          <w:rFonts w:hint="eastAsia"/>
          <w:lang w:eastAsia="zh-CN"/>
        </w:rPr>
        <w:t xml:space="preserve">          additionalProperties:</w:t>
      </w:r>
    </w:p>
    <w:p w14:paraId="62CBE96A" w14:textId="77777777" w:rsidR="00B43A4A" w:rsidRPr="00690A26" w:rsidRDefault="00B43A4A" w:rsidP="00B43A4A">
      <w:pPr>
        <w:pStyle w:val="PL"/>
      </w:pPr>
      <w:r w:rsidRPr="00690A26">
        <w:t xml:space="preserve">            $ref: 'TS29571_CommonData.yaml#/components/schemas/</w:t>
      </w:r>
      <w:r>
        <w:t>DateTime</w:t>
      </w:r>
      <w:r w:rsidRPr="00690A26">
        <w:t>'</w:t>
      </w:r>
    </w:p>
    <w:p w14:paraId="43C67D12" w14:textId="77777777" w:rsidR="00B43A4A" w:rsidRPr="00690A26" w:rsidRDefault="00B43A4A" w:rsidP="00B43A4A">
      <w:pPr>
        <w:pStyle w:val="PL"/>
        <w:rPr>
          <w:lang w:eastAsia="zh-CN"/>
        </w:rPr>
      </w:pPr>
      <w:r w:rsidRPr="00690A26">
        <w:rPr>
          <w:rFonts w:hint="eastAsia"/>
          <w:lang w:eastAsia="zh-CN"/>
        </w:rPr>
        <w:t xml:space="preserve">          minProperties: 1</w:t>
      </w:r>
    </w:p>
    <w:p w14:paraId="30B8F528" w14:textId="77777777" w:rsidR="00B43A4A" w:rsidRPr="00690A26" w:rsidRDefault="00B43A4A" w:rsidP="00B43A4A">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2A1BC4C"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51C1955C" w14:textId="77777777" w:rsidR="00B43A4A" w:rsidRPr="00690A26" w:rsidRDefault="00B43A4A" w:rsidP="00B43A4A">
      <w:pPr>
        <w:pStyle w:val="PL"/>
        <w:rPr>
          <w:lang w:eastAsia="zh-CN"/>
        </w:rPr>
      </w:pPr>
      <w:r w:rsidRPr="00690A26">
        <w:rPr>
          <w:rFonts w:hint="eastAsia"/>
          <w:lang w:eastAsia="zh-CN"/>
        </w:rPr>
        <w:t xml:space="preserve">          type: object</w:t>
      </w:r>
    </w:p>
    <w:p w14:paraId="0A8BDDE4" w14:textId="77777777" w:rsidR="00B43A4A" w:rsidRPr="00690A26" w:rsidRDefault="00B43A4A" w:rsidP="00B43A4A">
      <w:pPr>
        <w:pStyle w:val="PL"/>
        <w:rPr>
          <w:lang w:eastAsia="zh-CN"/>
        </w:rPr>
      </w:pPr>
      <w:r w:rsidRPr="00690A26">
        <w:rPr>
          <w:rFonts w:hint="eastAsia"/>
          <w:lang w:eastAsia="zh-CN"/>
        </w:rPr>
        <w:t xml:space="preserve">          additionalProperties:</w:t>
      </w:r>
    </w:p>
    <w:p w14:paraId="32CC23C9" w14:textId="77777777" w:rsidR="00B43A4A" w:rsidRPr="00690A26" w:rsidRDefault="00B43A4A" w:rsidP="00B43A4A">
      <w:pPr>
        <w:pStyle w:val="PL"/>
      </w:pPr>
      <w:r w:rsidRPr="00690A26">
        <w:t xml:space="preserve">            $ref: 'TS29571_CommonData.yaml#/components/schemas/</w:t>
      </w:r>
      <w:r>
        <w:t>DateTime</w:t>
      </w:r>
      <w:r w:rsidRPr="00690A26">
        <w:t>'</w:t>
      </w:r>
    </w:p>
    <w:p w14:paraId="5C859316" w14:textId="77777777" w:rsidR="00B43A4A" w:rsidRPr="00690A26" w:rsidRDefault="00B43A4A" w:rsidP="00B43A4A">
      <w:pPr>
        <w:pStyle w:val="PL"/>
        <w:rPr>
          <w:lang w:eastAsia="zh-CN"/>
        </w:rPr>
      </w:pPr>
      <w:r w:rsidRPr="00690A26">
        <w:rPr>
          <w:rFonts w:hint="eastAsia"/>
          <w:lang w:eastAsia="zh-CN"/>
        </w:rPr>
        <w:t xml:space="preserve">          minProperties: 1</w:t>
      </w:r>
    </w:p>
    <w:p w14:paraId="0B688E42" w14:textId="77777777" w:rsidR="00B43A4A" w:rsidRPr="00690A26" w:rsidRDefault="00B43A4A" w:rsidP="00B43A4A">
      <w:pPr>
        <w:pStyle w:val="PL"/>
      </w:pPr>
      <w:r w:rsidRPr="00690A26">
        <w:t xml:space="preserve">        </w:t>
      </w:r>
      <w:r>
        <w:t>scpDomains</w:t>
      </w:r>
      <w:r w:rsidRPr="00690A26">
        <w:t>:</w:t>
      </w:r>
    </w:p>
    <w:p w14:paraId="45263698" w14:textId="77777777" w:rsidR="00B43A4A" w:rsidRPr="00690A26" w:rsidRDefault="00B43A4A" w:rsidP="00B43A4A">
      <w:pPr>
        <w:pStyle w:val="PL"/>
      </w:pPr>
      <w:r w:rsidRPr="00690A26">
        <w:t xml:space="preserve">          type: array</w:t>
      </w:r>
    </w:p>
    <w:p w14:paraId="66093D08" w14:textId="77777777" w:rsidR="00B43A4A" w:rsidRPr="00690A26" w:rsidRDefault="00B43A4A" w:rsidP="00B43A4A">
      <w:pPr>
        <w:pStyle w:val="PL"/>
      </w:pPr>
      <w:r w:rsidRPr="00690A26">
        <w:t xml:space="preserve">          items:</w:t>
      </w:r>
    </w:p>
    <w:p w14:paraId="0B77579E" w14:textId="77777777" w:rsidR="00B43A4A" w:rsidRPr="00690A26" w:rsidRDefault="00B43A4A" w:rsidP="00B43A4A">
      <w:pPr>
        <w:pStyle w:val="PL"/>
      </w:pPr>
      <w:r w:rsidRPr="00690A26">
        <w:t xml:space="preserve">            </w:t>
      </w:r>
      <w:r>
        <w:t>type: string</w:t>
      </w:r>
    </w:p>
    <w:p w14:paraId="7C68F79A" w14:textId="77777777" w:rsidR="00B43A4A" w:rsidRPr="00690A26" w:rsidRDefault="00B43A4A" w:rsidP="00B43A4A">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1EFB96B" w14:textId="77777777" w:rsidR="00B43A4A" w:rsidRPr="00690A26" w:rsidRDefault="00B43A4A" w:rsidP="00B43A4A">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4A91C0E"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26A62B4A" w14:textId="77777777" w:rsidR="00B43A4A" w:rsidRPr="00690A26" w:rsidRDefault="00B43A4A" w:rsidP="00B43A4A">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4FD7866E" w14:textId="77777777" w:rsidR="00B43A4A" w:rsidRPr="00690A26" w:rsidRDefault="00B43A4A" w:rsidP="00B43A4A">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1A4D0DEB" w14:textId="77777777" w:rsidR="00B43A4A" w:rsidRDefault="00B43A4A" w:rsidP="00B43A4A">
      <w:pPr>
        <w:pStyle w:val="PL"/>
      </w:pPr>
      <w:r>
        <w:t xml:space="preserve">        vendorId:</w:t>
      </w:r>
    </w:p>
    <w:p w14:paraId="191BAFB0" w14:textId="77777777" w:rsidR="00B43A4A" w:rsidRPr="002857AD" w:rsidRDefault="00B43A4A" w:rsidP="00B43A4A">
      <w:pPr>
        <w:pStyle w:val="PL"/>
      </w:pPr>
      <w:r>
        <w:t xml:space="preserve">          $ref: '#/components/schemas/VendorId'</w:t>
      </w:r>
    </w:p>
    <w:p w14:paraId="562FB912" w14:textId="77777777" w:rsidR="00B43A4A" w:rsidRDefault="00B43A4A" w:rsidP="00B43A4A">
      <w:pPr>
        <w:pStyle w:val="PL"/>
      </w:pPr>
      <w:r>
        <w:t xml:space="preserve">        supportedVendorSpecificFeatures:</w:t>
      </w:r>
    </w:p>
    <w:p w14:paraId="7FDBC1F9" w14:textId="77777777" w:rsidR="00B43A4A" w:rsidRDefault="00B43A4A" w:rsidP="00B43A4A">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CAD76E1" w14:textId="77777777" w:rsidR="00B43A4A" w:rsidRDefault="00B43A4A" w:rsidP="00B43A4A">
      <w:pPr>
        <w:pStyle w:val="PL"/>
      </w:pPr>
      <w:r>
        <w:t xml:space="preserve">          type: object</w:t>
      </w:r>
    </w:p>
    <w:p w14:paraId="15B64E50" w14:textId="77777777" w:rsidR="00B43A4A" w:rsidRDefault="00B43A4A" w:rsidP="00B43A4A">
      <w:pPr>
        <w:pStyle w:val="PL"/>
      </w:pPr>
      <w:r>
        <w:t xml:space="preserve">          additionalProperties:</w:t>
      </w:r>
    </w:p>
    <w:p w14:paraId="0DE70BDD" w14:textId="77777777" w:rsidR="00B43A4A" w:rsidRDefault="00B43A4A" w:rsidP="00B43A4A">
      <w:pPr>
        <w:pStyle w:val="PL"/>
      </w:pPr>
      <w:r>
        <w:t xml:space="preserve">            type: array</w:t>
      </w:r>
    </w:p>
    <w:p w14:paraId="73BEC49F" w14:textId="77777777" w:rsidR="00B43A4A" w:rsidRDefault="00B43A4A" w:rsidP="00B43A4A">
      <w:pPr>
        <w:pStyle w:val="PL"/>
      </w:pPr>
      <w:r>
        <w:t xml:space="preserve">            items:</w:t>
      </w:r>
    </w:p>
    <w:p w14:paraId="7889EF76" w14:textId="77777777" w:rsidR="00B43A4A" w:rsidRDefault="00B43A4A" w:rsidP="00B43A4A">
      <w:pPr>
        <w:pStyle w:val="PL"/>
      </w:pPr>
      <w:r>
        <w:t xml:space="preserve">              $ref: '#/components/schemas/VendorSpecificFeature'</w:t>
      </w:r>
    </w:p>
    <w:p w14:paraId="5EB46AB1" w14:textId="77777777" w:rsidR="00B43A4A" w:rsidRDefault="00B43A4A" w:rsidP="00B43A4A">
      <w:pPr>
        <w:pStyle w:val="PL"/>
      </w:pPr>
      <w:r>
        <w:t xml:space="preserve">            minItems: 1</w:t>
      </w:r>
    </w:p>
    <w:p w14:paraId="4A6DE6A3" w14:textId="77777777" w:rsidR="00B43A4A" w:rsidRPr="002857AD" w:rsidRDefault="00B43A4A" w:rsidP="00B43A4A">
      <w:pPr>
        <w:pStyle w:val="PL"/>
      </w:pPr>
      <w:r>
        <w:t xml:space="preserve">          minProperties: 1</w:t>
      </w:r>
    </w:p>
    <w:p w14:paraId="7535C8FD" w14:textId="77777777" w:rsidR="00B43A4A" w:rsidRPr="00690A26" w:rsidRDefault="00B43A4A" w:rsidP="00B43A4A">
      <w:pPr>
        <w:pStyle w:val="PL"/>
        <w:rPr>
          <w:lang w:eastAsia="zh-CN"/>
        </w:rPr>
      </w:pPr>
      <w:r w:rsidRPr="00690A26">
        <w:t xml:space="preserve">        </w:t>
      </w:r>
      <w:r>
        <w:rPr>
          <w:lang w:eastAsia="zh-CN"/>
        </w:rPr>
        <w:t>aanf</w:t>
      </w:r>
      <w:r w:rsidRPr="00690A26">
        <w:t>Info</w:t>
      </w:r>
      <w:r>
        <w:t>List</w:t>
      </w:r>
      <w:r w:rsidRPr="00690A26">
        <w:t>:</w:t>
      </w:r>
    </w:p>
    <w:p w14:paraId="2B6C8095" w14:textId="77777777" w:rsidR="00B43A4A" w:rsidRDefault="00B43A4A" w:rsidP="00B43A4A">
      <w:pPr>
        <w:pStyle w:val="PL"/>
        <w:rPr>
          <w:lang w:eastAsia="zh-CN"/>
        </w:rPr>
      </w:pPr>
      <w:r w:rsidRPr="00690A26">
        <w:rPr>
          <w:rFonts w:hint="eastAsia"/>
          <w:lang w:eastAsia="zh-CN"/>
        </w:rPr>
        <w:t xml:space="preserve">          type: object</w:t>
      </w:r>
    </w:p>
    <w:p w14:paraId="7C8D928A"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E3BC419" w14:textId="77777777" w:rsidR="00B43A4A" w:rsidRDefault="00B43A4A" w:rsidP="00B43A4A">
      <w:pPr>
        <w:pStyle w:val="PL"/>
        <w:rPr>
          <w:lang w:eastAsia="zh-CN"/>
        </w:rPr>
      </w:pPr>
      <w:r w:rsidRPr="00690A26">
        <w:rPr>
          <w:rFonts w:hint="eastAsia"/>
          <w:lang w:eastAsia="zh-CN"/>
        </w:rPr>
        <w:t xml:space="preserve">          additionalProperties:</w:t>
      </w:r>
    </w:p>
    <w:p w14:paraId="35DED89C"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4128B73B" w14:textId="77777777" w:rsidR="00B43A4A" w:rsidRPr="00690A26" w:rsidRDefault="00B43A4A" w:rsidP="00B43A4A">
      <w:pPr>
        <w:pStyle w:val="PL"/>
        <w:rPr>
          <w:lang w:eastAsia="zh-CN"/>
        </w:rPr>
      </w:pPr>
      <w:r w:rsidRPr="00690A26">
        <w:rPr>
          <w:rFonts w:hint="eastAsia"/>
          <w:lang w:eastAsia="zh-CN"/>
        </w:rPr>
        <w:t xml:space="preserve">          minProperties: 1</w:t>
      </w:r>
    </w:p>
    <w:p w14:paraId="520A351D" w14:textId="77777777" w:rsidR="00B43A4A" w:rsidRPr="00F440FA" w:rsidRDefault="00B43A4A" w:rsidP="00B4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rPr>
        <w:t xml:space="preserve">        </w:t>
      </w:r>
      <w:r w:rsidRPr="00211BB9">
        <w:rPr>
          <w:rFonts w:ascii="Courier New" w:eastAsia="DengXian" w:hAnsi="Courier New" w:cs="Courier New"/>
          <w:noProof/>
          <w:sz w:val="16"/>
        </w:rPr>
        <w:t>5gDdnmfInfo</w:t>
      </w:r>
      <w:r w:rsidRPr="00F440FA">
        <w:rPr>
          <w:rFonts w:ascii="Courier New" w:eastAsia="DengXian" w:hAnsi="Courier New" w:cs="Courier New"/>
          <w:noProof/>
          <w:sz w:val="16"/>
        </w:rPr>
        <w:t>:</w:t>
      </w:r>
    </w:p>
    <w:p w14:paraId="6CA47BD7" w14:textId="77777777" w:rsidR="00B43A4A" w:rsidRPr="00F440FA" w:rsidRDefault="00B43A4A" w:rsidP="00B43A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rPr>
        <w:t xml:space="preserve">          $ref: '#/components/schemas/</w:t>
      </w:r>
      <w:r>
        <w:rPr>
          <w:rFonts w:ascii="Courier New" w:eastAsia="DengXian" w:hAnsi="Courier New" w:cs="Courier New"/>
          <w:noProof/>
          <w:sz w:val="16"/>
        </w:rPr>
        <w:t>5</w:t>
      </w:r>
      <w:r>
        <w:rPr>
          <w:rFonts w:ascii="Courier New" w:eastAsia="DengXian" w:hAnsi="Courier New" w:cs="Courier New" w:hint="eastAsia"/>
          <w:noProof/>
          <w:sz w:val="16"/>
          <w:lang w:eastAsia="zh-CN"/>
        </w:rPr>
        <w:t>G</w:t>
      </w:r>
      <w:r w:rsidRPr="00211BB9">
        <w:rPr>
          <w:rFonts w:ascii="Courier New" w:eastAsia="DengXian" w:hAnsi="Courier New" w:cs="Courier New"/>
          <w:noProof/>
          <w:sz w:val="16"/>
        </w:rPr>
        <w:t>DdnmfInfo</w:t>
      </w:r>
      <w:r w:rsidRPr="00F440FA">
        <w:rPr>
          <w:rFonts w:ascii="Courier New" w:eastAsia="DengXian" w:hAnsi="Courier New" w:cs="Courier New"/>
          <w:noProof/>
          <w:sz w:val="16"/>
        </w:rPr>
        <w:t>'</w:t>
      </w:r>
    </w:p>
    <w:p w14:paraId="7D2FCCEE" w14:textId="77777777" w:rsidR="00B43A4A" w:rsidRPr="00690A26" w:rsidRDefault="00B43A4A" w:rsidP="00B43A4A">
      <w:pPr>
        <w:pStyle w:val="PL"/>
        <w:rPr>
          <w:lang w:eastAsia="zh-CN"/>
        </w:rPr>
      </w:pPr>
      <w:r>
        <w:rPr>
          <w:lang w:eastAsia="zh-CN"/>
        </w:rPr>
        <w:t xml:space="preserve">        mfaf</w:t>
      </w:r>
      <w:r w:rsidRPr="00690A26">
        <w:rPr>
          <w:rFonts w:hint="eastAsia"/>
          <w:lang w:eastAsia="zh-CN"/>
        </w:rPr>
        <w:t>Info:</w:t>
      </w:r>
    </w:p>
    <w:p w14:paraId="2DD5C0F8" w14:textId="77777777" w:rsidR="00B43A4A" w:rsidRDefault="00B43A4A" w:rsidP="00B43A4A">
      <w:pPr>
        <w:pStyle w:val="PL"/>
      </w:pPr>
      <w:r w:rsidRPr="00690A26">
        <w:rPr>
          <w:rFonts w:hint="eastAsia"/>
          <w:lang w:eastAsia="zh-CN"/>
        </w:rPr>
        <w:t xml:space="preserve">          </w:t>
      </w:r>
      <w:r w:rsidRPr="00690A26">
        <w:t>$ref: '#/components/schemas/</w:t>
      </w:r>
      <w:r>
        <w:rPr>
          <w:lang w:eastAsia="zh-CN"/>
        </w:rPr>
        <w:t>Mfaf</w:t>
      </w:r>
      <w:r w:rsidRPr="00690A26">
        <w:t>Info'</w:t>
      </w:r>
    </w:p>
    <w:p w14:paraId="7C58C354" w14:textId="77777777" w:rsidR="00B43A4A" w:rsidRPr="00690A26" w:rsidRDefault="00B43A4A" w:rsidP="00B43A4A">
      <w:pPr>
        <w:pStyle w:val="PL"/>
        <w:rPr>
          <w:lang w:eastAsia="zh-CN"/>
        </w:rPr>
      </w:pPr>
      <w:r w:rsidRPr="00690A26">
        <w:t xml:space="preserve">        </w:t>
      </w:r>
      <w:r>
        <w:rPr>
          <w:lang w:eastAsia="zh-CN"/>
        </w:rPr>
        <w:t>easdf</w:t>
      </w:r>
      <w:r w:rsidRPr="00690A26">
        <w:t>Info</w:t>
      </w:r>
      <w:r>
        <w:t>List</w:t>
      </w:r>
      <w:r w:rsidRPr="00690A26">
        <w:t>:</w:t>
      </w:r>
    </w:p>
    <w:p w14:paraId="744A7A87" w14:textId="77777777" w:rsidR="00B43A4A" w:rsidRDefault="00B43A4A" w:rsidP="00B43A4A">
      <w:pPr>
        <w:pStyle w:val="PL"/>
        <w:rPr>
          <w:lang w:eastAsia="zh-CN"/>
        </w:rPr>
      </w:pPr>
      <w:r w:rsidRPr="00690A26">
        <w:rPr>
          <w:rFonts w:hint="eastAsia"/>
          <w:lang w:eastAsia="zh-CN"/>
        </w:rPr>
        <w:t xml:space="preserve">          type: object</w:t>
      </w:r>
    </w:p>
    <w:p w14:paraId="684B878C" w14:textId="77777777" w:rsidR="00B43A4A" w:rsidRPr="00690A26" w:rsidRDefault="00B43A4A" w:rsidP="00B43A4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49C0577" w14:textId="77777777" w:rsidR="00B43A4A" w:rsidRDefault="00B43A4A" w:rsidP="00B43A4A">
      <w:pPr>
        <w:pStyle w:val="PL"/>
        <w:rPr>
          <w:lang w:eastAsia="zh-CN"/>
        </w:rPr>
      </w:pPr>
      <w:r w:rsidRPr="00690A26">
        <w:rPr>
          <w:rFonts w:hint="eastAsia"/>
          <w:lang w:eastAsia="zh-CN"/>
        </w:rPr>
        <w:t xml:space="preserve">          additionalProperties:</w:t>
      </w:r>
    </w:p>
    <w:p w14:paraId="608A6684" w14:textId="77777777" w:rsidR="00B43A4A" w:rsidRPr="00690A26" w:rsidRDefault="00B43A4A" w:rsidP="00B43A4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88BD050" w14:textId="77777777" w:rsidR="00B43A4A" w:rsidRPr="00690A26" w:rsidRDefault="00B43A4A" w:rsidP="00B43A4A">
      <w:pPr>
        <w:pStyle w:val="PL"/>
        <w:rPr>
          <w:lang w:eastAsia="zh-CN"/>
        </w:rPr>
      </w:pPr>
      <w:r w:rsidRPr="00690A26">
        <w:rPr>
          <w:rFonts w:hint="eastAsia"/>
          <w:lang w:eastAsia="zh-CN"/>
        </w:rPr>
        <w:t xml:space="preserve">          minProperties: 1</w:t>
      </w:r>
    </w:p>
    <w:p w14:paraId="66C3584A" w14:textId="77777777" w:rsidR="00B43A4A" w:rsidRPr="00690A26" w:rsidRDefault="00B43A4A" w:rsidP="00B43A4A">
      <w:pPr>
        <w:pStyle w:val="PL"/>
        <w:rPr>
          <w:lang w:eastAsia="zh-CN"/>
        </w:rPr>
      </w:pPr>
      <w:r>
        <w:rPr>
          <w:lang w:eastAsia="zh-CN"/>
        </w:rPr>
        <w:t xml:space="preserve">        dccf</w:t>
      </w:r>
      <w:r w:rsidRPr="00690A26">
        <w:rPr>
          <w:rFonts w:hint="eastAsia"/>
          <w:lang w:eastAsia="zh-CN"/>
        </w:rPr>
        <w:t>Info:</w:t>
      </w:r>
    </w:p>
    <w:p w14:paraId="6F1EF6CE" w14:textId="4A7E3540" w:rsidR="00B43A4A" w:rsidRDefault="00B43A4A" w:rsidP="00B43A4A">
      <w:pPr>
        <w:pStyle w:val="PL"/>
        <w:rPr>
          <w:ins w:id="825" w:author="Bruno Landais" w:date="2021-07-26T10:06:00Z"/>
        </w:rPr>
      </w:pPr>
      <w:r w:rsidRPr="00690A26">
        <w:rPr>
          <w:rFonts w:hint="eastAsia"/>
          <w:lang w:eastAsia="zh-CN"/>
        </w:rPr>
        <w:t xml:space="preserve">          </w:t>
      </w:r>
      <w:r w:rsidRPr="00690A26">
        <w:t>$ref: '#/components/schemas/</w:t>
      </w:r>
      <w:r>
        <w:rPr>
          <w:lang w:eastAsia="zh-CN"/>
        </w:rPr>
        <w:t>Dccf</w:t>
      </w:r>
      <w:r w:rsidRPr="00690A26">
        <w:t>Info'</w:t>
      </w:r>
    </w:p>
    <w:p w14:paraId="7BD9F22A" w14:textId="3CA40444" w:rsidR="00B43A4A" w:rsidRDefault="00B43A4A" w:rsidP="00B43A4A">
      <w:pPr>
        <w:pStyle w:val="PL"/>
      </w:pPr>
      <w:ins w:id="826" w:author="Bruno Landais" w:date="2021-07-26T10:06:00Z">
        <w:r w:rsidRPr="00690A26">
          <w:t xml:space="preserve">        </w:t>
        </w:r>
        <w:r>
          <w:t>mbS</w:t>
        </w:r>
        <w:r w:rsidRPr="00690A26">
          <w:rPr>
            <w:rFonts w:hint="eastAsia"/>
            <w:lang w:eastAsia="zh-CN"/>
          </w:rPr>
          <w:t>m</w:t>
        </w:r>
        <w:r w:rsidRPr="00690A26">
          <w:t>fInfo</w:t>
        </w:r>
        <w:r>
          <w:t>List</w:t>
        </w:r>
        <w:r w:rsidRPr="00690A26">
          <w:t>:</w:t>
        </w:r>
      </w:ins>
    </w:p>
    <w:p w14:paraId="13D3BA33" w14:textId="69F0989E" w:rsidR="00A7250E" w:rsidRPr="00690A26" w:rsidRDefault="00A7250E" w:rsidP="00A7250E">
      <w:pPr>
        <w:pStyle w:val="PL"/>
        <w:rPr>
          <w:ins w:id="827" w:author="Bruno Landais" w:date="2021-07-26T10:36:00Z"/>
          <w:lang w:eastAsia="zh-CN"/>
        </w:rPr>
      </w:pPr>
      <w:ins w:id="828" w:author="Bruno Landais" w:date="2021-07-26T10:36:00Z">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ins>
    </w:p>
    <w:p w14:paraId="3C9AEDAD" w14:textId="77777777" w:rsidR="00A7250E" w:rsidRPr="00690A26" w:rsidRDefault="00A7250E" w:rsidP="00A7250E">
      <w:pPr>
        <w:pStyle w:val="PL"/>
        <w:rPr>
          <w:ins w:id="829" w:author="Bruno Landais" w:date="2021-07-26T10:36:00Z"/>
          <w:lang w:eastAsia="zh-CN"/>
        </w:rPr>
      </w:pPr>
      <w:ins w:id="830" w:author="Bruno Landais" w:date="2021-07-26T10:36:00Z">
        <w:r w:rsidRPr="00690A26">
          <w:rPr>
            <w:rFonts w:hint="eastAsia"/>
            <w:lang w:eastAsia="zh-CN"/>
          </w:rPr>
          <w:t xml:space="preserve">          type: object</w:t>
        </w:r>
      </w:ins>
    </w:p>
    <w:p w14:paraId="1E9CD3B3" w14:textId="77777777" w:rsidR="00A7250E" w:rsidRDefault="00A7250E" w:rsidP="00A7250E">
      <w:pPr>
        <w:pStyle w:val="PL"/>
        <w:rPr>
          <w:ins w:id="831" w:author="Bruno Landais" w:date="2021-07-26T10:36:00Z"/>
          <w:lang w:eastAsia="zh-CN"/>
        </w:rPr>
      </w:pPr>
      <w:ins w:id="832" w:author="Bruno Landais" w:date="2021-07-26T10:36:00Z">
        <w:r w:rsidRPr="00690A26">
          <w:rPr>
            <w:rFonts w:hint="eastAsia"/>
            <w:lang w:eastAsia="zh-CN"/>
          </w:rPr>
          <w:t xml:space="preserve">          additionalProperties:</w:t>
        </w:r>
      </w:ins>
    </w:p>
    <w:p w14:paraId="0172494E" w14:textId="7963D399" w:rsidR="00A7250E" w:rsidRPr="00690A26" w:rsidRDefault="00A7250E" w:rsidP="00A7250E">
      <w:pPr>
        <w:pStyle w:val="PL"/>
        <w:rPr>
          <w:ins w:id="833" w:author="Bruno Landais" w:date="2021-07-26T10:36:00Z"/>
          <w:lang w:eastAsia="zh-CN"/>
        </w:rPr>
      </w:pPr>
      <w:ins w:id="834" w:author="Bruno Landais" w:date="2021-07-26T10:36:00Z">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ins>
    </w:p>
    <w:p w14:paraId="1872EF8F" w14:textId="77777777" w:rsidR="00A7250E" w:rsidRPr="00690A26" w:rsidRDefault="00A7250E" w:rsidP="00A7250E">
      <w:pPr>
        <w:pStyle w:val="PL"/>
        <w:rPr>
          <w:ins w:id="835" w:author="Bruno Landais" w:date="2021-07-26T10:36:00Z"/>
          <w:lang w:eastAsia="zh-CN"/>
        </w:rPr>
      </w:pPr>
      <w:ins w:id="836" w:author="Bruno Landais" w:date="2021-07-26T10:36:00Z">
        <w:r w:rsidRPr="00690A26">
          <w:rPr>
            <w:rFonts w:hint="eastAsia"/>
            <w:lang w:eastAsia="zh-CN"/>
          </w:rPr>
          <w:t xml:space="preserve">          minProperties: 1</w:t>
        </w:r>
      </w:ins>
    </w:p>
    <w:p w14:paraId="7B448A01" w14:textId="4E7F791A" w:rsidR="00DE1E28" w:rsidRDefault="00DE1E28" w:rsidP="00B43A4A">
      <w:pPr>
        <w:pStyle w:val="PL"/>
      </w:pPr>
    </w:p>
    <w:p w14:paraId="7514221B" w14:textId="77777777" w:rsidR="00DE1E28" w:rsidRDefault="00DE1E28" w:rsidP="00DE1E28">
      <w:pPr>
        <w:pStyle w:val="PL"/>
      </w:pPr>
      <w:r>
        <w:t>[…]</w:t>
      </w:r>
    </w:p>
    <w:p w14:paraId="0B55C931" w14:textId="77777777" w:rsidR="00DE1E28" w:rsidRDefault="00DE1E28" w:rsidP="00B43A4A">
      <w:pPr>
        <w:pStyle w:val="PL"/>
      </w:pPr>
    </w:p>
    <w:p w14:paraId="0A901B36" w14:textId="77777777" w:rsidR="00DE1E28" w:rsidRPr="00690A26" w:rsidRDefault="00DE1E28" w:rsidP="00DE1E28">
      <w:pPr>
        <w:pStyle w:val="PL"/>
      </w:pPr>
      <w:r w:rsidRPr="00690A26">
        <w:t xml:space="preserve">    NFType:</w:t>
      </w:r>
    </w:p>
    <w:p w14:paraId="5570AC86" w14:textId="77777777" w:rsidR="00DE1E28" w:rsidRPr="00690A26" w:rsidRDefault="00DE1E28" w:rsidP="00DE1E28">
      <w:pPr>
        <w:pStyle w:val="PL"/>
      </w:pPr>
      <w:r>
        <w:t xml:space="preserve">      description: </w:t>
      </w:r>
      <w:r>
        <w:rPr>
          <w:rFonts w:cs="Arial"/>
          <w:szCs w:val="18"/>
        </w:rPr>
        <w:t>NF types known to NRF</w:t>
      </w:r>
    </w:p>
    <w:p w14:paraId="5E977C93" w14:textId="77777777" w:rsidR="00DE1E28" w:rsidRPr="00690A26" w:rsidRDefault="00DE1E28" w:rsidP="00DE1E28">
      <w:pPr>
        <w:pStyle w:val="PL"/>
      </w:pPr>
      <w:r w:rsidRPr="00690A26">
        <w:t xml:space="preserve">      anyOf:</w:t>
      </w:r>
    </w:p>
    <w:p w14:paraId="749302D1" w14:textId="77777777" w:rsidR="00DE1E28" w:rsidRPr="00690A26" w:rsidRDefault="00DE1E28" w:rsidP="00DE1E28">
      <w:pPr>
        <w:pStyle w:val="PL"/>
      </w:pPr>
      <w:r w:rsidRPr="00690A26">
        <w:t xml:space="preserve">        - type: string</w:t>
      </w:r>
    </w:p>
    <w:p w14:paraId="46E00FF3" w14:textId="77777777" w:rsidR="00DE1E28" w:rsidRPr="00690A26" w:rsidRDefault="00DE1E28" w:rsidP="00DE1E28">
      <w:pPr>
        <w:pStyle w:val="PL"/>
      </w:pPr>
      <w:r w:rsidRPr="00690A26">
        <w:t xml:space="preserve">          enum:</w:t>
      </w:r>
    </w:p>
    <w:p w14:paraId="1CD0B938" w14:textId="77777777" w:rsidR="00DE1E28" w:rsidRPr="00690A26" w:rsidRDefault="00DE1E28" w:rsidP="00DE1E28">
      <w:pPr>
        <w:pStyle w:val="PL"/>
      </w:pPr>
      <w:r w:rsidRPr="00690A26">
        <w:t xml:space="preserve">            - NRF</w:t>
      </w:r>
    </w:p>
    <w:p w14:paraId="0E5E47F4" w14:textId="77777777" w:rsidR="00DE1E28" w:rsidRPr="00690A26" w:rsidRDefault="00DE1E28" w:rsidP="00DE1E28">
      <w:pPr>
        <w:pStyle w:val="PL"/>
      </w:pPr>
      <w:r w:rsidRPr="00690A26">
        <w:t xml:space="preserve">            - UDM</w:t>
      </w:r>
    </w:p>
    <w:p w14:paraId="51FB0E5E" w14:textId="77777777" w:rsidR="00DE1E28" w:rsidRPr="00690A26" w:rsidRDefault="00DE1E28" w:rsidP="00DE1E28">
      <w:pPr>
        <w:pStyle w:val="PL"/>
      </w:pPr>
      <w:r w:rsidRPr="00690A26">
        <w:t xml:space="preserve">            - AMF</w:t>
      </w:r>
    </w:p>
    <w:p w14:paraId="276304DE" w14:textId="77777777" w:rsidR="00DE1E28" w:rsidRPr="00690A26" w:rsidRDefault="00DE1E28" w:rsidP="00DE1E28">
      <w:pPr>
        <w:pStyle w:val="PL"/>
      </w:pPr>
      <w:r w:rsidRPr="00690A26">
        <w:t xml:space="preserve">            - SMF</w:t>
      </w:r>
    </w:p>
    <w:p w14:paraId="1CBE6E86" w14:textId="77777777" w:rsidR="00DE1E28" w:rsidRPr="00690A26" w:rsidRDefault="00DE1E28" w:rsidP="00DE1E28">
      <w:pPr>
        <w:pStyle w:val="PL"/>
      </w:pPr>
      <w:r w:rsidRPr="00690A26">
        <w:t xml:space="preserve">            - AUSF</w:t>
      </w:r>
    </w:p>
    <w:p w14:paraId="50A2D528" w14:textId="77777777" w:rsidR="00DE1E28" w:rsidRPr="00690A26" w:rsidRDefault="00DE1E28" w:rsidP="00DE1E28">
      <w:pPr>
        <w:pStyle w:val="PL"/>
      </w:pPr>
      <w:r w:rsidRPr="00690A26">
        <w:t xml:space="preserve">            - NEF</w:t>
      </w:r>
    </w:p>
    <w:p w14:paraId="11D84E81" w14:textId="77777777" w:rsidR="00DE1E28" w:rsidRPr="00690A26" w:rsidRDefault="00DE1E28" w:rsidP="00DE1E28">
      <w:pPr>
        <w:pStyle w:val="PL"/>
      </w:pPr>
      <w:r w:rsidRPr="00690A26">
        <w:t xml:space="preserve">            - PCF</w:t>
      </w:r>
    </w:p>
    <w:p w14:paraId="32485EB7" w14:textId="77777777" w:rsidR="00DE1E28" w:rsidRPr="00690A26" w:rsidRDefault="00DE1E28" w:rsidP="00DE1E28">
      <w:pPr>
        <w:pStyle w:val="PL"/>
      </w:pPr>
      <w:r w:rsidRPr="00690A26">
        <w:t xml:space="preserve">            - SMSF</w:t>
      </w:r>
    </w:p>
    <w:p w14:paraId="1D6660A2" w14:textId="77777777" w:rsidR="00DE1E28" w:rsidRPr="00690A26" w:rsidRDefault="00DE1E28" w:rsidP="00DE1E28">
      <w:pPr>
        <w:pStyle w:val="PL"/>
      </w:pPr>
      <w:r w:rsidRPr="00690A26">
        <w:t xml:space="preserve">            - NSSF</w:t>
      </w:r>
    </w:p>
    <w:p w14:paraId="7B95EBA2" w14:textId="77777777" w:rsidR="00DE1E28" w:rsidRPr="00690A26" w:rsidRDefault="00DE1E28" w:rsidP="00DE1E28">
      <w:pPr>
        <w:pStyle w:val="PL"/>
      </w:pPr>
      <w:r w:rsidRPr="00690A26">
        <w:t xml:space="preserve">            - UDR</w:t>
      </w:r>
    </w:p>
    <w:p w14:paraId="417D9C50" w14:textId="77777777" w:rsidR="00DE1E28" w:rsidRPr="00690A26" w:rsidRDefault="00DE1E28" w:rsidP="00DE1E28">
      <w:pPr>
        <w:pStyle w:val="PL"/>
      </w:pPr>
      <w:r w:rsidRPr="00690A26">
        <w:t xml:space="preserve">            - LMF</w:t>
      </w:r>
    </w:p>
    <w:p w14:paraId="0AE289A6" w14:textId="77777777" w:rsidR="00DE1E28" w:rsidRPr="00690A26" w:rsidRDefault="00DE1E28" w:rsidP="00DE1E28">
      <w:pPr>
        <w:pStyle w:val="PL"/>
      </w:pPr>
      <w:r w:rsidRPr="00690A26">
        <w:t xml:space="preserve">            - GMLC</w:t>
      </w:r>
    </w:p>
    <w:p w14:paraId="2FC75DF4" w14:textId="77777777" w:rsidR="00DE1E28" w:rsidRPr="00690A26" w:rsidRDefault="00DE1E28" w:rsidP="00DE1E28">
      <w:pPr>
        <w:pStyle w:val="PL"/>
      </w:pPr>
      <w:r w:rsidRPr="00690A26">
        <w:t xml:space="preserve">            - 5G_EIR</w:t>
      </w:r>
    </w:p>
    <w:p w14:paraId="0E6C1968" w14:textId="77777777" w:rsidR="00DE1E28" w:rsidRPr="00690A26" w:rsidRDefault="00DE1E28" w:rsidP="00DE1E28">
      <w:pPr>
        <w:pStyle w:val="PL"/>
      </w:pPr>
      <w:r w:rsidRPr="00690A26">
        <w:t xml:space="preserve">            - SEPP</w:t>
      </w:r>
    </w:p>
    <w:p w14:paraId="6417745C" w14:textId="77777777" w:rsidR="00DE1E28" w:rsidRPr="00690A26" w:rsidRDefault="00DE1E28" w:rsidP="00DE1E28">
      <w:pPr>
        <w:pStyle w:val="PL"/>
      </w:pPr>
      <w:r w:rsidRPr="00690A26">
        <w:t xml:space="preserve">            - UPF</w:t>
      </w:r>
    </w:p>
    <w:p w14:paraId="72D7D57F" w14:textId="77777777" w:rsidR="00DE1E28" w:rsidRPr="00690A26" w:rsidRDefault="00DE1E28" w:rsidP="00DE1E28">
      <w:pPr>
        <w:pStyle w:val="PL"/>
      </w:pPr>
      <w:r w:rsidRPr="00690A26">
        <w:t xml:space="preserve">            - N3IWF</w:t>
      </w:r>
    </w:p>
    <w:p w14:paraId="5D264E70" w14:textId="77777777" w:rsidR="00DE1E28" w:rsidRPr="00690A26" w:rsidRDefault="00DE1E28" w:rsidP="00DE1E28">
      <w:pPr>
        <w:pStyle w:val="PL"/>
      </w:pPr>
      <w:r w:rsidRPr="00690A26">
        <w:t xml:space="preserve">            - AF</w:t>
      </w:r>
    </w:p>
    <w:p w14:paraId="219C0EB5" w14:textId="77777777" w:rsidR="00DE1E28" w:rsidRPr="00690A26" w:rsidRDefault="00DE1E28" w:rsidP="00DE1E28">
      <w:pPr>
        <w:pStyle w:val="PL"/>
      </w:pPr>
      <w:r w:rsidRPr="00690A26">
        <w:t xml:space="preserve">            - UDSF</w:t>
      </w:r>
    </w:p>
    <w:p w14:paraId="7AECFE6E" w14:textId="77777777" w:rsidR="00DE1E28" w:rsidRPr="00690A26" w:rsidRDefault="00DE1E28" w:rsidP="00DE1E28">
      <w:pPr>
        <w:pStyle w:val="PL"/>
      </w:pPr>
      <w:r w:rsidRPr="00690A26">
        <w:t xml:space="preserve">            - BSF</w:t>
      </w:r>
    </w:p>
    <w:p w14:paraId="70E9C981" w14:textId="77777777" w:rsidR="00DE1E28" w:rsidRPr="00690A26" w:rsidRDefault="00DE1E28" w:rsidP="00DE1E28">
      <w:pPr>
        <w:pStyle w:val="PL"/>
      </w:pPr>
      <w:r w:rsidRPr="00690A26">
        <w:t xml:space="preserve">            - CHF</w:t>
      </w:r>
    </w:p>
    <w:p w14:paraId="53E44A54" w14:textId="77777777" w:rsidR="00DE1E28" w:rsidRPr="00690A26" w:rsidRDefault="00DE1E28" w:rsidP="00DE1E28">
      <w:pPr>
        <w:pStyle w:val="PL"/>
      </w:pPr>
      <w:r w:rsidRPr="00690A26">
        <w:t xml:space="preserve">            - NWDAF</w:t>
      </w:r>
    </w:p>
    <w:p w14:paraId="78046B14" w14:textId="77777777" w:rsidR="00DE1E28" w:rsidRPr="00690A26" w:rsidRDefault="00DE1E28" w:rsidP="00DE1E28">
      <w:pPr>
        <w:pStyle w:val="PL"/>
      </w:pPr>
      <w:r w:rsidRPr="00690A26">
        <w:t xml:space="preserve">            - PCSCF</w:t>
      </w:r>
    </w:p>
    <w:p w14:paraId="5C8CD40D" w14:textId="77777777" w:rsidR="00DE1E28" w:rsidRPr="00690A26" w:rsidRDefault="00DE1E28" w:rsidP="00DE1E28">
      <w:pPr>
        <w:pStyle w:val="PL"/>
      </w:pPr>
      <w:r w:rsidRPr="00690A26">
        <w:t xml:space="preserve">            - CBCF</w:t>
      </w:r>
    </w:p>
    <w:p w14:paraId="21AFE53E" w14:textId="77777777" w:rsidR="00DE1E28" w:rsidRPr="00690A26" w:rsidRDefault="00DE1E28" w:rsidP="00DE1E28">
      <w:pPr>
        <w:pStyle w:val="PL"/>
      </w:pPr>
      <w:r w:rsidRPr="00690A26">
        <w:t xml:space="preserve">            - HSS</w:t>
      </w:r>
    </w:p>
    <w:p w14:paraId="73FA524A" w14:textId="77777777" w:rsidR="00DE1E28" w:rsidRPr="00690A26" w:rsidRDefault="00DE1E28" w:rsidP="00DE1E28">
      <w:pPr>
        <w:pStyle w:val="PL"/>
      </w:pPr>
      <w:r w:rsidRPr="00690A26">
        <w:t xml:space="preserve">            - UCMF</w:t>
      </w:r>
    </w:p>
    <w:p w14:paraId="6533C7C2" w14:textId="77777777" w:rsidR="00DE1E28" w:rsidRPr="00690A26" w:rsidRDefault="00DE1E28" w:rsidP="00DE1E28">
      <w:pPr>
        <w:pStyle w:val="PL"/>
      </w:pPr>
      <w:r>
        <w:t xml:space="preserve">            - SOR_AF</w:t>
      </w:r>
    </w:p>
    <w:p w14:paraId="0E834674" w14:textId="77777777" w:rsidR="00DE1E28" w:rsidRPr="00690A26" w:rsidRDefault="00DE1E28" w:rsidP="00DE1E28">
      <w:pPr>
        <w:pStyle w:val="PL"/>
      </w:pPr>
      <w:r>
        <w:t xml:space="preserve">            - SPAF</w:t>
      </w:r>
    </w:p>
    <w:p w14:paraId="5D3295F9" w14:textId="77777777" w:rsidR="00DE1E28" w:rsidRPr="002A51CC" w:rsidRDefault="00DE1E28" w:rsidP="00DE1E28">
      <w:pPr>
        <w:pStyle w:val="PL"/>
      </w:pPr>
      <w:r w:rsidRPr="009721AD">
        <w:rPr>
          <w:lang w:val="en-US"/>
        </w:rPr>
        <w:t xml:space="preserve">            </w:t>
      </w:r>
      <w:r w:rsidRPr="002A51CC">
        <w:t>- MME</w:t>
      </w:r>
    </w:p>
    <w:p w14:paraId="78B05662" w14:textId="77777777" w:rsidR="00DE1E28" w:rsidRPr="004377F2" w:rsidRDefault="00DE1E28" w:rsidP="00DE1E28">
      <w:pPr>
        <w:pStyle w:val="PL"/>
      </w:pPr>
      <w:r w:rsidRPr="004377F2">
        <w:t xml:space="preserve">            - </w:t>
      </w:r>
      <w:r w:rsidRPr="009721AD">
        <w:t>SCS</w:t>
      </w:r>
      <w:r>
        <w:t>AS</w:t>
      </w:r>
    </w:p>
    <w:p w14:paraId="1FEEE125" w14:textId="77777777" w:rsidR="00DE1E28" w:rsidRPr="004377F2" w:rsidRDefault="00DE1E28" w:rsidP="00DE1E28">
      <w:pPr>
        <w:pStyle w:val="PL"/>
      </w:pPr>
      <w:r w:rsidRPr="004377F2">
        <w:t xml:space="preserve">            - </w:t>
      </w:r>
      <w:r>
        <w:t>SCEF</w:t>
      </w:r>
    </w:p>
    <w:p w14:paraId="2A3FFF84" w14:textId="77777777" w:rsidR="00DE1E28" w:rsidRPr="00690A26" w:rsidRDefault="00DE1E28" w:rsidP="00DE1E28">
      <w:pPr>
        <w:pStyle w:val="PL"/>
      </w:pPr>
      <w:r w:rsidRPr="00690A26">
        <w:t xml:space="preserve">            - </w:t>
      </w:r>
      <w:r>
        <w:t>SCP</w:t>
      </w:r>
    </w:p>
    <w:p w14:paraId="743A31D5" w14:textId="77777777" w:rsidR="00DE1E28" w:rsidRPr="00690A26" w:rsidRDefault="00DE1E28" w:rsidP="00DE1E28">
      <w:pPr>
        <w:pStyle w:val="PL"/>
        <w:rPr>
          <w:lang w:eastAsia="zh-CN"/>
        </w:rPr>
      </w:pPr>
      <w:r w:rsidRPr="00690A26">
        <w:t xml:space="preserve">            - </w:t>
      </w:r>
      <w:r>
        <w:t>NSSAAF</w:t>
      </w:r>
    </w:p>
    <w:p w14:paraId="7796B222" w14:textId="77777777" w:rsidR="00DE1E28" w:rsidRPr="00690A26" w:rsidRDefault="00DE1E28" w:rsidP="00DE1E28">
      <w:pPr>
        <w:pStyle w:val="PL"/>
      </w:pPr>
      <w:r w:rsidRPr="00690A26">
        <w:t xml:space="preserve">            - </w:t>
      </w:r>
      <w:r>
        <w:t>I</w:t>
      </w:r>
      <w:r w:rsidRPr="00690A26">
        <w:t>CSCF</w:t>
      </w:r>
    </w:p>
    <w:p w14:paraId="6B3CC8FF" w14:textId="77777777" w:rsidR="00DE1E28" w:rsidRPr="00690A26" w:rsidRDefault="00DE1E28" w:rsidP="00DE1E28">
      <w:pPr>
        <w:pStyle w:val="PL"/>
      </w:pPr>
      <w:r w:rsidRPr="00690A26">
        <w:t xml:space="preserve">            - </w:t>
      </w:r>
      <w:r>
        <w:t>S</w:t>
      </w:r>
      <w:r w:rsidRPr="00690A26">
        <w:t>CSCF</w:t>
      </w:r>
    </w:p>
    <w:p w14:paraId="15F7C837" w14:textId="77777777" w:rsidR="00DE1E28" w:rsidRPr="00690A26" w:rsidRDefault="00DE1E28" w:rsidP="00DE1E28">
      <w:pPr>
        <w:pStyle w:val="PL"/>
      </w:pPr>
      <w:r w:rsidRPr="00690A26">
        <w:t xml:space="preserve">            - </w:t>
      </w:r>
      <w:r>
        <w:t>DRA</w:t>
      </w:r>
    </w:p>
    <w:p w14:paraId="5DC896E8" w14:textId="77777777" w:rsidR="00DE1E28" w:rsidRPr="00690A26" w:rsidRDefault="00DE1E28" w:rsidP="00DE1E28">
      <w:pPr>
        <w:pStyle w:val="PL"/>
      </w:pPr>
      <w:r w:rsidRPr="00690A26">
        <w:t xml:space="preserve">            - </w:t>
      </w:r>
      <w:r>
        <w:t>AANF</w:t>
      </w:r>
    </w:p>
    <w:p w14:paraId="73523392" w14:textId="77777777" w:rsidR="00DE1E28" w:rsidRPr="003A41A2" w:rsidRDefault="00DE1E28" w:rsidP="00DE1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3A41A2">
        <w:rPr>
          <w:rFonts w:ascii="Courier New" w:eastAsia="DengXian" w:hAnsi="Courier New" w:cs="Courier New"/>
          <w:noProof/>
          <w:sz w:val="16"/>
        </w:rPr>
        <w:t xml:space="preserve">            - </w:t>
      </w:r>
      <w:r w:rsidRPr="00910618">
        <w:rPr>
          <w:rFonts w:ascii="Courier New" w:eastAsia="DengXian" w:hAnsi="Courier New" w:cs="Courier New"/>
          <w:noProof/>
          <w:sz w:val="16"/>
          <w:lang w:eastAsia="zh-CN"/>
        </w:rPr>
        <w:t>5G_DDNMF</w:t>
      </w:r>
    </w:p>
    <w:p w14:paraId="33915A75" w14:textId="77777777" w:rsidR="00DE1E28" w:rsidRPr="00690A26" w:rsidRDefault="00DE1E28" w:rsidP="00DE1E28">
      <w:pPr>
        <w:pStyle w:val="PL"/>
      </w:pPr>
      <w:r>
        <w:t xml:space="preserve">            - NSACF</w:t>
      </w:r>
    </w:p>
    <w:p w14:paraId="6A47FC10" w14:textId="77777777" w:rsidR="00DE1E28" w:rsidRPr="00690A26" w:rsidRDefault="00DE1E28" w:rsidP="00DE1E28">
      <w:pPr>
        <w:pStyle w:val="PL"/>
      </w:pPr>
      <w:r>
        <w:t xml:space="preserve">            - MFAF</w:t>
      </w:r>
    </w:p>
    <w:p w14:paraId="669DEF8A" w14:textId="77777777" w:rsidR="00DE1E28" w:rsidRPr="00690A26" w:rsidRDefault="00DE1E28" w:rsidP="00DE1E28">
      <w:pPr>
        <w:pStyle w:val="PL"/>
      </w:pPr>
      <w:r w:rsidRPr="00690A26">
        <w:t xml:space="preserve">            - </w:t>
      </w:r>
      <w:r>
        <w:t>EASDF</w:t>
      </w:r>
    </w:p>
    <w:p w14:paraId="53FB7964" w14:textId="2009319A" w:rsidR="00DE1E28" w:rsidRDefault="00DE1E28" w:rsidP="00DE1E28">
      <w:pPr>
        <w:pStyle w:val="PL"/>
        <w:rPr>
          <w:ins w:id="837" w:author="Bruno Landais" w:date="2021-07-26T10:27:00Z"/>
        </w:rPr>
      </w:pPr>
      <w:r>
        <w:t xml:space="preserve">            - DCCF</w:t>
      </w:r>
    </w:p>
    <w:p w14:paraId="1BC0953F" w14:textId="45110C5B" w:rsidR="00DE1E28" w:rsidRPr="00690A26" w:rsidRDefault="00DE1E28" w:rsidP="00DE1E28">
      <w:pPr>
        <w:pStyle w:val="PL"/>
      </w:pPr>
      <w:ins w:id="838" w:author="Bruno Landais" w:date="2021-07-26T10:27:00Z">
        <w:r>
          <w:t xml:space="preserve">            - MB-SMF</w:t>
        </w:r>
      </w:ins>
    </w:p>
    <w:p w14:paraId="716CDF9F" w14:textId="02936F4E" w:rsidR="00DE1E28" w:rsidRDefault="00DE1E28" w:rsidP="00DE1E28">
      <w:pPr>
        <w:pStyle w:val="PL"/>
      </w:pPr>
      <w:r w:rsidRPr="00690A26">
        <w:t xml:space="preserve">        - type: string</w:t>
      </w:r>
    </w:p>
    <w:p w14:paraId="6D21B35D" w14:textId="40EAE130" w:rsidR="00DE1E28" w:rsidRDefault="00DE1E28" w:rsidP="00DE1E28">
      <w:pPr>
        <w:pStyle w:val="PL"/>
      </w:pPr>
    </w:p>
    <w:p w14:paraId="27D73C81" w14:textId="4C06106B" w:rsidR="00DE1E28" w:rsidRDefault="00DE1E28" w:rsidP="00DE1E28">
      <w:pPr>
        <w:pStyle w:val="PL"/>
      </w:pPr>
      <w:r>
        <w:t>[…]</w:t>
      </w:r>
    </w:p>
    <w:p w14:paraId="1FB0A4A0" w14:textId="56A85A1A" w:rsidR="00DE1E28" w:rsidRDefault="00DE1E28" w:rsidP="00DE1E28">
      <w:pPr>
        <w:pStyle w:val="PL"/>
      </w:pPr>
    </w:p>
    <w:p w14:paraId="68360308" w14:textId="77777777" w:rsidR="00DE1E28" w:rsidRPr="00690A26" w:rsidRDefault="00DE1E28" w:rsidP="00DE1E28">
      <w:pPr>
        <w:pStyle w:val="PL"/>
      </w:pPr>
      <w:r w:rsidRPr="00690A26">
        <w:t xml:space="preserve">    ServiceName:</w:t>
      </w:r>
    </w:p>
    <w:p w14:paraId="7B1F45E9" w14:textId="77777777" w:rsidR="00DE1E28" w:rsidRPr="00690A26" w:rsidRDefault="00DE1E28" w:rsidP="00DE1E28">
      <w:pPr>
        <w:pStyle w:val="PL"/>
      </w:pPr>
      <w:r>
        <w:t xml:space="preserve">      description: </w:t>
      </w:r>
      <w:r>
        <w:rPr>
          <w:rFonts w:cs="Arial"/>
          <w:szCs w:val="18"/>
        </w:rPr>
        <w:t>Service names known to NRF</w:t>
      </w:r>
    </w:p>
    <w:p w14:paraId="79C9ED15" w14:textId="77777777" w:rsidR="00DE1E28" w:rsidRPr="00690A26" w:rsidRDefault="00DE1E28" w:rsidP="00DE1E28">
      <w:pPr>
        <w:pStyle w:val="PL"/>
      </w:pPr>
      <w:r w:rsidRPr="00690A26">
        <w:t xml:space="preserve">      anyOf:</w:t>
      </w:r>
    </w:p>
    <w:p w14:paraId="52993F21" w14:textId="77777777" w:rsidR="00DE1E28" w:rsidRPr="00690A26" w:rsidRDefault="00DE1E28" w:rsidP="00DE1E28">
      <w:pPr>
        <w:pStyle w:val="PL"/>
      </w:pPr>
      <w:r w:rsidRPr="00690A26">
        <w:t xml:space="preserve">        - type: string</w:t>
      </w:r>
    </w:p>
    <w:p w14:paraId="5C17C29B" w14:textId="77777777" w:rsidR="00DE1E28" w:rsidRPr="00690A26" w:rsidRDefault="00DE1E28" w:rsidP="00DE1E28">
      <w:pPr>
        <w:pStyle w:val="PL"/>
      </w:pPr>
      <w:r w:rsidRPr="00690A26">
        <w:t xml:space="preserve">          enum:</w:t>
      </w:r>
    </w:p>
    <w:p w14:paraId="1691AA8C" w14:textId="77777777" w:rsidR="00DE1E28" w:rsidRPr="00690A26" w:rsidRDefault="00DE1E28" w:rsidP="00DE1E28">
      <w:pPr>
        <w:pStyle w:val="PL"/>
      </w:pPr>
      <w:r w:rsidRPr="00690A26">
        <w:t xml:space="preserve">            - nnrf-nfm</w:t>
      </w:r>
    </w:p>
    <w:p w14:paraId="6D488876" w14:textId="77777777" w:rsidR="00DE1E28" w:rsidRPr="00690A26" w:rsidRDefault="00DE1E28" w:rsidP="00DE1E28">
      <w:pPr>
        <w:pStyle w:val="PL"/>
      </w:pPr>
      <w:r w:rsidRPr="00690A26">
        <w:t xml:space="preserve">            - nnrf-disc</w:t>
      </w:r>
    </w:p>
    <w:p w14:paraId="12A7FB46" w14:textId="77777777" w:rsidR="00DE1E28" w:rsidRPr="00690A26" w:rsidRDefault="00DE1E28" w:rsidP="00DE1E28">
      <w:pPr>
        <w:pStyle w:val="PL"/>
      </w:pPr>
      <w:r w:rsidRPr="00127E9A">
        <w:t xml:space="preserve">            - nnrf-oauth2</w:t>
      </w:r>
    </w:p>
    <w:p w14:paraId="515F6F31" w14:textId="77777777" w:rsidR="00DE1E28" w:rsidRPr="00690A26" w:rsidRDefault="00DE1E28" w:rsidP="00DE1E28">
      <w:pPr>
        <w:pStyle w:val="PL"/>
      </w:pPr>
      <w:r w:rsidRPr="00690A26">
        <w:t xml:space="preserve">            - nudm-sdm</w:t>
      </w:r>
    </w:p>
    <w:p w14:paraId="55397E92" w14:textId="77777777" w:rsidR="00DE1E28" w:rsidRPr="00690A26" w:rsidRDefault="00DE1E28" w:rsidP="00DE1E28">
      <w:pPr>
        <w:pStyle w:val="PL"/>
        <w:rPr>
          <w:lang w:val="es-ES"/>
        </w:rPr>
      </w:pPr>
      <w:r w:rsidRPr="00690A26">
        <w:t xml:space="preserve">            </w:t>
      </w:r>
      <w:r w:rsidRPr="00690A26">
        <w:rPr>
          <w:lang w:val="es-ES"/>
        </w:rPr>
        <w:t>- nudm-uecm</w:t>
      </w:r>
    </w:p>
    <w:p w14:paraId="19B983BA" w14:textId="77777777" w:rsidR="00DE1E28" w:rsidRPr="00690A26" w:rsidRDefault="00DE1E28" w:rsidP="00DE1E28">
      <w:pPr>
        <w:pStyle w:val="PL"/>
        <w:rPr>
          <w:lang w:val="es-ES"/>
        </w:rPr>
      </w:pPr>
      <w:r w:rsidRPr="00690A26">
        <w:rPr>
          <w:lang w:val="es-ES"/>
        </w:rPr>
        <w:t xml:space="preserve">            - nudm-ueau</w:t>
      </w:r>
    </w:p>
    <w:p w14:paraId="7CFF447E" w14:textId="77777777" w:rsidR="00DE1E28" w:rsidRPr="00690A26" w:rsidRDefault="00DE1E28" w:rsidP="00DE1E28">
      <w:pPr>
        <w:pStyle w:val="PL"/>
        <w:rPr>
          <w:lang w:val="es-ES"/>
        </w:rPr>
      </w:pPr>
      <w:r w:rsidRPr="00690A26">
        <w:rPr>
          <w:lang w:val="es-ES"/>
        </w:rPr>
        <w:t xml:space="preserve">            - nudm-ee</w:t>
      </w:r>
    </w:p>
    <w:p w14:paraId="67F39261" w14:textId="77777777" w:rsidR="00DE1E28" w:rsidRPr="00690A26" w:rsidRDefault="00DE1E28" w:rsidP="00DE1E28">
      <w:pPr>
        <w:pStyle w:val="PL"/>
        <w:rPr>
          <w:lang w:val="es-ES"/>
        </w:rPr>
      </w:pPr>
      <w:r w:rsidRPr="00690A26">
        <w:rPr>
          <w:lang w:val="es-ES"/>
        </w:rPr>
        <w:t xml:space="preserve">            - nudm-pp</w:t>
      </w:r>
    </w:p>
    <w:p w14:paraId="06436FC7" w14:textId="77777777" w:rsidR="00DE1E28" w:rsidRPr="00690A26" w:rsidRDefault="00DE1E28" w:rsidP="00DE1E28">
      <w:pPr>
        <w:pStyle w:val="PL"/>
        <w:rPr>
          <w:lang w:val="es-ES"/>
        </w:rPr>
      </w:pPr>
      <w:r w:rsidRPr="00690A26">
        <w:rPr>
          <w:lang w:val="es-ES"/>
        </w:rPr>
        <w:t xml:space="preserve">            - nudm-niddau</w:t>
      </w:r>
    </w:p>
    <w:p w14:paraId="6423E548" w14:textId="77777777" w:rsidR="00DE1E28" w:rsidRPr="00690A26" w:rsidRDefault="00DE1E28" w:rsidP="00DE1E28">
      <w:pPr>
        <w:pStyle w:val="PL"/>
        <w:rPr>
          <w:lang w:val="es-ES"/>
        </w:rPr>
      </w:pPr>
      <w:r w:rsidRPr="00690A26">
        <w:rPr>
          <w:lang w:val="es-ES"/>
        </w:rPr>
        <w:t xml:space="preserve">            - nudm-mt</w:t>
      </w:r>
    </w:p>
    <w:p w14:paraId="501FD9A4" w14:textId="77777777" w:rsidR="00DE1E28" w:rsidRPr="00690A26" w:rsidRDefault="00DE1E28" w:rsidP="00DE1E28">
      <w:pPr>
        <w:pStyle w:val="PL"/>
      </w:pPr>
      <w:r w:rsidRPr="00690A26">
        <w:rPr>
          <w:lang w:val="es-ES"/>
        </w:rPr>
        <w:t xml:space="preserve">            </w:t>
      </w:r>
      <w:r w:rsidRPr="00690A26">
        <w:t>- namf-comm</w:t>
      </w:r>
    </w:p>
    <w:p w14:paraId="70ED444A" w14:textId="77777777" w:rsidR="00DE1E28" w:rsidRPr="00690A26" w:rsidRDefault="00DE1E28" w:rsidP="00DE1E28">
      <w:pPr>
        <w:pStyle w:val="PL"/>
      </w:pPr>
      <w:r w:rsidRPr="00690A26">
        <w:t xml:space="preserve">            - namf-evts</w:t>
      </w:r>
    </w:p>
    <w:p w14:paraId="5961B14F" w14:textId="77777777" w:rsidR="00DE1E28" w:rsidRPr="00690A26" w:rsidRDefault="00DE1E28" w:rsidP="00DE1E28">
      <w:pPr>
        <w:pStyle w:val="PL"/>
      </w:pPr>
      <w:r w:rsidRPr="00690A26">
        <w:t xml:space="preserve">            - namf-mt</w:t>
      </w:r>
    </w:p>
    <w:p w14:paraId="13DC093B" w14:textId="77777777" w:rsidR="00DE1E28" w:rsidRPr="00690A26" w:rsidRDefault="00DE1E28" w:rsidP="00DE1E28">
      <w:pPr>
        <w:pStyle w:val="PL"/>
      </w:pPr>
      <w:r w:rsidRPr="00690A26">
        <w:lastRenderedPageBreak/>
        <w:t xml:space="preserve">            - namf-loc</w:t>
      </w:r>
    </w:p>
    <w:p w14:paraId="7B5AD4A0" w14:textId="77777777" w:rsidR="00DE1E28" w:rsidRPr="00690A26" w:rsidRDefault="00DE1E28" w:rsidP="00DE1E28">
      <w:pPr>
        <w:pStyle w:val="PL"/>
      </w:pPr>
      <w:r w:rsidRPr="00690A26">
        <w:t xml:space="preserve">            - nsmf-pdusession</w:t>
      </w:r>
    </w:p>
    <w:p w14:paraId="669C072B" w14:textId="77777777" w:rsidR="00DE1E28" w:rsidRPr="00690A26" w:rsidRDefault="00DE1E28" w:rsidP="00DE1E28">
      <w:pPr>
        <w:pStyle w:val="PL"/>
      </w:pPr>
      <w:r w:rsidRPr="00690A26">
        <w:t xml:space="preserve">            - nsmf-event-exposure</w:t>
      </w:r>
    </w:p>
    <w:p w14:paraId="0ACBDF01" w14:textId="77777777" w:rsidR="00DE1E28" w:rsidRDefault="00DE1E28" w:rsidP="00DE1E28">
      <w:pPr>
        <w:pStyle w:val="PL"/>
      </w:pPr>
      <w:r>
        <w:t xml:space="preserve">            - nsmf-nidd</w:t>
      </w:r>
    </w:p>
    <w:p w14:paraId="4A36EFCC" w14:textId="77777777" w:rsidR="00DE1E28" w:rsidRPr="00690A26" w:rsidRDefault="00DE1E28" w:rsidP="00DE1E28">
      <w:pPr>
        <w:pStyle w:val="PL"/>
      </w:pPr>
      <w:r w:rsidRPr="00690A26">
        <w:t xml:space="preserve">            - nausf-auth</w:t>
      </w:r>
    </w:p>
    <w:p w14:paraId="389A350F" w14:textId="77777777" w:rsidR="00DE1E28" w:rsidRPr="00690A26" w:rsidRDefault="00DE1E28" w:rsidP="00DE1E28">
      <w:pPr>
        <w:pStyle w:val="PL"/>
      </w:pPr>
      <w:r w:rsidRPr="00690A26">
        <w:t xml:space="preserve">            - nausf-sorprotection</w:t>
      </w:r>
    </w:p>
    <w:p w14:paraId="0EF25306" w14:textId="77777777" w:rsidR="00DE1E28" w:rsidRPr="00690A26" w:rsidRDefault="00DE1E28" w:rsidP="00DE1E28">
      <w:pPr>
        <w:pStyle w:val="PL"/>
      </w:pPr>
      <w:r w:rsidRPr="00690A26">
        <w:t xml:space="preserve">            - nausf-upuprotection</w:t>
      </w:r>
    </w:p>
    <w:p w14:paraId="0167C71A" w14:textId="77777777" w:rsidR="00DE1E28" w:rsidRPr="00690A26" w:rsidRDefault="00DE1E28" w:rsidP="00DE1E28">
      <w:pPr>
        <w:pStyle w:val="PL"/>
      </w:pPr>
      <w:r w:rsidRPr="00690A26">
        <w:t xml:space="preserve">            - nnef-pfdmanagement</w:t>
      </w:r>
    </w:p>
    <w:p w14:paraId="054DF396" w14:textId="77777777" w:rsidR="00DE1E28" w:rsidRDefault="00DE1E28" w:rsidP="00DE1E28">
      <w:pPr>
        <w:pStyle w:val="PL"/>
      </w:pPr>
      <w:r>
        <w:t xml:space="preserve">            - nnef-smcontext</w:t>
      </w:r>
    </w:p>
    <w:p w14:paraId="1A866B62" w14:textId="77777777" w:rsidR="00DE1E28" w:rsidRPr="00690A26" w:rsidRDefault="00DE1E28" w:rsidP="00DE1E28">
      <w:pPr>
        <w:pStyle w:val="PL"/>
      </w:pPr>
      <w:r>
        <w:t xml:space="preserve">            - nnef-eventexposure</w:t>
      </w:r>
    </w:p>
    <w:p w14:paraId="31D23BD1" w14:textId="77777777" w:rsidR="00DE1E28" w:rsidRPr="00690A26" w:rsidRDefault="00DE1E28" w:rsidP="00DE1E28">
      <w:pPr>
        <w:pStyle w:val="PL"/>
      </w:pPr>
      <w:r w:rsidRPr="00690A26">
        <w:t xml:space="preserve">            - npcf-am-policy-control</w:t>
      </w:r>
    </w:p>
    <w:p w14:paraId="694D97BF" w14:textId="77777777" w:rsidR="00DE1E28" w:rsidRPr="00690A26" w:rsidRDefault="00DE1E28" w:rsidP="00DE1E28">
      <w:pPr>
        <w:pStyle w:val="PL"/>
      </w:pPr>
      <w:r w:rsidRPr="00690A26">
        <w:t xml:space="preserve">            - npcf-smpolicycontrol</w:t>
      </w:r>
    </w:p>
    <w:p w14:paraId="60C37019" w14:textId="77777777" w:rsidR="00DE1E28" w:rsidRPr="00690A26" w:rsidRDefault="00DE1E28" w:rsidP="00DE1E28">
      <w:pPr>
        <w:pStyle w:val="PL"/>
      </w:pPr>
      <w:r w:rsidRPr="00690A26">
        <w:t xml:space="preserve">            - npcf-policyauthorization</w:t>
      </w:r>
    </w:p>
    <w:p w14:paraId="44B056A2" w14:textId="77777777" w:rsidR="00DE1E28" w:rsidRPr="00690A26" w:rsidRDefault="00DE1E28" w:rsidP="00DE1E28">
      <w:pPr>
        <w:pStyle w:val="PL"/>
      </w:pPr>
      <w:r w:rsidRPr="00690A26">
        <w:t xml:space="preserve">            - npcf-bdtpolicycontrol</w:t>
      </w:r>
    </w:p>
    <w:p w14:paraId="3BF85FBD" w14:textId="77777777" w:rsidR="00DE1E28" w:rsidRPr="00690A26" w:rsidRDefault="00DE1E28" w:rsidP="00DE1E28">
      <w:pPr>
        <w:pStyle w:val="PL"/>
      </w:pPr>
      <w:r w:rsidRPr="00690A26">
        <w:t xml:space="preserve">            - npcf-eventexposure</w:t>
      </w:r>
    </w:p>
    <w:p w14:paraId="427DBC2A" w14:textId="77777777" w:rsidR="00DE1E28" w:rsidRPr="00690A26" w:rsidRDefault="00DE1E28" w:rsidP="00DE1E28">
      <w:pPr>
        <w:pStyle w:val="PL"/>
      </w:pPr>
      <w:r w:rsidRPr="00690A26">
        <w:t xml:space="preserve">            - npcf-ue-policy-control</w:t>
      </w:r>
    </w:p>
    <w:p w14:paraId="6CA85D50" w14:textId="77777777" w:rsidR="00DE1E28" w:rsidRPr="00690A26" w:rsidRDefault="00DE1E28" w:rsidP="00DE1E28">
      <w:pPr>
        <w:pStyle w:val="PL"/>
      </w:pPr>
      <w:r w:rsidRPr="00690A26">
        <w:t xml:space="preserve">            - nsmsf-sms</w:t>
      </w:r>
    </w:p>
    <w:p w14:paraId="1210BFE6" w14:textId="77777777" w:rsidR="00DE1E28" w:rsidRPr="00690A26" w:rsidRDefault="00DE1E28" w:rsidP="00DE1E28">
      <w:pPr>
        <w:pStyle w:val="PL"/>
      </w:pPr>
      <w:r w:rsidRPr="00690A26">
        <w:t xml:space="preserve">            - nnssf-nsselection</w:t>
      </w:r>
    </w:p>
    <w:p w14:paraId="279E9B85" w14:textId="77777777" w:rsidR="00DE1E28" w:rsidRPr="00690A26" w:rsidRDefault="00DE1E28" w:rsidP="00DE1E28">
      <w:pPr>
        <w:pStyle w:val="PL"/>
      </w:pPr>
      <w:r w:rsidRPr="00690A26">
        <w:t xml:space="preserve">            - nnssf-nssaiavailability</w:t>
      </w:r>
    </w:p>
    <w:p w14:paraId="0AC1034E" w14:textId="77777777" w:rsidR="00DE1E28" w:rsidRPr="00690A26" w:rsidRDefault="00DE1E28" w:rsidP="00DE1E28">
      <w:pPr>
        <w:pStyle w:val="PL"/>
      </w:pPr>
      <w:r w:rsidRPr="00690A26">
        <w:t xml:space="preserve">            - nudr-dr</w:t>
      </w:r>
    </w:p>
    <w:p w14:paraId="29A86D7A" w14:textId="77777777" w:rsidR="00DE1E28" w:rsidRPr="00690A26" w:rsidRDefault="00DE1E28" w:rsidP="00DE1E28">
      <w:pPr>
        <w:pStyle w:val="PL"/>
      </w:pPr>
      <w:r>
        <w:t xml:space="preserve">            - nudr-group-id-map</w:t>
      </w:r>
    </w:p>
    <w:p w14:paraId="3D7CA641" w14:textId="77777777" w:rsidR="00DE1E28" w:rsidRPr="00690A26" w:rsidRDefault="00DE1E28" w:rsidP="00DE1E28">
      <w:pPr>
        <w:pStyle w:val="PL"/>
      </w:pPr>
      <w:r w:rsidRPr="00690A26">
        <w:t xml:space="preserve">            - nlmf-loc</w:t>
      </w:r>
    </w:p>
    <w:p w14:paraId="7202E9A5" w14:textId="77777777" w:rsidR="00DE1E28" w:rsidRPr="00690A26" w:rsidRDefault="00DE1E28" w:rsidP="00DE1E28">
      <w:pPr>
        <w:pStyle w:val="PL"/>
      </w:pPr>
      <w:r w:rsidRPr="00690A26">
        <w:t xml:space="preserve">            - n5g-eir-eic</w:t>
      </w:r>
    </w:p>
    <w:p w14:paraId="74CA5D91" w14:textId="77777777" w:rsidR="00DE1E28" w:rsidRPr="00690A26" w:rsidRDefault="00DE1E28" w:rsidP="00DE1E28">
      <w:pPr>
        <w:pStyle w:val="PL"/>
      </w:pPr>
      <w:r w:rsidRPr="00690A26">
        <w:t xml:space="preserve">            - nbsf-management</w:t>
      </w:r>
    </w:p>
    <w:p w14:paraId="127482FB" w14:textId="77777777" w:rsidR="00DE1E28" w:rsidRPr="00690A26" w:rsidRDefault="00DE1E28" w:rsidP="00DE1E28">
      <w:pPr>
        <w:pStyle w:val="PL"/>
      </w:pPr>
      <w:r w:rsidRPr="00690A26">
        <w:t xml:space="preserve">            - nchf-spendinglimitcontrol</w:t>
      </w:r>
    </w:p>
    <w:p w14:paraId="1AD1A20A" w14:textId="77777777" w:rsidR="00DE1E28" w:rsidRPr="00690A26" w:rsidRDefault="00DE1E28" w:rsidP="00DE1E28">
      <w:pPr>
        <w:pStyle w:val="PL"/>
      </w:pPr>
      <w:r w:rsidRPr="00690A26">
        <w:t xml:space="preserve">            - nchf-convergedcharging</w:t>
      </w:r>
    </w:p>
    <w:p w14:paraId="77421EB7" w14:textId="77777777" w:rsidR="00DE1E28" w:rsidRPr="00690A26" w:rsidRDefault="00DE1E28" w:rsidP="00DE1E28">
      <w:pPr>
        <w:pStyle w:val="PL"/>
      </w:pPr>
      <w:r>
        <w:t xml:space="preserve">            - nchf-offlineonlycharging</w:t>
      </w:r>
    </w:p>
    <w:p w14:paraId="3EA13E74" w14:textId="77777777" w:rsidR="00DE1E28" w:rsidRPr="00690A26" w:rsidRDefault="00DE1E28" w:rsidP="00DE1E28">
      <w:pPr>
        <w:pStyle w:val="PL"/>
      </w:pPr>
      <w:r w:rsidRPr="00690A26">
        <w:t xml:space="preserve">            - nnwdaf-eventssubscription</w:t>
      </w:r>
    </w:p>
    <w:p w14:paraId="4AE5B83D" w14:textId="77777777" w:rsidR="00DE1E28" w:rsidRPr="00690A26" w:rsidRDefault="00DE1E28" w:rsidP="00DE1E28">
      <w:pPr>
        <w:pStyle w:val="PL"/>
      </w:pPr>
      <w:r w:rsidRPr="00690A26">
        <w:t xml:space="preserve">            - nnwdaf-analyticsinfo</w:t>
      </w:r>
    </w:p>
    <w:p w14:paraId="69D9DCAA" w14:textId="77777777" w:rsidR="00DE1E28" w:rsidRDefault="00DE1E28" w:rsidP="00DE1E28">
      <w:pPr>
        <w:pStyle w:val="PL"/>
      </w:pPr>
      <w:r w:rsidRPr="00690A26">
        <w:t xml:space="preserve">            - nnwdaf-</w:t>
      </w:r>
      <w:r>
        <w:rPr>
          <w:lang w:eastAsia="ja-JP"/>
        </w:rPr>
        <w:t>datamanagement</w:t>
      </w:r>
    </w:p>
    <w:p w14:paraId="65F36429" w14:textId="77777777" w:rsidR="00DE1E28" w:rsidRPr="00690A26" w:rsidRDefault="00DE1E28" w:rsidP="00DE1E28">
      <w:pPr>
        <w:pStyle w:val="PL"/>
      </w:pPr>
      <w:r w:rsidRPr="00690A26">
        <w:t xml:space="preserve">            - nnwdaf-</w:t>
      </w:r>
      <w:r>
        <w:rPr>
          <w:lang w:eastAsia="ja-JP"/>
        </w:rPr>
        <w:t>mlmodelprovision</w:t>
      </w:r>
    </w:p>
    <w:p w14:paraId="45566325" w14:textId="77777777" w:rsidR="00DE1E28" w:rsidRPr="00690A26" w:rsidRDefault="00DE1E28" w:rsidP="00DE1E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690A26">
        <w:rPr>
          <w:rFonts w:ascii="Courier New" w:eastAsia="DengXian" w:hAnsi="Courier New"/>
          <w:noProof/>
          <w:sz w:val="16"/>
        </w:rPr>
        <w:t xml:space="preserve">            - ngmlc-loc</w:t>
      </w:r>
    </w:p>
    <w:p w14:paraId="1E264BA6" w14:textId="77777777" w:rsidR="00DE1E28" w:rsidRPr="00690A26" w:rsidRDefault="00DE1E28" w:rsidP="00DE1E28">
      <w:pPr>
        <w:pStyle w:val="PL"/>
      </w:pPr>
      <w:r w:rsidRPr="00690A26">
        <w:t xml:space="preserve">            - nucmf-provisioning</w:t>
      </w:r>
    </w:p>
    <w:p w14:paraId="3E30E48A" w14:textId="77777777" w:rsidR="00DE1E28" w:rsidRPr="00690A26" w:rsidRDefault="00DE1E28" w:rsidP="00DE1E28">
      <w:pPr>
        <w:pStyle w:val="PL"/>
      </w:pPr>
      <w:r w:rsidRPr="00690A26">
        <w:t xml:space="preserve">            - nucmf-uecapabilitymanagement</w:t>
      </w:r>
    </w:p>
    <w:p w14:paraId="74BC55AD" w14:textId="77777777" w:rsidR="00DE1E28" w:rsidRPr="00690A26" w:rsidRDefault="00DE1E28" w:rsidP="00DE1E28">
      <w:pPr>
        <w:pStyle w:val="PL"/>
      </w:pPr>
      <w:r w:rsidRPr="00690A26">
        <w:t xml:space="preserve">            - nhss-sdm</w:t>
      </w:r>
    </w:p>
    <w:p w14:paraId="782FBBFD" w14:textId="77777777" w:rsidR="00DE1E28" w:rsidRPr="00630DD4" w:rsidRDefault="00DE1E28" w:rsidP="00DE1E28">
      <w:pPr>
        <w:pStyle w:val="PL"/>
        <w:rPr>
          <w:lang w:val="en-US"/>
        </w:rPr>
      </w:pPr>
      <w:r w:rsidRPr="00690A26">
        <w:t xml:space="preserve">            </w:t>
      </w:r>
      <w:r w:rsidRPr="00630DD4">
        <w:rPr>
          <w:lang w:val="en-US"/>
        </w:rPr>
        <w:t>- nhss-uecm</w:t>
      </w:r>
    </w:p>
    <w:p w14:paraId="5A4BD9B6" w14:textId="77777777" w:rsidR="00DE1E28" w:rsidRPr="00630DD4" w:rsidRDefault="00DE1E28" w:rsidP="00DE1E28">
      <w:pPr>
        <w:pStyle w:val="PL"/>
        <w:rPr>
          <w:lang w:val="en-US"/>
        </w:rPr>
      </w:pPr>
      <w:r w:rsidRPr="00630DD4">
        <w:rPr>
          <w:lang w:val="en-US"/>
        </w:rPr>
        <w:t xml:space="preserve">            - nhss-ueau</w:t>
      </w:r>
    </w:p>
    <w:p w14:paraId="2AEBFE40" w14:textId="77777777" w:rsidR="00DE1E28" w:rsidRPr="00630DD4" w:rsidRDefault="00DE1E28" w:rsidP="00DE1E28">
      <w:pPr>
        <w:pStyle w:val="PL"/>
        <w:rPr>
          <w:lang w:val="en-US"/>
        </w:rPr>
      </w:pPr>
      <w:r w:rsidRPr="00630DD4">
        <w:rPr>
          <w:lang w:val="en-US"/>
        </w:rPr>
        <w:t xml:space="preserve">            - nhss-ee</w:t>
      </w:r>
    </w:p>
    <w:p w14:paraId="3A859CA4" w14:textId="77777777" w:rsidR="00DE1E28" w:rsidRDefault="00DE1E28" w:rsidP="00DE1E28">
      <w:pPr>
        <w:pStyle w:val="PL"/>
        <w:rPr>
          <w:lang w:val="en-US"/>
        </w:rPr>
      </w:pPr>
      <w:r w:rsidRPr="00630DD4">
        <w:rPr>
          <w:lang w:val="en-US"/>
        </w:rPr>
        <w:t xml:space="preserve">            </w:t>
      </w:r>
      <w:r>
        <w:rPr>
          <w:lang w:val="en-US"/>
        </w:rPr>
        <w:t>- nhss-ims-sdm</w:t>
      </w:r>
    </w:p>
    <w:p w14:paraId="32D70CAE" w14:textId="77777777" w:rsidR="00DE1E28" w:rsidRDefault="00DE1E28" w:rsidP="00DE1E28">
      <w:pPr>
        <w:pStyle w:val="PL"/>
        <w:rPr>
          <w:lang w:val="en-US"/>
        </w:rPr>
      </w:pPr>
      <w:r>
        <w:rPr>
          <w:lang w:val="en-US"/>
        </w:rPr>
        <w:t xml:space="preserve">            - nhss-ims-uecm</w:t>
      </w:r>
    </w:p>
    <w:p w14:paraId="7F0E4586" w14:textId="77777777" w:rsidR="00DE1E28" w:rsidRDefault="00DE1E28" w:rsidP="00DE1E28">
      <w:pPr>
        <w:pStyle w:val="PL"/>
        <w:rPr>
          <w:lang w:val="en-US"/>
        </w:rPr>
      </w:pPr>
      <w:r>
        <w:rPr>
          <w:lang w:val="en-US"/>
        </w:rPr>
        <w:t xml:space="preserve">            - nhss-ims-ueau</w:t>
      </w:r>
    </w:p>
    <w:p w14:paraId="618E2F79" w14:textId="77777777" w:rsidR="00DE1E28" w:rsidRDefault="00DE1E28" w:rsidP="00DE1E28">
      <w:pPr>
        <w:pStyle w:val="PL"/>
        <w:rPr>
          <w:lang w:val="en-US"/>
        </w:rPr>
      </w:pPr>
      <w:r>
        <w:rPr>
          <w:lang w:val="en-US"/>
        </w:rPr>
        <w:t xml:space="preserve">            - nsepp-telescopic</w:t>
      </w:r>
    </w:p>
    <w:p w14:paraId="26C0104C" w14:textId="77777777" w:rsidR="00DE1E28" w:rsidRPr="00690A26" w:rsidRDefault="00DE1E28" w:rsidP="00DE1E28">
      <w:pPr>
        <w:pStyle w:val="PL"/>
        <w:rPr>
          <w:lang w:val="en-US"/>
        </w:rPr>
      </w:pPr>
      <w:r>
        <w:rPr>
          <w:lang w:val="en-US"/>
        </w:rPr>
        <w:t xml:space="preserve">            - nsoraf-sor</w:t>
      </w:r>
    </w:p>
    <w:p w14:paraId="313DF732" w14:textId="77777777" w:rsidR="00DE1E28" w:rsidRPr="00690A26" w:rsidRDefault="00DE1E28" w:rsidP="00DE1E28">
      <w:pPr>
        <w:pStyle w:val="PL"/>
        <w:rPr>
          <w:lang w:val="en-US"/>
        </w:rPr>
      </w:pPr>
      <w:r>
        <w:rPr>
          <w:lang w:val="en-US"/>
        </w:rPr>
        <w:t xml:space="preserve">            - nspaf-secured-packet</w:t>
      </w:r>
    </w:p>
    <w:p w14:paraId="31410CDC" w14:textId="77777777" w:rsidR="00DE1E28" w:rsidRPr="00690A26" w:rsidRDefault="00DE1E28" w:rsidP="00DE1E28">
      <w:pPr>
        <w:pStyle w:val="PL"/>
        <w:rPr>
          <w:lang w:val="en-US"/>
        </w:rPr>
      </w:pPr>
      <w:r>
        <w:rPr>
          <w:lang w:val="en-US"/>
        </w:rPr>
        <w:t xml:space="preserve">            - nudsf-dr</w:t>
      </w:r>
    </w:p>
    <w:p w14:paraId="279729A4" w14:textId="77777777" w:rsidR="00DE1E28" w:rsidRPr="00690A26" w:rsidRDefault="00DE1E28" w:rsidP="00DE1E28">
      <w:pPr>
        <w:pStyle w:val="PL"/>
        <w:rPr>
          <w:lang w:val="en-US"/>
        </w:rPr>
      </w:pPr>
      <w:r>
        <w:rPr>
          <w:lang w:val="en-US"/>
        </w:rPr>
        <w:t xml:space="preserve">            - nudsf-timer</w:t>
      </w:r>
    </w:p>
    <w:p w14:paraId="6D254A9F" w14:textId="77777777" w:rsidR="00DE1E28" w:rsidRPr="00690A26" w:rsidRDefault="00DE1E28" w:rsidP="00DE1E28">
      <w:pPr>
        <w:pStyle w:val="PL"/>
      </w:pPr>
      <w:r w:rsidRPr="00690A26">
        <w:t xml:space="preserve">            - </w:t>
      </w:r>
      <w:r>
        <w:t>nnssaaf</w:t>
      </w:r>
      <w:r w:rsidRPr="00690A26">
        <w:t>-</w:t>
      </w:r>
      <w:r>
        <w:t>nssaa</w:t>
      </w:r>
    </w:p>
    <w:p w14:paraId="4AACB1FE" w14:textId="77777777" w:rsidR="00DE1E28" w:rsidRPr="00690A26" w:rsidRDefault="00DE1E28" w:rsidP="00DE1E28">
      <w:pPr>
        <w:pStyle w:val="PL"/>
      </w:pPr>
      <w:r w:rsidRPr="00690A26">
        <w:t xml:space="preserve">            - </w:t>
      </w:r>
      <w:r>
        <w:t>naanf</w:t>
      </w:r>
      <w:r w:rsidRPr="00690A26">
        <w:t>-</w:t>
      </w:r>
      <w:r>
        <w:t>akma</w:t>
      </w:r>
    </w:p>
    <w:p w14:paraId="5E353D68" w14:textId="77777777" w:rsidR="00DE1E28" w:rsidRDefault="00DE1E28" w:rsidP="00DE1E28">
      <w:pPr>
        <w:pStyle w:val="PL"/>
      </w:pPr>
      <w:r>
        <w:t xml:space="preserve">            - n5gddnmf-discovery</w:t>
      </w:r>
    </w:p>
    <w:p w14:paraId="3B819A58" w14:textId="77777777" w:rsidR="00DE1E28" w:rsidRDefault="00DE1E28" w:rsidP="00DE1E28">
      <w:pPr>
        <w:pStyle w:val="PL"/>
      </w:pPr>
      <w:r>
        <w:t xml:space="preserve">            - nmfaf-3dadm</w:t>
      </w:r>
    </w:p>
    <w:p w14:paraId="760AFA75" w14:textId="77777777" w:rsidR="00DE1E28" w:rsidRDefault="00DE1E28" w:rsidP="00DE1E28">
      <w:pPr>
        <w:pStyle w:val="PL"/>
      </w:pPr>
      <w:r>
        <w:t xml:space="preserve">            - nmfaf-3cadm</w:t>
      </w:r>
    </w:p>
    <w:p w14:paraId="1E374834" w14:textId="77777777" w:rsidR="00DE1E28" w:rsidRPr="00690A26" w:rsidRDefault="00DE1E28" w:rsidP="00DE1E28">
      <w:pPr>
        <w:pStyle w:val="PL"/>
      </w:pPr>
      <w:r w:rsidRPr="00690A26">
        <w:t xml:space="preserve">            - </w:t>
      </w:r>
      <w:r>
        <w:t>neasdf</w:t>
      </w:r>
      <w:r w:rsidRPr="00690A26">
        <w:t>-</w:t>
      </w:r>
      <w:r>
        <w:t>dnscontext</w:t>
      </w:r>
    </w:p>
    <w:p w14:paraId="49D9A35E" w14:textId="77777777" w:rsidR="00DE1E28" w:rsidRDefault="00DE1E28" w:rsidP="00DE1E28">
      <w:pPr>
        <w:pStyle w:val="PL"/>
      </w:pPr>
      <w:r>
        <w:t xml:space="preserve">            - ndccf-dm</w:t>
      </w:r>
    </w:p>
    <w:p w14:paraId="3D5D3AFE" w14:textId="385E6D8F" w:rsidR="00DE1E28" w:rsidRDefault="00DE1E28" w:rsidP="00DE1E28">
      <w:pPr>
        <w:pStyle w:val="PL"/>
        <w:rPr>
          <w:ins w:id="839" w:author="Bruno Landais" w:date="2021-07-26T10:28:00Z"/>
        </w:rPr>
      </w:pPr>
      <w:r>
        <w:t xml:space="preserve">            - ndccf-cm</w:t>
      </w:r>
    </w:p>
    <w:p w14:paraId="16F3D069" w14:textId="3614A24E" w:rsidR="00DE1E28" w:rsidRDefault="00DE1E28" w:rsidP="00DE1E28">
      <w:pPr>
        <w:pStyle w:val="PL"/>
        <w:rPr>
          <w:ins w:id="840" w:author="Bruno Landais" w:date="2021-07-26T10:28:00Z"/>
        </w:rPr>
      </w:pPr>
      <w:ins w:id="841" w:author="Bruno Landais" w:date="2021-07-26T10:28:00Z">
        <w:r>
          <w:t xml:space="preserve">            - </w:t>
        </w:r>
      </w:ins>
      <w:ins w:id="842" w:author="Bruno Landais" w:date="2021-07-26T10:29:00Z">
        <w:r>
          <w:t>nmbsmf-tmgi</w:t>
        </w:r>
      </w:ins>
    </w:p>
    <w:p w14:paraId="228F1B45" w14:textId="3AB8B3BD" w:rsidR="00DE1E28" w:rsidRDefault="00DE1E28" w:rsidP="00DE1E28">
      <w:pPr>
        <w:pStyle w:val="PL"/>
        <w:rPr>
          <w:ins w:id="843" w:author="Bruno Landais" w:date="2021-07-26T10:28:00Z"/>
        </w:rPr>
      </w:pPr>
      <w:ins w:id="844" w:author="Bruno Landais" w:date="2021-07-26T10:28:00Z">
        <w:r>
          <w:t xml:space="preserve">            - </w:t>
        </w:r>
      </w:ins>
      <w:ins w:id="845" w:author="Bruno Landais" w:date="2021-07-26T10:29:00Z">
        <w:r>
          <w:t>nmbsmf-mbssession</w:t>
        </w:r>
      </w:ins>
    </w:p>
    <w:p w14:paraId="6715F8B6" w14:textId="6E9AB3E6" w:rsidR="00DE1E28" w:rsidRDefault="00DE1E28" w:rsidP="00DE1E28">
      <w:pPr>
        <w:pStyle w:val="PL"/>
        <w:rPr>
          <w:ins w:id="846" w:author="Bruno Landais" w:date="2021-07-26T10:28:00Z"/>
        </w:rPr>
      </w:pPr>
      <w:ins w:id="847" w:author="Bruno Landais" w:date="2021-07-26T10:28:00Z">
        <w:r>
          <w:t xml:space="preserve">            - </w:t>
        </w:r>
      </w:ins>
      <w:ins w:id="848" w:author="Bruno Landais" w:date="2021-07-26T10:29:00Z">
        <w:r>
          <w:t>nmbsmf-reception</w:t>
        </w:r>
      </w:ins>
    </w:p>
    <w:p w14:paraId="199DD94C" w14:textId="1214F314" w:rsidR="00DE1E28" w:rsidRPr="00690A26" w:rsidRDefault="00DE1E28" w:rsidP="00DE1E28">
      <w:pPr>
        <w:pStyle w:val="PL"/>
      </w:pPr>
      <w:ins w:id="849" w:author="Bruno Landais" w:date="2021-07-26T10:28:00Z">
        <w:r>
          <w:t xml:space="preserve">            - </w:t>
        </w:r>
      </w:ins>
      <w:ins w:id="850" w:author="Bruno Landais" w:date="2021-07-26T10:29:00Z">
        <w:r>
          <w:t>nmbsmf-information</w:t>
        </w:r>
      </w:ins>
    </w:p>
    <w:p w14:paraId="3CAD070D" w14:textId="77777777" w:rsidR="00DE1E28" w:rsidRPr="00690A26" w:rsidRDefault="00DE1E28" w:rsidP="00DE1E28">
      <w:pPr>
        <w:pStyle w:val="PL"/>
      </w:pPr>
      <w:r w:rsidRPr="00690A26">
        <w:t xml:space="preserve">        - type: string</w:t>
      </w:r>
    </w:p>
    <w:p w14:paraId="13957855" w14:textId="77777777" w:rsidR="00DE1E28" w:rsidRDefault="00DE1E28" w:rsidP="00DE1E28">
      <w:pPr>
        <w:pStyle w:val="PL"/>
      </w:pPr>
    </w:p>
    <w:p w14:paraId="6E1A3CC6" w14:textId="77777777" w:rsidR="009711FB" w:rsidRDefault="009711FB" w:rsidP="009711FB">
      <w:pPr>
        <w:pStyle w:val="PL"/>
      </w:pPr>
      <w:r>
        <w:t>[…]</w:t>
      </w:r>
    </w:p>
    <w:p w14:paraId="38D2D05C" w14:textId="54D8A13F" w:rsidR="00DE1E28" w:rsidRDefault="00DE1E28" w:rsidP="00B43A4A">
      <w:pPr>
        <w:pStyle w:val="PL"/>
      </w:pPr>
    </w:p>
    <w:p w14:paraId="66CDAFB0" w14:textId="34B91B3B" w:rsidR="00B43A4A" w:rsidRDefault="00B43A4A" w:rsidP="00B43A4A">
      <w:pPr>
        <w:pStyle w:val="PL"/>
      </w:pPr>
    </w:p>
    <w:p w14:paraId="6A2E61A6" w14:textId="77777777" w:rsidR="009711FB" w:rsidRPr="00690A26" w:rsidRDefault="009711FB" w:rsidP="009711FB">
      <w:pPr>
        <w:pStyle w:val="PL"/>
        <w:rPr>
          <w:lang w:eastAsia="zh-CN"/>
        </w:rPr>
      </w:pPr>
      <w:r w:rsidRPr="00690A26">
        <w:rPr>
          <w:rFonts w:hint="eastAsia"/>
          <w:lang w:eastAsia="zh-CN"/>
        </w:rPr>
        <w:t xml:space="preserve">    NrfInfo:</w:t>
      </w:r>
    </w:p>
    <w:p w14:paraId="1065017D" w14:textId="77777777" w:rsidR="009711FB" w:rsidRPr="00690A26" w:rsidRDefault="009711FB" w:rsidP="009711FB">
      <w:pPr>
        <w:pStyle w:val="PL"/>
        <w:rPr>
          <w:lang w:eastAsia="zh-CN"/>
        </w:rPr>
      </w:pPr>
      <w:r>
        <w:rPr>
          <w:lang w:eastAsia="zh-CN"/>
        </w:rPr>
        <w:t xml:space="preserve">      description: </w:t>
      </w:r>
      <w:r>
        <w:rPr>
          <w:rFonts w:cs="Arial"/>
          <w:szCs w:val="18"/>
        </w:rPr>
        <w:t>Information of an NRF NF Instance, used in hierarchical NRF deployments</w:t>
      </w:r>
    </w:p>
    <w:p w14:paraId="0DF6C645" w14:textId="77777777" w:rsidR="009711FB" w:rsidRPr="00690A26" w:rsidRDefault="009711FB" w:rsidP="009711FB">
      <w:pPr>
        <w:pStyle w:val="PL"/>
        <w:rPr>
          <w:lang w:eastAsia="zh-CN"/>
        </w:rPr>
      </w:pPr>
      <w:r w:rsidRPr="00690A26">
        <w:rPr>
          <w:rFonts w:hint="eastAsia"/>
          <w:lang w:eastAsia="zh-CN"/>
        </w:rPr>
        <w:t xml:space="preserve">      type: object</w:t>
      </w:r>
    </w:p>
    <w:p w14:paraId="4F20FED6" w14:textId="77777777" w:rsidR="009711FB" w:rsidRPr="00690A26" w:rsidRDefault="009711FB" w:rsidP="009711FB">
      <w:pPr>
        <w:pStyle w:val="PL"/>
        <w:rPr>
          <w:lang w:eastAsia="zh-CN"/>
        </w:rPr>
      </w:pPr>
      <w:r w:rsidRPr="00690A26">
        <w:rPr>
          <w:rFonts w:hint="eastAsia"/>
          <w:lang w:eastAsia="zh-CN"/>
        </w:rPr>
        <w:t xml:space="preserve">      properties:</w:t>
      </w:r>
    </w:p>
    <w:p w14:paraId="3FDD334E" w14:textId="77777777" w:rsidR="009711FB" w:rsidRPr="00690A26" w:rsidRDefault="009711FB" w:rsidP="009711FB">
      <w:pPr>
        <w:pStyle w:val="PL"/>
        <w:rPr>
          <w:lang w:eastAsia="zh-CN"/>
        </w:rPr>
      </w:pPr>
      <w:r w:rsidRPr="00690A26">
        <w:rPr>
          <w:rFonts w:hint="eastAsia"/>
          <w:lang w:eastAsia="zh-CN"/>
        </w:rPr>
        <w:t xml:space="preserve">        servedUdrInfo:</w:t>
      </w:r>
    </w:p>
    <w:p w14:paraId="24060FD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799FF5A" w14:textId="77777777" w:rsidR="009711FB" w:rsidRPr="00690A26" w:rsidRDefault="009711FB" w:rsidP="009711FB">
      <w:pPr>
        <w:pStyle w:val="PL"/>
        <w:rPr>
          <w:lang w:eastAsia="zh-CN"/>
        </w:rPr>
      </w:pPr>
      <w:r w:rsidRPr="00690A26">
        <w:rPr>
          <w:rFonts w:hint="eastAsia"/>
          <w:lang w:eastAsia="zh-CN"/>
        </w:rPr>
        <w:t xml:space="preserve">          type: object</w:t>
      </w:r>
    </w:p>
    <w:p w14:paraId="09E5D02D" w14:textId="77777777" w:rsidR="009711FB" w:rsidRPr="00690A26" w:rsidRDefault="009711FB" w:rsidP="009711FB">
      <w:pPr>
        <w:pStyle w:val="PL"/>
        <w:rPr>
          <w:lang w:eastAsia="zh-CN"/>
        </w:rPr>
      </w:pPr>
      <w:r w:rsidRPr="00690A26">
        <w:rPr>
          <w:rFonts w:hint="eastAsia"/>
          <w:lang w:eastAsia="zh-CN"/>
        </w:rPr>
        <w:t xml:space="preserve">          additionalProperties:</w:t>
      </w:r>
    </w:p>
    <w:p w14:paraId="507015D4" w14:textId="77777777" w:rsidR="009711FB" w:rsidRPr="00690A26" w:rsidRDefault="009711FB" w:rsidP="009711FB">
      <w:pPr>
        <w:pStyle w:val="PL"/>
        <w:rPr>
          <w:lang w:eastAsia="zh-CN"/>
        </w:rPr>
      </w:pPr>
      <w:r>
        <w:rPr>
          <w:lang w:eastAsia="zh-CN"/>
        </w:rPr>
        <w:t xml:space="preserve">            anyOf:</w:t>
      </w:r>
    </w:p>
    <w:p w14:paraId="77024ACB"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Udr</w:t>
      </w:r>
      <w:r w:rsidRPr="00690A26">
        <w:t>Info'</w:t>
      </w:r>
    </w:p>
    <w:p w14:paraId="2DFC335A" w14:textId="77777777" w:rsidR="009711FB" w:rsidRPr="00690A26" w:rsidRDefault="009711FB" w:rsidP="009711FB">
      <w:pPr>
        <w:pStyle w:val="PL"/>
        <w:rPr>
          <w:lang w:eastAsia="zh-CN"/>
        </w:rPr>
      </w:pPr>
      <w:r>
        <w:t xml:space="preserve">              - $ref: 'TS29571_CommonData.yaml#/components/schemas/EmptyObject'</w:t>
      </w:r>
    </w:p>
    <w:p w14:paraId="3F4AC2DC" w14:textId="77777777" w:rsidR="009711FB" w:rsidRDefault="009711FB" w:rsidP="009711FB">
      <w:pPr>
        <w:pStyle w:val="PL"/>
        <w:rPr>
          <w:lang w:eastAsia="zh-CN"/>
        </w:rPr>
      </w:pPr>
      <w:r w:rsidRPr="00690A26">
        <w:rPr>
          <w:rFonts w:hint="eastAsia"/>
          <w:lang w:eastAsia="zh-CN"/>
        </w:rPr>
        <w:t xml:space="preserve">          minProperties: 1</w:t>
      </w:r>
    </w:p>
    <w:p w14:paraId="3222507C" w14:textId="77777777" w:rsidR="009711FB" w:rsidRDefault="009711FB" w:rsidP="009711FB">
      <w:pPr>
        <w:pStyle w:val="PL"/>
        <w:rPr>
          <w:lang w:eastAsia="zh-CN"/>
        </w:rPr>
      </w:pPr>
      <w:r>
        <w:rPr>
          <w:lang w:eastAsia="zh-CN"/>
        </w:rPr>
        <w:t xml:space="preserve">        servedUdrInfoList:</w:t>
      </w:r>
    </w:p>
    <w:p w14:paraId="6976615D"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820F16" w14:textId="77777777" w:rsidR="009711FB" w:rsidRDefault="009711FB" w:rsidP="009711FB">
      <w:pPr>
        <w:pStyle w:val="PL"/>
        <w:rPr>
          <w:lang w:eastAsia="zh-CN"/>
        </w:rPr>
      </w:pPr>
      <w:r>
        <w:rPr>
          <w:lang w:eastAsia="zh-CN"/>
        </w:rPr>
        <w:t xml:space="preserve">          type: object</w:t>
      </w:r>
    </w:p>
    <w:p w14:paraId="0189CB30" w14:textId="77777777" w:rsidR="009711FB" w:rsidRDefault="009711FB" w:rsidP="009711FB">
      <w:pPr>
        <w:pStyle w:val="PL"/>
        <w:rPr>
          <w:lang w:eastAsia="zh-CN"/>
        </w:rPr>
      </w:pPr>
      <w:r>
        <w:rPr>
          <w:lang w:eastAsia="zh-CN"/>
        </w:rPr>
        <w:lastRenderedPageBreak/>
        <w:t xml:space="preserve">          additionalProperties:</w:t>
      </w:r>
    </w:p>
    <w:p w14:paraId="1E449E39"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76A382" w14:textId="77777777" w:rsidR="009711FB" w:rsidRDefault="009711FB" w:rsidP="009711FB">
      <w:pPr>
        <w:pStyle w:val="PL"/>
        <w:rPr>
          <w:lang w:eastAsia="zh-CN"/>
        </w:rPr>
      </w:pPr>
      <w:r>
        <w:rPr>
          <w:lang w:eastAsia="zh-CN"/>
        </w:rPr>
        <w:t xml:space="preserve">            type: object</w:t>
      </w:r>
    </w:p>
    <w:p w14:paraId="676B9D69" w14:textId="77777777" w:rsidR="009711FB" w:rsidRDefault="009711FB" w:rsidP="009711FB">
      <w:pPr>
        <w:pStyle w:val="PL"/>
        <w:rPr>
          <w:lang w:eastAsia="zh-CN"/>
        </w:rPr>
      </w:pPr>
      <w:r>
        <w:rPr>
          <w:lang w:eastAsia="zh-CN"/>
        </w:rPr>
        <w:t xml:space="preserve">            additionalProperties:</w:t>
      </w:r>
    </w:p>
    <w:p w14:paraId="2682ABF3" w14:textId="77777777" w:rsidR="009711FB" w:rsidRDefault="009711FB" w:rsidP="009711FB">
      <w:pPr>
        <w:pStyle w:val="PL"/>
        <w:rPr>
          <w:lang w:eastAsia="zh-CN"/>
        </w:rPr>
      </w:pPr>
      <w:r>
        <w:rPr>
          <w:lang w:eastAsia="zh-CN"/>
        </w:rPr>
        <w:t xml:space="preserve">              anyOf:</w:t>
      </w:r>
    </w:p>
    <w:p w14:paraId="7E0B44D8" w14:textId="77777777" w:rsidR="009711FB" w:rsidRDefault="009711FB" w:rsidP="009711FB">
      <w:pPr>
        <w:pStyle w:val="PL"/>
        <w:rPr>
          <w:lang w:eastAsia="zh-CN"/>
        </w:rPr>
      </w:pPr>
      <w:r>
        <w:rPr>
          <w:lang w:eastAsia="zh-CN"/>
        </w:rPr>
        <w:t xml:space="preserve">                - $ref: '#/components/schemas/UdrInfo'</w:t>
      </w:r>
    </w:p>
    <w:p w14:paraId="115CFBD2" w14:textId="77777777" w:rsidR="009711FB" w:rsidRPr="00690A26" w:rsidRDefault="009711FB" w:rsidP="009711FB">
      <w:pPr>
        <w:pStyle w:val="PL"/>
        <w:rPr>
          <w:lang w:eastAsia="zh-CN"/>
        </w:rPr>
      </w:pPr>
      <w:r>
        <w:t xml:space="preserve">                - $ref: 'TS29571_CommonData.yaml#/components/schemas/EmptyObject'</w:t>
      </w:r>
    </w:p>
    <w:p w14:paraId="373569C0" w14:textId="77777777" w:rsidR="009711FB" w:rsidRDefault="009711FB" w:rsidP="009711FB">
      <w:pPr>
        <w:pStyle w:val="PL"/>
        <w:rPr>
          <w:lang w:eastAsia="zh-CN"/>
        </w:rPr>
      </w:pPr>
      <w:r>
        <w:rPr>
          <w:lang w:eastAsia="zh-CN"/>
        </w:rPr>
        <w:t xml:space="preserve">            minProperties: 1</w:t>
      </w:r>
    </w:p>
    <w:p w14:paraId="1726C903" w14:textId="77777777" w:rsidR="009711FB" w:rsidRPr="00690A26" w:rsidRDefault="009711FB" w:rsidP="009711FB">
      <w:pPr>
        <w:pStyle w:val="PL"/>
        <w:rPr>
          <w:lang w:eastAsia="zh-CN"/>
        </w:rPr>
      </w:pPr>
      <w:r>
        <w:rPr>
          <w:lang w:eastAsia="zh-CN"/>
        </w:rPr>
        <w:t xml:space="preserve">          minProperties: 1</w:t>
      </w:r>
    </w:p>
    <w:p w14:paraId="45FA3EE6" w14:textId="77777777" w:rsidR="009711FB" w:rsidRPr="00690A26" w:rsidRDefault="009711FB" w:rsidP="009711FB">
      <w:pPr>
        <w:pStyle w:val="PL"/>
        <w:rPr>
          <w:lang w:eastAsia="zh-CN"/>
        </w:rPr>
      </w:pPr>
      <w:r w:rsidRPr="00690A26">
        <w:rPr>
          <w:rFonts w:hint="eastAsia"/>
          <w:lang w:eastAsia="zh-CN"/>
        </w:rPr>
        <w:t xml:space="preserve">        servedUdmInfo:</w:t>
      </w:r>
    </w:p>
    <w:p w14:paraId="2C4BC9FC"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908683" w14:textId="77777777" w:rsidR="009711FB" w:rsidRPr="00690A26" w:rsidRDefault="009711FB" w:rsidP="009711FB">
      <w:pPr>
        <w:pStyle w:val="PL"/>
        <w:rPr>
          <w:lang w:eastAsia="zh-CN"/>
        </w:rPr>
      </w:pPr>
      <w:r w:rsidRPr="00690A26">
        <w:rPr>
          <w:rFonts w:hint="eastAsia"/>
          <w:lang w:eastAsia="zh-CN"/>
        </w:rPr>
        <w:t xml:space="preserve">          type: object</w:t>
      </w:r>
    </w:p>
    <w:p w14:paraId="2D8531BF" w14:textId="77777777" w:rsidR="009711FB" w:rsidRDefault="009711FB" w:rsidP="009711FB">
      <w:pPr>
        <w:pStyle w:val="PL"/>
        <w:rPr>
          <w:lang w:eastAsia="zh-CN"/>
        </w:rPr>
      </w:pPr>
      <w:r w:rsidRPr="00690A26">
        <w:rPr>
          <w:rFonts w:hint="eastAsia"/>
          <w:lang w:eastAsia="zh-CN"/>
        </w:rPr>
        <w:t xml:space="preserve">          additionalProperties:</w:t>
      </w:r>
    </w:p>
    <w:p w14:paraId="69D2446D" w14:textId="77777777" w:rsidR="009711FB" w:rsidRPr="00690A26" w:rsidRDefault="009711FB" w:rsidP="009711FB">
      <w:pPr>
        <w:pStyle w:val="PL"/>
        <w:rPr>
          <w:lang w:eastAsia="zh-CN"/>
        </w:rPr>
      </w:pPr>
      <w:r>
        <w:rPr>
          <w:lang w:eastAsia="zh-CN"/>
        </w:rPr>
        <w:t xml:space="preserve">            anyOf:</w:t>
      </w:r>
    </w:p>
    <w:p w14:paraId="4297F3D9"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Udm</w:t>
      </w:r>
      <w:r w:rsidRPr="00690A26">
        <w:t>Info'</w:t>
      </w:r>
    </w:p>
    <w:p w14:paraId="5A729509" w14:textId="77777777" w:rsidR="009711FB" w:rsidRPr="00690A26" w:rsidRDefault="009711FB" w:rsidP="009711FB">
      <w:pPr>
        <w:pStyle w:val="PL"/>
        <w:rPr>
          <w:lang w:eastAsia="zh-CN"/>
        </w:rPr>
      </w:pPr>
      <w:r>
        <w:t xml:space="preserve">              - $ref: 'TS29571_CommonData.yaml#/components/schemas/EmptyObject'</w:t>
      </w:r>
    </w:p>
    <w:p w14:paraId="78CC65DD" w14:textId="77777777" w:rsidR="009711FB" w:rsidRPr="00690A26" w:rsidRDefault="009711FB" w:rsidP="009711FB">
      <w:pPr>
        <w:pStyle w:val="PL"/>
        <w:rPr>
          <w:lang w:eastAsia="zh-CN"/>
        </w:rPr>
      </w:pPr>
      <w:r w:rsidRPr="00690A26">
        <w:rPr>
          <w:rFonts w:hint="eastAsia"/>
          <w:lang w:eastAsia="zh-CN"/>
        </w:rPr>
        <w:t xml:space="preserve">          minProperties: 1</w:t>
      </w:r>
    </w:p>
    <w:p w14:paraId="546CC93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6C6F4B0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49DE014" w14:textId="77777777" w:rsidR="009711FB" w:rsidRPr="00690A26" w:rsidRDefault="009711FB" w:rsidP="009711FB">
      <w:pPr>
        <w:pStyle w:val="PL"/>
        <w:rPr>
          <w:lang w:eastAsia="zh-CN"/>
        </w:rPr>
      </w:pPr>
      <w:r w:rsidRPr="00690A26">
        <w:rPr>
          <w:lang w:eastAsia="zh-CN"/>
        </w:rPr>
        <w:t xml:space="preserve">          type: object</w:t>
      </w:r>
    </w:p>
    <w:p w14:paraId="37AA0A0D" w14:textId="77777777" w:rsidR="009711FB" w:rsidRDefault="009711FB" w:rsidP="009711FB">
      <w:pPr>
        <w:pStyle w:val="PL"/>
        <w:rPr>
          <w:lang w:eastAsia="zh-CN"/>
        </w:rPr>
      </w:pPr>
      <w:r w:rsidRPr="00690A26">
        <w:rPr>
          <w:lang w:eastAsia="zh-CN"/>
        </w:rPr>
        <w:t xml:space="preserve">          additionalProperties:</w:t>
      </w:r>
    </w:p>
    <w:p w14:paraId="115063B3"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40D8EBC" w14:textId="77777777" w:rsidR="009711FB" w:rsidRDefault="009711FB" w:rsidP="009711FB">
      <w:pPr>
        <w:pStyle w:val="PL"/>
        <w:rPr>
          <w:lang w:eastAsia="zh-CN"/>
        </w:rPr>
      </w:pPr>
      <w:r w:rsidRPr="00690A26">
        <w:rPr>
          <w:lang w:eastAsia="zh-CN"/>
        </w:rPr>
        <w:t xml:space="preserve">            </w:t>
      </w:r>
      <w:r>
        <w:rPr>
          <w:lang w:eastAsia="zh-CN"/>
        </w:rPr>
        <w:t>type: object</w:t>
      </w:r>
    </w:p>
    <w:p w14:paraId="2729B1CB"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05967704" w14:textId="77777777" w:rsidR="009711FB" w:rsidRDefault="009711FB" w:rsidP="009711FB">
      <w:pPr>
        <w:pStyle w:val="PL"/>
        <w:rPr>
          <w:lang w:eastAsia="zh-CN"/>
        </w:rPr>
      </w:pPr>
      <w:r>
        <w:rPr>
          <w:lang w:eastAsia="zh-CN"/>
        </w:rPr>
        <w:t xml:space="preserve">              anyOf:</w:t>
      </w:r>
    </w:p>
    <w:p w14:paraId="786085C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UdmInfo</w:t>
      </w:r>
      <w:r w:rsidRPr="00690A26">
        <w:t>'</w:t>
      </w:r>
    </w:p>
    <w:p w14:paraId="29F82AE3" w14:textId="77777777" w:rsidR="009711FB" w:rsidRPr="00690A26" w:rsidRDefault="009711FB" w:rsidP="009711FB">
      <w:pPr>
        <w:pStyle w:val="PL"/>
        <w:rPr>
          <w:lang w:eastAsia="zh-CN"/>
        </w:rPr>
      </w:pPr>
      <w:r>
        <w:t xml:space="preserve">                - $ref: 'TS29571_CommonData.yaml#/components/schemas/EmptyObject'</w:t>
      </w:r>
    </w:p>
    <w:p w14:paraId="3091FDFD"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BC99D3D" w14:textId="77777777" w:rsidR="009711FB" w:rsidRPr="00690A26" w:rsidRDefault="009711FB" w:rsidP="009711FB">
      <w:pPr>
        <w:pStyle w:val="PL"/>
        <w:rPr>
          <w:lang w:eastAsia="zh-CN"/>
        </w:rPr>
      </w:pPr>
      <w:r w:rsidRPr="00690A26">
        <w:rPr>
          <w:lang w:eastAsia="zh-CN"/>
        </w:rPr>
        <w:t xml:space="preserve">          minProperties: 1</w:t>
      </w:r>
    </w:p>
    <w:p w14:paraId="30A20E32" w14:textId="77777777" w:rsidR="009711FB" w:rsidRPr="00690A26" w:rsidRDefault="009711FB" w:rsidP="009711FB">
      <w:pPr>
        <w:pStyle w:val="PL"/>
        <w:rPr>
          <w:lang w:eastAsia="zh-CN"/>
        </w:rPr>
      </w:pPr>
      <w:r w:rsidRPr="00690A26">
        <w:rPr>
          <w:rFonts w:hint="eastAsia"/>
          <w:lang w:eastAsia="zh-CN"/>
        </w:rPr>
        <w:t xml:space="preserve">        servedAusfInfo:</w:t>
      </w:r>
    </w:p>
    <w:p w14:paraId="5407505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7A1A140" w14:textId="77777777" w:rsidR="009711FB" w:rsidRPr="00690A26" w:rsidRDefault="009711FB" w:rsidP="009711FB">
      <w:pPr>
        <w:pStyle w:val="PL"/>
        <w:rPr>
          <w:lang w:eastAsia="zh-CN"/>
        </w:rPr>
      </w:pPr>
      <w:r w:rsidRPr="00690A26">
        <w:rPr>
          <w:rFonts w:hint="eastAsia"/>
          <w:lang w:eastAsia="zh-CN"/>
        </w:rPr>
        <w:t xml:space="preserve">          type: object</w:t>
      </w:r>
    </w:p>
    <w:p w14:paraId="4EB3DBF5" w14:textId="77777777" w:rsidR="009711FB" w:rsidRDefault="009711FB" w:rsidP="009711FB">
      <w:pPr>
        <w:pStyle w:val="PL"/>
        <w:rPr>
          <w:lang w:eastAsia="zh-CN"/>
        </w:rPr>
      </w:pPr>
      <w:r w:rsidRPr="00690A26">
        <w:rPr>
          <w:rFonts w:hint="eastAsia"/>
          <w:lang w:eastAsia="zh-CN"/>
        </w:rPr>
        <w:t xml:space="preserve">          additionalProperties:</w:t>
      </w:r>
    </w:p>
    <w:p w14:paraId="650A1952" w14:textId="77777777" w:rsidR="009711FB" w:rsidRPr="00690A26" w:rsidRDefault="009711FB" w:rsidP="009711FB">
      <w:pPr>
        <w:pStyle w:val="PL"/>
        <w:rPr>
          <w:lang w:eastAsia="zh-CN"/>
        </w:rPr>
      </w:pPr>
      <w:r>
        <w:rPr>
          <w:lang w:eastAsia="zh-CN"/>
        </w:rPr>
        <w:t xml:space="preserve">            anyOf:</w:t>
      </w:r>
    </w:p>
    <w:p w14:paraId="4F7A5E64"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Ausf</w:t>
      </w:r>
      <w:r w:rsidRPr="00690A26">
        <w:t>Info'</w:t>
      </w:r>
    </w:p>
    <w:p w14:paraId="248408FB" w14:textId="77777777" w:rsidR="009711FB" w:rsidRPr="00690A26" w:rsidRDefault="009711FB" w:rsidP="009711FB">
      <w:pPr>
        <w:pStyle w:val="PL"/>
        <w:rPr>
          <w:lang w:eastAsia="zh-CN"/>
        </w:rPr>
      </w:pPr>
      <w:r>
        <w:t xml:space="preserve">              - $ref: 'TS29571_CommonData.yaml#/components/schemas/EmptyObject'</w:t>
      </w:r>
    </w:p>
    <w:p w14:paraId="7859592D" w14:textId="77777777" w:rsidR="009711FB" w:rsidRPr="00690A26" w:rsidRDefault="009711FB" w:rsidP="009711FB">
      <w:pPr>
        <w:pStyle w:val="PL"/>
        <w:rPr>
          <w:lang w:eastAsia="zh-CN"/>
        </w:rPr>
      </w:pPr>
      <w:r w:rsidRPr="00690A26">
        <w:rPr>
          <w:rFonts w:hint="eastAsia"/>
          <w:lang w:eastAsia="zh-CN"/>
        </w:rPr>
        <w:t xml:space="preserve">          minProperties: 1</w:t>
      </w:r>
    </w:p>
    <w:p w14:paraId="16BF04F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392D531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ADA56E7" w14:textId="77777777" w:rsidR="009711FB" w:rsidRPr="00690A26" w:rsidRDefault="009711FB" w:rsidP="009711FB">
      <w:pPr>
        <w:pStyle w:val="PL"/>
        <w:rPr>
          <w:lang w:eastAsia="zh-CN"/>
        </w:rPr>
      </w:pPr>
      <w:r w:rsidRPr="00690A26">
        <w:rPr>
          <w:lang w:eastAsia="zh-CN"/>
        </w:rPr>
        <w:t xml:space="preserve">          type: object</w:t>
      </w:r>
    </w:p>
    <w:p w14:paraId="4544ADD1" w14:textId="77777777" w:rsidR="009711FB" w:rsidRDefault="009711FB" w:rsidP="009711FB">
      <w:pPr>
        <w:pStyle w:val="PL"/>
        <w:rPr>
          <w:lang w:eastAsia="zh-CN"/>
        </w:rPr>
      </w:pPr>
      <w:r w:rsidRPr="00690A26">
        <w:rPr>
          <w:lang w:eastAsia="zh-CN"/>
        </w:rPr>
        <w:t xml:space="preserve">          additionalProperties:</w:t>
      </w:r>
    </w:p>
    <w:p w14:paraId="76CCF2DB"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F8DA3C9" w14:textId="77777777" w:rsidR="009711FB" w:rsidRDefault="009711FB" w:rsidP="009711FB">
      <w:pPr>
        <w:pStyle w:val="PL"/>
        <w:rPr>
          <w:lang w:eastAsia="zh-CN"/>
        </w:rPr>
      </w:pPr>
      <w:r w:rsidRPr="00690A26">
        <w:rPr>
          <w:lang w:eastAsia="zh-CN"/>
        </w:rPr>
        <w:t xml:space="preserve">            </w:t>
      </w:r>
      <w:r>
        <w:rPr>
          <w:lang w:eastAsia="zh-CN"/>
        </w:rPr>
        <w:t>type: object</w:t>
      </w:r>
    </w:p>
    <w:p w14:paraId="67D122F8"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5D3772D6" w14:textId="77777777" w:rsidR="009711FB" w:rsidRDefault="009711FB" w:rsidP="009711FB">
      <w:pPr>
        <w:pStyle w:val="PL"/>
        <w:rPr>
          <w:lang w:eastAsia="zh-CN"/>
        </w:rPr>
      </w:pPr>
      <w:r>
        <w:rPr>
          <w:lang w:eastAsia="zh-CN"/>
        </w:rPr>
        <w:t xml:space="preserve">              anyOf:</w:t>
      </w:r>
    </w:p>
    <w:p w14:paraId="333D676A"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AusfInfo</w:t>
      </w:r>
      <w:r w:rsidRPr="00690A26">
        <w:t>'</w:t>
      </w:r>
    </w:p>
    <w:p w14:paraId="55B52805" w14:textId="77777777" w:rsidR="009711FB" w:rsidRPr="00690A26" w:rsidRDefault="009711FB" w:rsidP="009711FB">
      <w:pPr>
        <w:pStyle w:val="PL"/>
        <w:rPr>
          <w:lang w:eastAsia="zh-CN"/>
        </w:rPr>
      </w:pPr>
      <w:r>
        <w:t xml:space="preserve">                - $ref: 'TS29571_CommonData.yaml#/components/schemas/EmptyObject'</w:t>
      </w:r>
    </w:p>
    <w:p w14:paraId="21CD31D8"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7FDDFC4" w14:textId="77777777" w:rsidR="009711FB" w:rsidRPr="00690A26" w:rsidRDefault="009711FB" w:rsidP="009711FB">
      <w:pPr>
        <w:pStyle w:val="PL"/>
        <w:rPr>
          <w:lang w:eastAsia="zh-CN"/>
        </w:rPr>
      </w:pPr>
      <w:r w:rsidRPr="00690A26">
        <w:rPr>
          <w:lang w:eastAsia="zh-CN"/>
        </w:rPr>
        <w:t xml:space="preserve">          minProperties: 1</w:t>
      </w:r>
    </w:p>
    <w:p w14:paraId="417E5A2A" w14:textId="77777777" w:rsidR="009711FB" w:rsidRPr="00690A26" w:rsidRDefault="009711FB" w:rsidP="009711FB">
      <w:pPr>
        <w:pStyle w:val="PL"/>
        <w:rPr>
          <w:lang w:eastAsia="zh-CN"/>
        </w:rPr>
      </w:pPr>
      <w:r w:rsidRPr="00690A26">
        <w:rPr>
          <w:rFonts w:hint="eastAsia"/>
          <w:lang w:eastAsia="zh-CN"/>
        </w:rPr>
        <w:t xml:space="preserve">        servedAmfInfo:</w:t>
      </w:r>
    </w:p>
    <w:p w14:paraId="2755CFA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20D188F" w14:textId="77777777" w:rsidR="009711FB" w:rsidRPr="00690A26" w:rsidRDefault="009711FB" w:rsidP="009711FB">
      <w:pPr>
        <w:pStyle w:val="PL"/>
        <w:rPr>
          <w:lang w:eastAsia="zh-CN"/>
        </w:rPr>
      </w:pPr>
      <w:r w:rsidRPr="00690A26">
        <w:rPr>
          <w:rFonts w:hint="eastAsia"/>
          <w:lang w:eastAsia="zh-CN"/>
        </w:rPr>
        <w:t xml:space="preserve">          type: object</w:t>
      </w:r>
    </w:p>
    <w:p w14:paraId="6B73F153" w14:textId="77777777" w:rsidR="009711FB" w:rsidRDefault="009711FB" w:rsidP="009711FB">
      <w:pPr>
        <w:pStyle w:val="PL"/>
        <w:rPr>
          <w:lang w:eastAsia="zh-CN"/>
        </w:rPr>
      </w:pPr>
      <w:r w:rsidRPr="00690A26">
        <w:rPr>
          <w:rFonts w:hint="eastAsia"/>
          <w:lang w:eastAsia="zh-CN"/>
        </w:rPr>
        <w:t xml:space="preserve">          additionalProperties:</w:t>
      </w:r>
    </w:p>
    <w:p w14:paraId="59FDF303" w14:textId="77777777" w:rsidR="009711FB" w:rsidRPr="00690A26" w:rsidRDefault="009711FB" w:rsidP="009711FB">
      <w:pPr>
        <w:pStyle w:val="PL"/>
        <w:rPr>
          <w:lang w:eastAsia="zh-CN"/>
        </w:rPr>
      </w:pPr>
      <w:r>
        <w:rPr>
          <w:lang w:eastAsia="zh-CN"/>
        </w:rPr>
        <w:t xml:space="preserve">            anyOf:</w:t>
      </w:r>
    </w:p>
    <w:p w14:paraId="7E60AFA6"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Amf</w:t>
      </w:r>
      <w:r w:rsidRPr="00690A26">
        <w:t>Info'</w:t>
      </w:r>
    </w:p>
    <w:p w14:paraId="5E3F7348" w14:textId="77777777" w:rsidR="009711FB" w:rsidRPr="00690A26" w:rsidRDefault="009711FB" w:rsidP="009711FB">
      <w:pPr>
        <w:pStyle w:val="PL"/>
        <w:rPr>
          <w:lang w:eastAsia="zh-CN"/>
        </w:rPr>
      </w:pPr>
      <w:r>
        <w:t xml:space="preserve">              - $ref: 'TS29571_CommonData.yaml#/components/schemas/EmptyObject'</w:t>
      </w:r>
    </w:p>
    <w:p w14:paraId="43367449" w14:textId="77777777" w:rsidR="009711FB" w:rsidRPr="00690A26" w:rsidRDefault="009711FB" w:rsidP="009711FB">
      <w:pPr>
        <w:pStyle w:val="PL"/>
        <w:rPr>
          <w:lang w:eastAsia="zh-CN"/>
        </w:rPr>
      </w:pPr>
      <w:r w:rsidRPr="00690A26">
        <w:rPr>
          <w:rFonts w:hint="eastAsia"/>
          <w:lang w:eastAsia="zh-CN"/>
        </w:rPr>
        <w:t xml:space="preserve">          minProperties: 1</w:t>
      </w:r>
    </w:p>
    <w:p w14:paraId="1B17FA46"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01E91C89"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6F863B9" w14:textId="77777777" w:rsidR="009711FB" w:rsidRPr="00690A26" w:rsidRDefault="009711FB" w:rsidP="009711FB">
      <w:pPr>
        <w:pStyle w:val="PL"/>
        <w:rPr>
          <w:lang w:eastAsia="zh-CN"/>
        </w:rPr>
      </w:pPr>
      <w:r w:rsidRPr="00690A26">
        <w:rPr>
          <w:lang w:eastAsia="zh-CN"/>
        </w:rPr>
        <w:t xml:space="preserve">          type: object</w:t>
      </w:r>
    </w:p>
    <w:p w14:paraId="621693A3" w14:textId="77777777" w:rsidR="009711FB" w:rsidRDefault="009711FB" w:rsidP="009711FB">
      <w:pPr>
        <w:pStyle w:val="PL"/>
        <w:rPr>
          <w:lang w:eastAsia="zh-CN"/>
        </w:rPr>
      </w:pPr>
      <w:r w:rsidRPr="00690A26">
        <w:rPr>
          <w:lang w:eastAsia="zh-CN"/>
        </w:rPr>
        <w:t xml:space="preserve">          additionalProperties:</w:t>
      </w:r>
    </w:p>
    <w:p w14:paraId="172AC67C"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5F0D3699" w14:textId="77777777" w:rsidR="009711FB" w:rsidRDefault="009711FB" w:rsidP="009711FB">
      <w:pPr>
        <w:pStyle w:val="PL"/>
        <w:rPr>
          <w:lang w:eastAsia="zh-CN"/>
        </w:rPr>
      </w:pPr>
      <w:r w:rsidRPr="00690A26">
        <w:rPr>
          <w:lang w:eastAsia="zh-CN"/>
        </w:rPr>
        <w:t xml:space="preserve">            </w:t>
      </w:r>
      <w:r>
        <w:rPr>
          <w:lang w:eastAsia="zh-CN"/>
        </w:rPr>
        <w:t>type: object</w:t>
      </w:r>
    </w:p>
    <w:p w14:paraId="18F4643A"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2B5B3F9" w14:textId="77777777" w:rsidR="009711FB" w:rsidRDefault="009711FB" w:rsidP="009711FB">
      <w:pPr>
        <w:pStyle w:val="PL"/>
        <w:rPr>
          <w:lang w:eastAsia="zh-CN"/>
        </w:rPr>
      </w:pPr>
      <w:r>
        <w:rPr>
          <w:lang w:eastAsia="zh-CN"/>
        </w:rPr>
        <w:t xml:space="preserve">              anyOf:</w:t>
      </w:r>
    </w:p>
    <w:p w14:paraId="3FC64C6C"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AmfInfo</w:t>
      </w:r>
      <w:r w:rsidRPr="00690A26">
        <w:t>'</w:t>
      </w:r>
    </w:p>
    <w:p w14:paraId="356E938B" w14:textId="77777777" w:rsidR="009711FB" w:rsidRPr="00690A26" w:rsidRDefault="009711FB" w:rsidP="009711FB">
      <w:pPr>
        <w:pStyle w:val="PL"/>
        <w:rPr>
          <w:lang w:eastAsia="zh-CN"/>
        </w:rPr>
      </w:pPr>
      <w:r>
        <w:t xml:space="preserve">                - $ref: 'TS29571_CommonData.yaml#/components/schemas/EmptyObject'</w:t>
      </w:r>
    </w:p>
    <w:p w14:paraId="6E1EF9D5"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5636561" w14:textId="77777777" w:rsidR="009711FB" w:rsidRPr="00690A26" w:rsidRDefault="009711FB" w:rsidP="009711FB">
      <w:pPr>
        <w:pStyle w:val="PL"/>
        <w:rPr>
          <w:lang w:eastAsia="zh-CN"/>
        </w:rPr>
      </w:pPr>
      <w:r w:rsidRPr="00690A26">
        <w:rPr>
          <w:lang w:eastAsia="zh-CN"/>
        </w:rPr>
        <w:t xml:space="preserve">          minProperties: 1</w:t>
      </w:r>
    </w:p>
    <w:p w14:paraId="4134FD99" w14:textId="77777777" w:rsidR="009711FB" w:rsidRPr="00690A26" w:rsidRDefault="009711FB" w:rsidP="009711FB">
      <w:pPr>
        <w:pStyle w:val="PL"/>
        <w:rPr>
          <w:lang w:eastAsia="zh-CN"/>
        </w:rPr>
      </w:pPr>
      <w:r w:rsidRPr="00690A26">
        <w:rPr>
          <w:rFonts w:hint="eastAsia"/>
          <w:lang w:eastAsia="zh-CN"/>
        </w:rPr>
        <w:t xml:space="preserve">        servedSmfInfo:</w:t>
      </w:r>
    </w:p>
    <w:p w14:paraId="28F1BBB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BBFD60" w14:textId="77777777" w:rsidR="009711FB" w:rsidRPr="00690A26" w:rsidRDefault="009711FB" w:rsidP="009711FB">
      <w:pPr>
        <w:pStyle w:val="PL"/>
        <w:rPr>
          <w:lang w:eastAsia="zh-CN"/>
        </w:rPr>
      </w:pPr>
      <w:r w:rsidRPr="00690A26">
        <w:rPr>
          <w:rFonts w:hint="eastAsia"/>
          <w:lang w:eastAsia="zh-CN"/>
        </w:rPr>
        <w:t xml:space="preserve">          type: object</w:t>
      </w:r>
    </w:p>
    <w:p w14:paraId="32F44329" w14:textId="77777777" w:rsidR="009711FB" w:rsidRDefault="009711FB" w:rsidP="009711FB">
      <w:pPr>
        <w:pStyle w:val="PL"/>
        <w:rPr>
          <w:lang w:eastAsia="zh-CN"/>
        </w:rPr>
      </w:pPr>
      <w:r w:rsidRPr="00690A26">
        <w:rPr>
          <w:rFonts w:hint="eastAsia"/>
          <w:lang w:eastAsia="zh-CN"/>
        </w:rPr>
        <w:t xml:space="preserve">          additionalProperties:</w:t>
      </w:r>
    </w:p>
    <w:p w14:paraId="5FC15C53" w14:textId="77777777" w:rsidR="009711FB" w:rsidRPr="00690A26" w:rsidRDefault="009711FB" w:rsidP="009711FB">
      <w:pPr>
        <w:pStyle w:val="PL"/>
        <w:rPr>
          <w:lang w:eastAsia="zh-CN"/>
        </w:rPr>
      </w:pPr>
      <w:r>
        <w:rPr>
          <w:lang w:eastAsia="zh-CN"/>
        </w:rPr>
        <w:t xml:space="preserve">            anyOf:</w:t>
      </w:r>
    </w:p>
    <w:p w14:paraId="17FFD397"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Smf</w:t>
      </w:r>
      <w:r w:rsidRPr="00690A26">
        <w:t>Info'</w:t>
      </w:r>
    </w:p>
    <w:p w14:paraId="4C650FDC" w14:textId="77777777" w:rsidR="009711FB" w:rsidRPr="00690A26" w:rsidRDefault="009711FB" w:rsidP="009711FB">
      <w:pPr>
        <w:pStyle w:val="PL"/>
        <w:rPr>
          <w:lang w:eastAsia="zh-CN"/>
        </w:rPr>
      </w:pPr>
      <w:r>
        <w:t xml:space="preserve">              - $ref: 'TS29571_CommonData.yaml#/components/schemas/EmptyObject'</w:t>
      </w:r>
    </w:p>
    <w:p w14:paraId="5C1E5A1D" w14:textId="77777777" w:rsidR="009711FB" w:rsidRPr="00690A26" w:rsidRDefault="009711FB" w:rsidP="009711FB">
      <w:pPr>
        <w:pStyle w:val="PL"/>
        <w:rPr>
          <w:lang w:eastAsia="zh-CN"/>
        </w:rPr>
      </w:pPr>
      <w:r w:rsidRPr="00690A26">
        <w:rPr>
          <w:rFonts w:hint="eastAsia"/>
          <w:lang w:eastAsia="zh-CN"/>
        </w:rPr>
        <w:t xml:space="preserve">          minProperties: 1</w:t>
      </w:r>
    </w:p>
    <w:p w14:paraId="1373F9A8"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633D63D1" w14:textId="77777777" w:rsidR="009711FB" w:rsidRPr="00690A26" w:rsidRDefault="009711FB" w:rsidP="009711FB">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52B3532" w14:textId="77777777" w:rsidR="009711FB" w:rsidRPr="00690A26" w:rsidRDefault="009711FB" w:rsidP="009711FB">
      <w:pPr>
        <w:pStyle w:val="PL"/>
        <w:rPr>
          <w:lang w:eastAsia="zh-CN"/>
        </w:rPr>
      </w:pPr>
      <w:r w:rsidRPr="00690A26">
        <w:rPr>
          <w:lang w:eastAsia="zh-CN"/>
        </w:rPr>
        <w:t xml:space="preserve">          type: object</w:t>
      </w:r>
    </w:p>
    <w:p w14:paraId="25A4AB10" w14:textId="77777777" w:rsidR="009711FB" w:rsidRDefault="009711FB" w:rsidP="009711FB">
      <w:pPr>
        <w:pStyle w:val="PL"/>
        <w:rPr>
          <w:lang w:eastAsia="zh-CN"/>
        </w:rPr>
      </w:pPr>
      <w:r w:rsidRPr="00690A26">
        <w:rPr>
          <w:lang w:eastAsia="zh-CN"/>
        </w:rPr>
        <w:t xml:space="preserve">          additionalProperties:</w:t>
      </w:r>
    </w:p>
    <w:p w14:paraId="39434DDE"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60F1B4F" w14:textId="77777777" w:rsidR="009711FB" w:rsidRDefault="009711FB" w:rsidP="009711FB">
      <w:pPr>
        <w:pStyle w:val="PL"/>
        <w:rPr>
          <w:lang w:eastAsia="zh-CN"/>
        </w:rPr>
      </w:pPr>
      <w:r w:rsidRPr="00690A26">
        <w:rPr>
          <w:lang w:eastAsia="zh-CN"/>
        </w:rPr>
        <w:t xml:space="preserve">            </w:t>
      </w:r>
      <w:r>
        <w:rPr>
          <w:lang w:eastAsia="zh-CN"/>
        </w:rPr>
        <w:t>type: object</w:t>
      </w:r>
    </w:p>
    <w:p w14:paraId="6C97817C"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0B4F5F72" w14:textId="77777777" w:rsidR="009711FB" w:rsidRDefault="009711FB" w:rsidP="009711FB">
      <w:pPr>
        <w:pStyle w:val="PL"/>
        <w:rPr>
          <w:lang w:eastAsia="zh-CN"/>
        </w:rPr>
      </w:pPr>
      <w:r>
        <w:rPr>
          <w:lang w:eastAsia="zh-CN"/>
        </w:rPr>
        <w:t xml:space="preserve">              anyOf:</w:t>
      </w:r>
    </w:p>
    <w:p w14:paraId="7F0D536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SmfInfo</w:t>
      </w:r>
      <w:r w:rsidRPr="00690A26">
        <w:t>'</w:t>
      </w:r>
    </w:p>
    <w:p w14:paraId="3D44AE91" w14:textId="77777777" w:rsidR="009711FB" w:rsidRPr="00690A26" w:rsidRDefault="009711FB" w:rsidP="009711FB">
      <w:pPr>
        <w:pStyle w:val="PL"/>
        <w:rPr>
          <w:lang w:eastAsia="zh-CN"/>
        </w:rPr>
      </w:pPr>
      <w:r>
        <w:t xml:space="preserve">                - $ref: 'TS29571_CommonData.yaml#/components/schemas/EmptyObject'</w:t>
      </w:r>
    </w:p>
    <w:p w14:paraId="0EE9D41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B7AEB12" w14:textId="77777777" w:rsidR="009711FB" w:rsidRPr="00690A26" w:rsidRDefault="009711FB" w:rsidP="009711FB">
      <w:pPr>
        <w:pStyle w:val="PL"/>
        <w:rPr>
          <w:lang w:eastAsia="zh-CN"/>
        </w:rPr>
      </w:pPr>
      <w:r w:rsidRPr="00690A26">
        <w:rPr>
          <w:lang w:eastAsia="zh-CN"/>
        </w:rPr>
        <w:t xml:space="preserve">          minProperties: 1</w:t>
      </w:r>
    </w:p>
    <w:p w14:paraId="7598F484" w14:textId="77777777" w:rsidR="009711FB" w:rsidRPr="00690A26" w:rsidRDefault="009711FB" w:rsidP="009711FB">
      <w:pPr>
        <w:pStyle w:val="PL"/>
        <w:rPr>
          <w:lang w:eastAsia="zh-CN"/>
        </w:rPr>
      </w:pPr>
      <w:r w:rsidRPr="00690A26">
        <w:rPr>
          <w:rFonts w:hint="eastAsia"/>
          <w:lang w:eastAsia="zh-CN"/>
        </w:rPr>
        <w:t xml:space="preserve">        servedUpfInfo:</w:t>
      </w:r>
    </w:p>
    <w:p w14:paraId="07E96A23"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0996FB2" w14:textId="77777777" w:rsidR="009711FB" w:rsidRPr="00690A26" w:rsidRDefault="009711FB" w:rsidP="009711FB">
      <w:pPr>
        <w:pStyle w:val="PL"/>
        <w:rPr>
          <w:lang w:eastAsia="zh-CN"/>
        </w:rPr>
      </w:pPr>
      <w:r w:rsidRPr="00690A26">
        <w:rPr>
          <w:rFonts w:hint="eastAsia"/>
          <w:lang w:eastAsia="zh-CN"/>
        </w:rPr>
        <w:t xml:space="preserve">          type: object</w:t>
      </w:r>
    </w:p>
    <w:p w14:paraId="395ED53C" w14:textId="77777777" w:rsidR="009711FB" w:rsidRDefault="009711FB" w:rsidP="009711FB">
      <w:pPr>
        <w:pStyle w:val="PL"/>
        <w:rPr>
          <w:lang w:eastAsia="zh-CN"/>
        </w:rPr>
      </w:pPr>
      <w:r w:rsidRPr="00690A26">
        <w:rPr>
          <w:rFonts w:hint="eastAsia"/>
          <w:lang w:eastAsia="zh-CN"/>
        </w:rPr>
        <w:t xml:space="preserve">          additionalProperties:</w:t>
      </w:r>
    </w:p>
    <w:p w14:paraId="062722E9" w14:textId="77777777" w:rsidR="009711FB" w:rsidRPr="00690A26" w:rsidRDefault="009711FB" w:rsidP="009711FB">
      <w:pPr>
        <w:pStyle w:val="PL"/>
        <w:rPr>
          <w:lang w:eastAsia="zh-CN"/>
        </w:rPr>
      </w:pPr>
      <w:r>
        <w:rPr>
          <w:lang w:eastAsia="zh-CN"/>
        </w:rPr>
        <w:t xml:space="preserve">            anyOf:</w:t>
      </w:r>
    </w:p>
    <w:p w14:paraId="2672FC65"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Upf</w:t>
      </w:r>
      <w:r w:rsidRPr="00690A26">
        <w:t>Info'</w:t>
      </w:r>
    </w:p>
    <w:p w14:paraId="24496790" w14:textId="77777777" w:rsidR="009711FB" w:rsidRPr="00690A26" w:rsidRDefault="009711FB" w:rsidP="009711FB">
      <w:pPr>
        <w:pStyle w:val="PL"/>
        <w:rPr>
          <w:lang w:eastAsia="zh-CN"/>
        </w:rPr>
      </w:pPr>
      <w:r>
        <w:t xml:space="preserve">              - $ref: 'TS29571_CommonData.yaml#/components/schemas/EmptyObject'</w:t>
      </w:r>
    </w:p>
    <w:p w14:paraId="2F16D3FC" w14:textId="77777777" w:rsidR="009711FB" w:rsidRPr="00690A26" w:rsidRDefault="009711FB" w:rsidP="009711FB">
      <w:pPr>
        <w:pStyle w:val="PL"/>
        <w:rPr>
          <w:lang w:eastAsia="zh-CN"/>
        </w:rPr>
      </w:pPr>
      <w:r w:rsidRPr="00690A26">
        <w:rPr>
          <w:rFonts w:hint="eastAsia"/>
          <w:lang w:eastAsia="zh-CN"/>
        </w:rPr>
        <w:t xml:space="preserve">          minProperties: 1</w:t>
      </w:r>
    </w:p>
    <w:p w14:paraId="19CF27C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3B354D0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6D95360" w14:textId="77777777" w:rsidR="009711FB" w:rsidRPr="00690A26" w:rsidRDefault="009711FB" w:rsidP="009711FB">
      <w:pPr>
        <w:pStyle w:val="PL"/>
        <w:rPr>
          <w:lang w:eastAsia="zh-CN"/>
        </w:rPr>
      </w:pPr>
      <w:r w:rsidRPr="00690A26">
        <w:rPr>
          <w:lang w:eastAsia="zh-CN"/>
        </w:rPr>
        <w:t xml:space="preserve">          type: object</w:t>
      </w:r>
    </w:p>
    <w:p w14:paraId="5A603C13" w14:textId="77777777" w:rsidR="009711FB" w:rsidRDefault="009711FB" w:rsidP="009711FB">
      <w:pPr>
        <w:pStyle w:val="PL"/>
        <w:rPr>
          <w:lang w:eastAsia="zh-CN"/>
        </w:rPr>
      </w:pPr>
      <w:r w:rsidRPr="00690A26">
        <w:rPr>
          <w:lang w:eastAsia="zh-CN"/>
        </w:rPr>
        <w:t xml:space="preserve">          additionalProperties:</w:t>
      </w:r>
    </w:p>
    <w:p w14:paraId="38ED9991"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E292266" w14:textId="77777777" w:rsidR="009711FB" w:rsidRDefault="009711FB" w:rsidP="009711FB">
      <w:pPr>
        <w:pStyle w:val="PL"/>
        <w:rPr>
          <w:lang w:eastAsia="zh-CN"/>
        </w:rPr>
      </w:pPr>
      <w:r w:rsidRPr="00690A26">
        <w:rPr>
          <w:lang w:eastAsia="zh-CN"/>
        </w:rPr>
        <w:t xml:space="preserve">            </w:t>
      </w:r>
      <w:r>
        <w:rPr>
          <w:lang w:eastAsia="zh-CN"/>
        </w:rPr>
        <w:t>type: object</w:t>
      </w:r>
    </w:p>
    <w:p w14:paraId="5B196AE9"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9274DE6" w14:textId="77777777" w:rsidR="009711FB" w:rsidRDefault="009711FB" w:rsidP="009711FB">
      <w:pPr>
        <w:pStyle w:val="PL"/>
        <w:rPr>
          <w:lang w:eastAsia="zh-CN"/>
        </w:rPr>
      </w:pPr>
      <w:r>
        <w:rPr>
          <w:lang w:eastAsia="zh-CN"/>
        </w:rPr>
        <w:t xml:space="preserve">              anyOf:</w:t>
      </w:r>
    </w:p>
    <w:p w14:paraId="73E467EA"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UpfInfo</w:t>
      </w:r>
      <w:r w:rsidRPr="00690A26">
        <w:t>'</w:t>
      </w:r>
    </w:p>
    <w:p w14:paraId="1C73637C" w14:textId="77777777" w:rsidR="009711FB" w:rsidRPr="00690A26" w:rsidRDefault="009711FB" w:rsidP="009711FB">
      <w:pPr>
        <w:pStyle w:val="PL"/>
        <w:rPr>
          <w:lang w:eastAsia="zh-CN"/>
        </w:rPr>
      </w:pPr>
      <w:r>
        <w:t xml:space="preserve">                - $ref: 'TS29571_CommonData.yaml#/components/schemas/EmptyObject'</w:t>
      </w:r>
    </w:p>
    <w:p w14:paraId="11BC600B"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2BD513A" w14:textId="77777777" w:rsidR="009711FB" w:rsidRPr="00690A26" w:rsidRDefault="009711FB" w:rsidP="009711FB">
      <w:pPr>
        <w:pStyle w:val="PL"/>
        <w:rPr>
          <w:lang w:eastAsia="zh-CN"/>
        </w:rPr>
      </w:pPr>
      <w:r w:rsidRPr="00690A26">
        <w:rPr>
          <w:lang w:eastAsia="zh-CN"/>
        </w:rPr>
        <w:t xml:space="preserve">          minProperties: 1</w:t>
      </w:r>
    </w:p>
    <w:p w14:paraId="33E1DFA2" w14:textId="77777777" w:rsidR="009711FB" w:rsidRPr="00690A26" w:rsidRDefault="009711FB" w:rsidP="009711FB">
      <w:pPr>
        <w:pStyle w:val="PL"/>
        <w:rPr>
          <w:lang w:eastAsia="zh-CN"/>
        </w:rPr>
      </w:pPr>
      <w:r w:rsidRPr="00690A26">
        <w:rPr>
          <w:rFonts w:hint="eastAsia"/>
          <w:lang w:eastAsia="zh-CN"/>
        </w:rPr>
        <w:t xml:space="preserve">        servedPcfInfo:</w:t>
      </w:r>
    </w:p>
    <w:p w14:paraId="7B4D2138"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9004A3E" w14:textId="77777777" w:rsidR="009711FB" w:rsidRPr="00690A26" w:rsidRDefault="009711FB" w:rsidP="009711FB">
      <w:pPr>
        <w:pStyle w:val="PL"/>
        <w:rPr>
          <w:lang w:eastAsia="zh-CN"/>
        </w:rPr>
      </w:pPr>
      <w:r w:rsidRPr="00690A26">
        <w:rPr>
          <w:rFonts w:hint="eastAsia"/>
          <w:lang w:eastAsia="zh-CN"/>
        </w:rPr>
        <w:t xml:space="preserve">          type: object</w:t>
      </w:r>
    </w:p>
    <w:p w14:paraId="7B2D11C0" w14:textId="77777777" w:rsidR="009711FB" w:rsidRDefault="009711FB" w:rsidP="009711FB">
      <w:pPr>
        <w:pStyle w:val="PL"/>
        <w:rPr>
          <w:lang w:eastAsia="zh-CN"/>
        </w:rPr>
      </w:pPr>
      <w:r w:rsidRPr="00690A26">
        <w:rPr>
          <w:rFonts w:hint="eastAsia"/>
          <w:lang w:eastAsia="zh-CN"/>
        </w:rPr>
        <w:t xml:space="preserve">          additionalProperties:</w:t>
      </w:r>
    </w:p>
    <w:p w14:paraId="0B0EDBCE" w14:textId="77777777" w:rsidR="009711FB" w:rsidRPr="00690A26" w:rsidRDefault="009711FB" w:rsidP="009711FB">
      <w:pPr>
        <w:pStyle w:val="PL"/>
        <w:rPr>
          <w:lang w:eastAsia="zh-CN"/>
        </w:rPr>
      </w:pPr>
      <w:r>
        <w:rPr>
          <w:lang w:eastAsia="zh-CN"/>
        </w:rPr>
        <w:t xml:space="preserve">            anyOf:</w:t>
      </w:r>
    </w:p>
    <w:p w14:paraId="5413146C"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Pcf</w:t>
      </w:r>
      <w:r w:rsidRPr="00690A26">
        <w:t>Info'</w:t>
      </w:r>
    </w:p>
    <w:p w14:paraId="7B0361FA" w14:textId="77777777" w:rsidR="009711FB" w:rsidRPr="00690A26" w:rsidRDefault="009711FB" w:rsidP="009711FB">
      <w:pPr>
        <w:pStyle w:val="PL"/>
        <w:rPr>
          <w:lang w:eastAsia="zh-CN"/>
        </w:rPr>
      </w:pPr>
      <w:r>
        <w:t xml:space="preserve">              - $ref: 'TS29571_CommonData.yaml#/components/schemas/EmptyObject'</w:t>
      </w:r>
    </w:p>
    <w:p w14:paraId="4BD29F7E" w14:textId="77777777" w:rsidR="009711FB" w:rsidRPr="00690A26" w:rsidRDefault="009711FB" w:rsidP="009711FB">
      <w:pPr>
        <w:pStyle w:val="PL"/>
        <w:rPr>
          <w:lang w:eastAsia="zh-CN"/>
        </w:rPr>
      </w:pPr>
      <w:r w:rsidRPr="00690A26">
        <w:rPr>
          <w:rFonts w:hint="eastAsia"/>
          <w:lang w:eastAsia="zh-CN"/>
        </w:rPr>
        <w:t xml:space="preserve">          minProperties: 1</w:t>
      </w:r>
    </w:p>
    <w:p w14:paraId="6A3D7F5C"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44BDD6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D7A020C" w14:textId="77777777" w:rsidR="009711FB" w:rsidRPr="00690A26" w:rsidRDefault="009711FB" w:rsidP="009711FB">
      <w:pPr>
        <w:pStyle w:val="PL"/>
        <w:rPr>
          <w:lang w:eastAsia="zh-CN"/>
        </w:rPr>
      </w:pPr>
      <w:r w:rsidRPr="00690A26">
        <w:rPr>
          <w:lang w:eastAsia="zh-CN"/>
        </w:rPr>
        <w:t xml:space="preserve">          type: object</w:t>
      </w:r>
    </w:p>
    <w:p w14:paraId="4CAD7EB2" w14:textId="77777777" w:rsidR="009711FB" w:rsidRDefault="009711FB" w:rsidP="009711FB">
      <w:pPr>
        <w:pStyle w:val="PL"/>
        <w:rPr>
          <w:lang w:eastAsia="zh-CN"/>
        </w:rPr>
      </w:pPr>
      <w:r w:rsidRPr="00690A26">
        <w:rPr>
          <w:lang w:eastAsia="zh-CN"/>
        </w:rPr>
        <w:t xml:space="preserve">          additionalProperties:</w:t>
      </w:r>
    </w:p>
    <w:p w14:paraId="36E241B7"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20FFD529" w14:textId="77777777" w:rsidR="009711FB" w:rsidRDefault="009711FB" w:rsidP="009711FB">
      <w:pPr>
        <w:pStyle w:val="PL"/>
        <w:rPr>
          <w:lang w:eastAsia="zh-CN"/>
        </w:rPr>
      </w:pPr>
      <w:r w:rsidRPr="00690A26">
        <w:rPr>
          <w:lang w:eastAsia="zh-CN"/>
        </w:rPr>
        <w:t xml:space="preserve">            </w:t>
      </w:r>
      <w:r>
        <w:rPr>
          <w:lang w:eastAsia="zh-CN"/>
        </w:rPr>
        <w:t>type: object</w:t>
      </w:r>
    </w:p>
    <w:p w14:paraId="11A14AE8"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3C364EB" w14:textId="77777777" w:rsidR="009711FB" w:rsidRDefault="009711FB" w:rsidP="009711FB">
      <w:pPr>
        <w:pStyle w:val="PL"/>
        <w:rPr>
          <w:lang w:eastAsia="zh-CN"/>
        </w:rPr>
      </w:pPr>
      <w:r>
        <w:rPr>
          <w:lang w:eastAsia="zh-CN"/>
        </w:rPr>
        <w:t xml:space="preserve">              anyOf:</w:t>
      </w:r>
    </w:p>
    <w:p w14:paraId="2A0385E1"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PcfInfo</w:t>
      </w:r>
      <w:r w:rsidRPr="00690A26">
        <w:t>'</w:t>
      </w:r>
    </w:p>
    <w:p w14:paraId="6433E1FA" w14:textId="77777777" w:rsidR="009711FB" w:rsidRPr="00690A26" w:rsidRDefault="009711FB" w:rsidP="009711FB">
      <w:pPr>
        <w:pStyle w:val="PL"/>
        <w:rPr>
          <w:lang w:eastAsia="zh-CN"/>
        </w:rPr>
      </w:pPr>
      <w:r>
        <w:t xml:space="preserve">                - $ref: 'TS29571_CommonData.yaml#/components/schemas/EmptyObject'</w:t>
      </w:r>
    </w:p>
    <w:p w14:paraId="35711A79"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F1167F3" w14:textId="77777777" w:rsidR="009711FB" w:rsidRPr="00690A26" w:rsidRDefault="009711FB" w:rsidP="009711FB">
      <w:pPr>
        <w:pStyle w:val="PL"/>
        <w:rPr>
          <w:lang w:eastAsia="zh-CN"/>
        </w:rPr>
      </w:pPr>
      <w:r w:rsidRPr="00690A26">
        <w:rPr>
          <w:lang w:eastAsia="zh-CN"/>
        </w:rPr>
        <w:t xml:space="preserve">          minProperties: 1</w:t>
      </w:r>
    </w:p>
    <w:p w14:paraId="69CDC6DE" w14:textId="77777777" w:rsidR="009711FB" w:rsidRPr="00690A26" w:rsidRDefault="009711FB" w:rsidP="009711FB">
      <w:pPr>
        <w:pStyle w:val="PL"/>
        <w:rPr>
          <w:lang w:eastAsia="zh-CN"/>
        </w:rPr>
      </w:pPr>
      <w:r w:rsidRPr="00690A26">
        <w:rPr>
          <w:rFonts w:hint="eastAsia"/>
          <w:lang w:eastAsia="zh-CN"/>
        </w:rPr>
        <w:t xml:space="preserve">        servedBsfInfo:</w:t>
      </w:r>
    </w:p>
    <w:p w14:paraId="16531A9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D2F50C6" w14:textId="77777777" w:rsidR="009711FB" w:rsidRPr="00690A26" w:rsidRDefault="009711FB" w:rsidP="009711FB">
      <w:pPr>
        <w:pStyle w:val="PL"/>
        <w:rPr>
          <w:lang w:eastAsia="zh-CN"/>
        </w:rPr>
      </w:pPr>
      <w:r w:rsidRPr="00690A26">
        <w:rPr>
          <w:rFonts w:hint="eastAsia"/>
          <w:lang w:eastAsia="zh-CN"/>
        </w:rPr>
        <w:t xml:space="preserve">          type: object</w:t>
      </w:r>
    </w:p>
    <w:p w14:paraId="6B3A6776" w14:textId="77777777" w:rsidR="009711FB" w:rsidRDefault="009711FB" w:rsidP="009711FB">
      <w:pPr>
        <w:pStyle w:val="PL"/>
        <w:rPr>
          <w:lang w:eastAsia="zh-CN"/>
        </w:rPr>
      </w:pPr>
      <w:r w:rsidRPr="00690A26">
        <w:rPr>
          <w:rFonts w:hint="eastAsia"/>
          <w:lang w:eastAsia="zh-CN"/>
        </w:rPr>
        <w:t xml:space="preserve">          additionalProperties:</w:t>
      </w:r>
    </w:p>
    <w:p w14:paraId="3AA0082A" w14:textId="77777777" w:rsidR="009711FB" w:rsidRPr="00690A26" w:rsidRDefault="009711FB" w:rsidP="009711FB">
      <w:pPr>
        <w:pStyle w:val="PL"/>
        <w:rPr>
          <w:lang w:eastAsia="zh-CN"/>
        </w:rPr>
      </w:pPr>
      <w:r>
        <w:rPr>
          <w:lang w:eastAsia="zh-CN"/>
        </w:rPr>
        <w:t xml:space="preserve">            anyOf:</w:t>
      </w:r>
    </w:p>
    <w:p w14:paraId="2865F51F" w14:textId="77777777" w:rsidR="009711FB" w:rsidRPr="00690A26" w:rsidRDefault="009711FB" w:rsidP="009711FB">
      <w:pPr>
        <w:pStyle w:val="PL"/>
        <w:rPr>
          <w:lang w:eastAsia="zh-CN"/>
        </w:rPr>
      </w:pPr>
      <w:r w:rsidRPr="00690A26">
        <w:rPr>
          <w:rFonts w:hint="eastAsia"/>
          <w:lang w:eastAsia="zh-CN"/>
        </w:rPr>
        <w:t xml:space="preserve">            </w:t>
      </w:r>
      <w:r>
        <w:rPr>
          <w:lang w:eastAsia="zh-CN"/>
        </w:rPr>
        <w:t xml:space="preserve">  - </w:t>
      </w:r>
      <w:r w:rsidRPr="00690A26">
        <w:t>$ref: '#/components/schemas/</w:t>
      </w:r>
      <w:r w:rsidRPr="00690A26">
        <w:rPr>
          <w:rFonts w:hint="eastAsia"/>
          <w:lang w:eastAsia="zh-CN"/>
        </w:rPr>
        <w:t>Bsf</w:t>
      </w:r>
      <w:r w:rsidRPr="00690A26">
        <w:t>Info'</w:t>
      </w:r>
    </w:p>
    <w:p w14:paraId="6A797323" w14:textId="77777777" w:rsidR="009711FB" w:rsidRPr="00690A26" w:rsidRDefault="009711FB" w:rsidP="009711FB">
      <w:pPr>
        <w:pStyle w:val="PL"/>
        <w:rPr>
          <w:lang w:eastAsia="zh-CN"/>
        </w:rPr>
      </w:pPr>
      <w:r>
        <w:t xml:space="preserve">              - $ref: 'TS29571_CommonData.yaml#/components/schemas/EmptyObject'</w:t>
      </w:r>
    </w:p>
    <w:p w14:paraId="5042ED7D" w14:textId="77777777" w:rsidR="009711FB" w:rsidRPr="00690A26" w:rsidRDefault="009711FB" w:rsidP="009711FB">
      <w:pPr>
        <w:pStyle w:val="PL"/>
        <w:rPr>
          <w:lang w:eastAsia="zh-CN"/>
        </w:rPr>
      </w:pPr>
      <w:r w:rsidRPr="00690A26">
        <w:rPr>
          <w:rFonts w:hint="eastAsia"/>
          <w:lang w:eastAsia="zh-CN"/>
        </w:rPr>
        <w:t xml:space="preserve">          minProperties: 1</w:t>
      </w:r>
    </w:p>
    <w:p w14:paraId="329DC43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697CD90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59ECF16" w14:textId="77777777" w:rsidR="009711FB" w:rsidRPr="00690A26" w:rsidRDefault="009711FB" w:rsidP="009711FB">
      <w:pPr>
        <w:pStyle w:val="PL"/>
        <w:rPr>
          <w:lang w:eastAsia="zh-CN"/>
        </w:rPr>
      </w:pPr>
      <w:r w:rsidRPr="00690A26">
        <w:rPr>
          <w:lang w:eastAsia="zh-CN"/>
        </w:rPr>
        <w:t xml:space="preserve">          type: object</w:t>
      </w:r>
    </w:p>
    <w:p w14:paraId="687B6E42" w14:textId="77777777" w:rsidR="009711FB" w:rsidRDefault="009711FB" w:rsidP="009711FB">
      <w:pPr>
        <w:pStyle w:val="PL"/>
        <w:rPr>
          <w:lang w:eastAsia="zh-CN"/>
        </w:rPr>
      </w:pPr>
      <w:r w:rsidRPr="00690A26">
        <w:rPr>
          <w:lang w:eastAsia="zh-CN"/>
        </w:rPr>
        <w:t xml:space="preserve">          additionalProperties:</w:t>
      </w:r>
    </w:p>
    <w:p w14:paraId="6241D023"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1DAB9B7" w14:textId="77777777" w:rsidR="009711FB" w:rsidRDefault="009711FB" w:rsidP="009711FB">
      <w:pPr>
        <w:pStyle w:val="PL"/>
        <w:rPr>
          <w:lang w:eastAsia="zh-CN"/>
        </w:rPr>
      </w:pPr>
      <w:r w:rsidRPr="00690A26">
        <w:rPr>
          <w:lang w:eastAsia="zh-CN"/>
        </w:rPr>
        <w:t xml:space="preserve">            </w:t>
      </w:r>
      <w:r>
        <w:rPr>
          <w:lang w:eastAsia="zh-CN"/>
        </w:rPr>
        <w:t>type: object</w:t>
      </w:r>
    </w:p>
    <w:p w14:paraId="0F1363A5"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5E27353" w14:textId="77777777" w:rsidR="009711FB" w:rsidRDefault="009711FB" w:rsidP="009711FB">
      <w:pPr>
        <w:pStyle w:val="PL"/>
        <w:rPr>
          <w:lang w:eastAsia="zh-CN"/>
        </w:rPr>
      </w:pPr>
      <w:r>
        <w:rPr>
          <w:lang w:eastAsia="zh-CN"/>
        </w:rPr>
        <w:t xml:space="preserve">              anyOf:</w:t>
      </w:r>
    </w:p>
    <w:p w14:paraId="0B6F34D0"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BsfInfo</w:t>
      </w:r>
      <w:r w:rsidRPr="00690A26">
        <w:t>'</w:t>
      </w:r>
    </w:p>
    <w:p w14:paraId="4449B434" w14:textId="77777777" w:rsidR="009711FB" w:rsidRPr="00690A26" w:rsidRDefault="009711FB" w:rsidP="009711FB">
      <w:pPr>
        <w:pStyle w:val="PL"/>
        <w:rPr>
          <w:lang w:eastAsia="zh-CN"/>
        </w:rPr>
      </w:pPr>
      <w:r>
        <w:t xml:space="preserve">                - $ref: 'TS29571_CommonData.yaml#/components/schemas/EmptyObject'</w:t>
      </w:r>
    </w:p>
    <w:p w14:paraId="5A9301E9"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4BD2B60" w14:textId="77777777" w:rsidR="009711FB" w:rsidRPr="00690A26" w:rsidRDefault="009711FB" w:rsidP="009711FB">
      <w:pPr>
        <w:pStyle w:val="PL"/>
        <w:rPr>
          <w:lang w:eastAsia="zh-CN"/>
        </w:rPr>
      </w:pPr>
      <w:r w:rsidRPr="00690A26">
        <w:rPr>
          <w:lang w:eastAsia="zh-CN"/>
        </w:rPr>
        <w:t xml:space="preserve">          minProperties: 1</w:t>
      </w:r>
    </w:p>
    <w:p w14:paraId="7835D2A5"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43DEFCC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5C951DDC" w14:textId="77777777" w:rsidR="009711FB" w:rsidRPr="00690A26" w:rsidRDefault="009711FB" w:rsidP="009711FB">
      <w:pPr>
        <w:pStyle w:val="PL"/>
        <w:rPr>
          <w:lang w:eastAsia="zh-CN"/>
        </w:rPr>
      </w:pPr>
      <w:r w:rsidRPr="00690A26">
        <w:rPr>
          <w:lang w:eastAsia="zh-CN"/>
        </w:rPr>
        <w:t xml:space="preserve">          type: object</w:t>
      </w:r>
    </w:p>
    <w:p w14:paraId="5FA77582" w14:textId="77777777" w:rsidR="009711FB" w:rsidRDefault="009711FB" w:rsidP="009711FB">
      <w:pPr>
        <w:pStyle w:val="PL"/>
        <w:rPr>
          <w:lang w:eastAsia="zh-CN"/>
        </w:rPr>
      </w:pPr>
      <w:r w:rsidRPr="00690A26">
        <w:rPr>
          <w:lang w:eastAsia="zh-CN"/>
        </w:rPr>
        <w:t xml:space="preserve">          additionalProperties:</w:t>
      </w:r>
    </w:p>
    <w:p w14:paraId="3653EE58" w14:textId="77777777" w:rsidR="009711FB" w:rsidRPr="00690A26" w:rsidRDefault="009711FB" w:rsidP="009711FB">
      <w:pPr>
        <w:pStyle w:val="PL"/>
        <w:rPr>
          <w:lang w:eastAsia="zh-CN"/>
        </w:rPr>
      </w:pPr>
      <w:r>
        <w:rPr>
          <w:lang w:eastAsia="zh-CN"/>
        </w:rPr>
        <w:t xml:space="preserve">            anyOf:</w:t>
      </w:r>
    </w:p>
    <w:p w14:paraId="4CEB71F2"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sidRPr="00690A26">
        <w:rPr>
          <w:rFonts w:hint="eastAsia"/>
          <w:lang w:eastAsia="zh-CN"/>
        </w:rPr>
        <w:t>Ch</w:t>
      </w:r>
      <w:r w:rsidRPr="00690A26">
        <w:rPr>
          <w:lang w:eastAsia="zh-CN"/>
        </w:rPr>
        <w:t>fInfo'</w:t>
      </w:r>
    </w:p>
    <w:p w14:paraId="7F7F31CB" w14:textId="77777777" w:rsidR="009711FB" w:rsidRPr="00690A26" w:rsidRDefault="009711FB" w:rsidP="009711FB">
      <w:pPr>
        <w:pStyle w:val="PL"/>
        <w:rPr>
          <w:lang w:eastAsia="zh-CN"/>
        </w:rPr>
      </w:pPr>
      <w:r>
        <w:t xml:space="preserve">              - $ref: 'TS29571_CommonData.yaml#/components/schemas/EmptyObject'</w:t>
      </w:r>
    </w:p>
    <w:p w14:paraId="4DA633A1" w14:textId="77777777" w:rsidR="009711FB" w:rsidRPr="00690A26" w:rsidRDefault="009711FB" w:rsidP="009711FB">
      <w:pPr>
        <w:pStyle w:val="PL"/>
        <w:rPr>
          <w:lang w:eastAsia="zh-CN"/>
        </w:rPr>
      </w:pPr>
      <w:r w:rsidRPr="00690A26">
        <w:rPr>
          <w:lang w:eastAsia="zh-CN"/>
        </w:rPr>
        <w:lastRenderedPageBreak/>
        <w:t xml:space="preserve">          minProperties: 1</w:t>
      </w:r>
    </w:p>
    <w:p w14:paraId="7C177D21"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2C284C6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2108F21A" w14:textId="77777777" w:rsidR="009711FB" w:rsidRPr="00690A26" w:rsidRDefault="009711FB" w:rsidP="009711FB">
      <w:pPr>
        <w:pStyle w:val="PL"/>
        <w:rPr>
          <w:lang w:eastAsia="zh-CN"/>
        </w:rPr>
      </w:pPr>
      <w:r w:rsidRPr="00690A26">
        <w:rPr>
          <w:lang w:eastAsia="zh-CN"/>
        </w:rPr>
        <w:t xml:space="preserve">          type: object</w:t>
      </w:r>
    </w:p>
    <w:p w14:paraId="6F3C96A0" w14:textId="77777777" w:rsidR="009711FB" w:rsidRDefault="009711FB" w:rsidP="009711FB">
      <w:pPr>
        <w:pStyle w:val="PL"/>
        <w:rPr>
          <w:lang w:eastAsia="zh-CN"/>
        </w:rPr>
      </w:pPr>
      <w:r w:rsidRPr="00690A26">
        <w:rPr>
          <w:lang w:eastAsia="zh-CN"/>
        </w:rPr>
        <w:t xml:space="preserve">          additionalProperties:</w:t>
      </w:r>
    </w:p>
    <w:p w14:paraId="026B6766"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D6A5D7D" w14:textId="77777777" w:rsidR="009711FB" w:rsidRDefault="009711FB" w:rsidP="009711FB">
      <w:pPr>
        <w:pStyle w:val="PL"/>
        <w:rPr>
          <w:lang w:eastAsia="zh-CN"/>
        </w:rPr>
      </w:pPr>
      <w:r w:rsidRPr="00690A26">
        <w:rPr>
          <w:lang w:eastAsia="zh-CN"/>
        </w:rPr>
        <w:t xml:space="preserve">            </w:t>
      </w:r>
      <w:r>
        <w:rPr>
          <w:lang w:eastAsia="zh-CN"/>
        </w:rPr>
        <w:t>type: object</w:t>
      </w:r>
    </w:p>
    <w:p w14:paraId="24916F69"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7A6BE862" w14:textId="77777777" w:rsidR="009711FB" w:rsidRDefault="009711FB" w:rsidP="009711FB">
      <w:pPr>
        <w:pStyle w:val="PL"/>
        <w:rPr>
          <w:lang w:eastAsia="zh-CN"/>
        </w:rPr>
      </w:pPr>
      <w:r>
        <w:rPr>
          <w:lang w:eastAsia="zh-CN"/>
        </w:rPr>
        <w:t xml:space="preserve">              anyOf:</w:t>
      </w:r>
    </w:p>
    <w:p w14:paraId="18BEDE42"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ChfInfo</w:t>
      </w:r>
      <w:r w:rsidRPr="00690A26">
        <w:t>'</w:t>
      </w:r>
    </w:p>
    <w:p w14:paraId="6D6137C1" w14:textId="77777777" w:rsidR="009711FB" w:rsidRPr="00690A26" w:rsidRDefault="009711FB" w:rsidP="009711FB">
      <w:pPr>
        <w:pStyle w:val="PL"/>
        <w:rPr>
          <w:lang w:eastAsia="zh-CN"/>
        </w:rPr>
      </w:pPr>
      <w:r>
        <w:t xml:space="preserve">                - $ref: 'TS29571_CommonData.yaml#/components/schemas/EmptyObject'</w:t>
      </w:r>
    </w:p>
    <w:p w14:paraId="45A4E6A4"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62310169" w14:textId="77777777" w:rsidR="009711FB" w:rsidRPr="00690A26" w:rsidRDefault="009711FB" w:rsidP="009711FB">
      <w:pPr>
        <w:pStyle w:val="PL"/>
        <w:rPr>
          <w:lang w:eastAsia="zh-CN"/>
        </w:rPr>
      </w:pPr>
      <w:r w:rsidRPr="00690A26">
        <w:rPr>
          <w:lang w:eastAsia="zh-CN"/>
        </w:rPr>
        <w:t xml:space="preserve">          minProperties: 1</w:t>
      </w:r>
    </w:p>
    <w:p w14:paraId="0D0FFF33" w14:textId="77777777" w:rsidR="009711FB" w:rsidRPr="00690A26" w:rsidRDefault="009711FB" w:rsidP="009711FB">
      <w:pPr>
        <w:pStyle w:val="PL"/>
        <w:rPr>
          <w:lang w:eastAsia="zh-CN"/>
        </w:rPr>
      </w:pPr>
      <w:r w:rsidRPr="00690A26">
        <w:rPr>
          <w:lang w:eastAsia="zh-CN"/>
        </w:rPr>
        <w:t xml:space="preserve">        servedNefInfo:</w:t>
      </w:r>
    </w:p>
    <w:p w14:paraId="39BE0A2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A97CCE9" w14:textId="77777777" w:rsidR="009711FB" w:rsidRPr="00690A26" w:rsidRDefault="009711FB" w:rsidP="009711FB">
      <w:pPr>
        <w:pStyle w:val="PL"/>
        <w:rPr>
          <w:lang w:eastAsia="zh-CN"/>
        </w:rPr>
      </w:pPr>
      <w:r w:rsidRPr="00690A26">
        <w:rPr>
          <w:lang w:eastAsia="zh-CN"/>
        </w:rPr>
        <w:t xml:space="preserve">          type: object</w:t>
      </w:r>
    </w:p>
    <w:p w14:paraId="3C9CEB93" w14:textId="77777777" w:rsidR="009711FB" w:rsidRDefault="009711FB" w:rsidP="009711FB">
      <w:pPr>
        <w:pStyle w:val="PL"/>
        <w:rPr>
          <w:lang w:eastAsia="zh-CN"/>
        </w:rPr>
      </w:pPr>
      <w:r w:rsidRPr="00690A26">
        <w:rPr>
          <w:lang w:eastAsia="zh-CN"/>
        </w:rPr>
        <w:t xml:space="preserve">          additionalProperties:</w:t>
      </w:r>
    </w:p>
    <w:p w14:paraId="6B063394" w14:textId="77777777" w:rsidR="009711FB" w:rsidRPr="00690A26" w:rsidRDefault="009711FB" w:rsidP="009711FB">
      <w:pPr>
        <w:pStyle w:val="PL"/>
        <w:rPr>
          <w:lang w:eastAsia="zh-CN"/>
        </w:rPr>
      </w:pPr>
      <w:r>
        <w:rPr>
          <w:lang w:eastAsia="zh-CN"/>
        </w:rPr>
        <w:t xml:space="preserve">            anyOf:</w:t>
      </w:r>
    </w:p>
    <w:p w14:paraId="67F5920D"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'#/components/schemas/NefInfo'</w:t>
      </w:r>
    </w:p>
    <w:p w14:paraId="52F0DC1B" w14:textId="77777777" w:rsidR="009711FB" w:rsidRPr="00690A26" w:rsidRDefault="009711FB" w:rsidP="009711FB">
      <w:pPr>
        <w:pStyle w:val="PL"/>
        <w:rPr>
          <w:lang w:eastAsia="zh-CN"/>
        </w:rPr>
      </w:pPr>
      <w:r>
        <w:t xml:space="preserve">              - $ref: 'TS29571_CommonData.yaml#/components/schemas/EmptyObject'</w:t>
      </w:r>
    </w:p>
    <w:p w14:paraId="7D38DA69" w14:textId="77777777" w:rsidR="009711FB" w:rsidRPr="00690A26" w:rsidRDefault="009711FB" w:rsidP="009711FB">
      <w:pPr>
        <w:pStyle w:val="PL"/>
        <w:rPr>
          <w:lang w:eastAsia="zh-CN"/>
        </w:rPr>
      </w:pPr>
      <w:r w:rsidRPr="00690A26">
        <w:rPr>
          <w:lang w:eastAsia="zh-CN"/>
        </w:rPr>
        <w:t xml:space="preserve">          minProperties: 1</w:t>
      </w:r>
    </w:p>
    <w:p w14:paraId="091FEFD9"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servedNwdafInfo:</w:t>
      </w:r>
    </w:p>
    <w:p w14:paraId="29411B7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41C88B70" w14:textId="77777777" w:rsidR="009711FB" w:rsidRPr="00690A26" w:rsidRDefault="009711FB" w:rsidP="009711FB">
      <w:pPr>
        <w:pStyle w:val="PL"/>
        <w:rPr>
          <w:lang w:eastAsia="zh-CN"/>
        </w:rPr>
      </w:pPr>
      <w:r w:rsidRPr="00690A26">
        <w:rPr>
          <w:lang w:eastAsia="zh-CN"/>
        </w:rPr>
        <w:t xml:space="preserve">          type: object</w:t>
      </w:r>
    </w:p>
    <w:p w14:paraId="459A1949" w14:textId="77777777" w:rsidR="009711FB" w:rsidRDefault="009711FB" w:rsidP="009711FB">
      <w:pPr>
        <w:pStyle w:val="PL"/>
        <w:rPr>
          <w:lang w:eastAsia="zh-CN"/>
        </w:rPr>
      </w:pPr>
      <w:r w:rsidRPr="00690A26">
        <w:rPr>
          <w:lang w:eastAsia="zh-CN"/>
        </w:rPr>
        <w:t xml:space="preserve">          additionalProperties:</w:t>
      </w:r>
    </w:p>
    <w:p w14:paraId="43C8D7F1" w14:textId="77777777" w:rsidR="009711FB" w:rsidRPr="00690A26" w:rsidRDefault="009711FB" w:rsidP="009711FB">
      <w:pPr>
        <w:pStyle w:val="PL"/>
        <w:rPr>
          <w:lang w:eastAsia="zh-CN"/>
        </w:rPr>
      </w:pPr>
      <w:r>
        <w:rPr>
          <w:lang w:eastAsia="zh-CN"/>
        </w:rPr>
        <w:t xml:space="preserve">            anyOf:</w:t>
      </w:r>
    </w:p>
    <w:p w14:paraId="0B110AE7"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'#/components/schemas/NwdafInfo'</w:t>
      </w:r>
    </w:p>
    <w:p w14:paraId="27DBE4EF" w14:textId="77777777" w:rsidR="009711FB" w:rsidRPr="00690A26" w:rsidRDefault="009711FB" w:rsidP="009711FB">
      <w:pPr>
        <w:pStyle w:val="PL"/>
        <w:rPr>
          <w:lang w:eastAsia="zh-CN"/>
        </w:rPr>
      </w:pPr>
      <w:r>
        <w:t xml:space="preserve">              - $ref: 'TS29571_CommonData.yaml#/components/schemas/EmptyObject'</w:t>
      </w:r>
    </w:p>
    <w:p w14:paraId="39EA7453" w14:textId="77777777" w:rsidR="009711FB" w:rsidRPr="00690A26" w:rsidRDefault="009711FB" w:rsidP="009711FB">
      <w:pPr>
        <w:pStyle w:val="PL"/>
        <w:rPr>
          <w:lang w:eastAsia="zh-CN"/>
        </w:rPr>
      </w:pPr>
      <w:r w:rsidRPr="00690A26">
        <w:rPr>
          <w:lang w:eastAsia="zh-CN"/>
        </w:rPr>
        <w:t xml:space="preserve">          minProperties: 1</w:t>
      </w:r>
    </w:p>
    <w:p w14:paraId="727D6346"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w:t>
      </w:r>
      <w:r>
        <w:rPr>
          <w:lang w:eastAsia="zh-CN"/>
        </w:rPr>
        <w:t>Nwdaf</w:t>
      </w:r>
      <w:r w:rsidRPr="00690A26">
        <w:rPr>
          <w:lang w:eastAsia="zh-CN"/>
        </w:rPr>
        <w:t>Info</w:t>
      </w:r>
      <w:r>
        <w:rPr>
          <w:lang w:eastAsia="zh-CN"/>
        </w:rPr>
        <w:t>List</w:t>
      </w:r>
      <w:r w:rsidRPr="00690A26">
        <w:rPr>
          <w:lang w:eastAsia="zh-CN"/>
        </w:rPr>
        <w:t>:</w:t>
      </w:r>
    </w:p>
    <w:p w14:paraId="4F566D70" w14:textId="77777777" w:rsidR="009711FB" w:rsidRDefault="009711FB" w:rsidP="009711FB">
      <w:pPr>
        <w:pStyle w:val="PL"/>
        <w:rPr>
          <w:lang w:eastAsia="zh-CN"/>
        </w:rPr>
      </w:pPr>
      <w:r w:rsidRPr="00690A26">
        <w:rPr>
          <w:lang w:eastAsia="zh-CN"/>
        </w:rPr>
        <w:t xml:space="preserve">          type: object</w:t>
      </w:r>
    </w:p>
    <w:p w14:paraId="41B14904"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494AE470" w14:textId="77777777" w:rsidR="009711FB" w:rsidRDefault="009711FB" w:rsidP="009711FB">
      <w:pPr>
        <w:pStyle w:val="PL"/>
        <w:rPr>
          <w:lang w:eastAsia="zh-CN"/>
        </w:rPr>
      </w:pPr>
      <w:r w:rsidRPr="00690A26">
        <w:rPr>
          <w:lang w:eastAsia="zh-CN"/>
        </w:rPr>
        <w:t xml:space="preserve">          additionalProperties:</w:t>
      </w:r>
    </w:p>
    <w:p w14:paraId="592A6930" w14:textId="77777777" w:rsidR="009711FB" w:rsidRDefault="009711FB" w:rsidP="009711FB">
      <w:pPr>
        <w:pStyle w:val="PL"/>
        <w:rPr>
          <w:lang w:eastAsia="zh-CN"/>
        </w:rPr>
      </w:pPr>
      <w:r>
        <w:rPr>
          <w:lang w:eastAsia="zh-CN"/>
        </w:rPr>
        <w:t xml:space="preserve">            type: object</w:t>
      </w:r>
    </w:p>
    <w:p w14:paraId="4B1241BC"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70A756" w14:textId="77777777" w:rsidR="009711FB" w:rsidRPr="00690A26" w:rsidRDefault="009711FB" w:rsidP="009711FB">
      <w:pPr>
        <w:pStyle w:val="PL"/>
        <w:rPr>
          <w:lang w:eastAsia="zh-CN"/>
        </w:rPr>
      </w:pPr>
      <w:r>
        <w:rPr>
          <w:lang w:eastAsia="zh-CN"/>
        </w:rPr>
        <w:t xml:space="preserve">            additionalProperties:</w:t>
      </w:r>
    </w:p>
    <w:p w14:paraId="7AD04024" w14:textId="77777777" w:rsidR="009711FB" w:rsidRPr="00690A26"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$ref: '#/components/schemas/</w:t>
      </w:r>
      <w:r>
        <w:rPr>
          <w:lang w:eastAsia="zh-CN"/>
        </w:rPr>
        <w:t>Nwdaf</w:t>
      </w:r>
      <w:r w:rsidRPr="00690A26">
        <w:rPr>
          <w:lang w:eastAsia="zh-CN"/>
        </w:rPr>
        <w:t>Info'</w:t>
      </w:r>
    </w:p>
    <w:p w14:paraId="2239A43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85E4EB7" w14:textId="77777777" w:rsidR="009711FB" w:rsidRPr="00690A26" w:rsidRDefault="009711FB" w:rsidP="009711FB">
      <w:pPr>
        <w:pStyle w:val="PL"/>
        <w:rPr>
          <w:lang w:eastAsia="zh-CN"/>
        </w:rPr>
      </w:pPr>
      <w:r w:rsidRPr="00690A26">
        <w:rPr>
          <w:lang w:eastAsia="zh-CN"/>
        </w:rPr>
        <w:t xml:space="preserve">          minProperties: 1</w:t>
      </w:r>
    </w:p>
    <w:p w14:paraId="74FE8FCE" w14:textId="77777777" w:rsidR="009711FB" w:rsidRPr="00690A26" w:rsidRDefault="009711FB" w:rsidP="009711FB">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4DFBD0E"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664BF96" w14:textId="77777777" w:rsidR="009711FB" w:rsidRPr="00690A26" w:rsidRDefault="009711FB" w:rsidP="009711FB">
      <w:pPr>
        <w:pStyle w:val="PL"/>
        <w:rPr>
          <w:lang w:eastAsia="zh-CN"/>
        </w:rPr>
      </w:pPr>
      <w:r w:rsidRPr="00690A26">
        <w:rPr>
          <w:lang w:eastAsia="zh-CN"/>
        </w:rPr>
        <w:t xml:space="preserve">          type: object</w:t>
      </w:r>
    </w:p>
    <w:p w14:paraId="1216E737" w14:textId="77777777" w:rsidR="009711FB" w:rsidRDefault="009711FB" w:rsidP="009711FB">
      <w:pPr>
        <w:pStyle w:val="PL"/>
        <w:rPr>
          <w:lang w:eastAsia="zh-CN"/>
        </w:rPr>
      </w:pPr>
      <w:r w:rsidRPr="00690A26">
        <w:rPr>
          <w:lang w:eastAsia="zh-CN"/>
        </w:rPr>
        <w:t xml:space="preserve">          additionalProperties:</w:t>
      </w:r>
    </w:p>
    <w:p w14:paraId="13B0D710"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2374F7E" w14:textId="77777777" w:rsidR="009711FB" w:rsidRDefault="009711FB" w:rsidP="009711FB">
      <w:pPr>
        <w:pStyle w:val="PL"/>
        <w:rPr>
          <w:lang w:eastAsia="zh-CN"/>
        </w:rPr>
      </w:pPr>
      <w:r>
        <w:rPr>
          <w:lang w:eastAsia="zh-CN"/>
        </w:rPr>
        <w:t xml:space="preserve">            type: object</w:t>
      </w:r>
    </w:p>
    <w:p w14:paraId="1EF13D9D" w14:textId="77777777" w:rsidR="009711FB" w:rsidRDefault="009711FB" w:rsidP="009711FB">
      <w:pPr>
        <w:pStyle w:val="PL"/>
        <w:rPr>
          <w:lang w:eastAsia="zh-CN"/>
        </w:rPr>
      </w:pPr>
      <w:r>
        <w:rPr>
          <w:lang w:eastAsia="zh-CN"/>
        </w:rPr>
        <w:t xml:space="preserve">            additionalProperties:</w:t>
      </w:r>
    </w:p>
    <w:p w14:paraId="27D5634A" w14:textId="77777777" w:rsidR="009711FB" w:rsidRPr="00690A26" w:rsidRDefault="009711FB" w:rsidP="009711FB">
      <w:pPr>
        <w:pStyle w:val="PL"/>
        <w:rPr>
          <w:lang w:eastAsia="zh-CN"/>
        </w:rPr>
      </w:pPr>
      <w:r>
        <w:rPr>
          <w:lang w:eastAsia="zh-CN"/>
        </w:rPr>
        <w:t xml:space="preserve">              anyOf:</w:t>
      </w:r>
    </w:p>
    <w:p w14:paraId="404EE1A7"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'#/components/schemas/PcscfInfo'</w:t>
      </w:r>
    </w:p>
    <w:p w14:paraId="2D33A05B" w14:textId="77777777" w:rsidR="009711FB" w:rsidRPr="00690A26" w:rsidRDefault="009711FB" w:rsidP="009711FB">
      <w:pPr>
        <w:pStyle w:val="PL"/>
        <w:rPr>
          <w:lang w:eastAsia="zh-CN"/>
        </w:rPr>
      </w:pPr>
      <w:r>
        <w:t xml:space="preserve">                - $ref: 'TS29571_CommonData.yaml#/components/schemas/EmptyObject'</w:t>
      </w:r>
    </w:p>
    <w:p w14:paraId="309B90FC"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B15E9CA" w14:textId="77777777" w:rsidR="009711FB" w:rsidRPr="00690A26" w:rsidRDefault="009711FB" w:rsidP="009711FB">
      <w:pPr>
        <w:pStyle w:val="PL"/>
        <w:rPr>
          <w:lang w:eastAsia="zh-CN"/>
        </w:rPr>
      </w:pPr>
      <w:r w:rsidRPr="00690A26">
        <w:rPr>
          <w:lang w:eastAsia="zh-CN"/>
        </w:rPr>
        <w:t xml:space="preserve">          minProperties: 1</w:t>
      </w:r>
    </w:p>
    <w:p w14:paraId="72B6C6D7" w14:textId="77777777" w:rsidR="009711FB" w:rsidRPr="00690A26" w:rsidRDefault="009711FB" w:rsidP="009711FB">
      <w:pPr>
        <w:pStyle w:val="PL"/>
        <w:rPr>
          <w:lang w:eastAsia="zh-CN"/>
        </w:rPr>
      </w:pPr>
      <w:r w:rsidRPr="00690A26">
        <w:rPr>
          <w:lang w:eastAsia="zh-CN"/>
        </w:rPr>
        <w:t xml:space="preserve">        servedGmlcInfo:</w:t>
      </w:r>
    </w:p>
    <w:p w14:paraId="68F72BD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D5A2CE0" w14:textId="77777777" w:rsidR="009711FB" w:rsidRPr="00690A26" w:rsidRDefault="009711FB" w:rsidP="009711FB">
      <w:pPr>
        <w:pStyle w:val="PL"/>
        <w:rPr>
          <w:lang w:eastAsia="zh-CN"/>
        </w:rPr>
      </w:pPr>
      <w:r w:rsidRPr="00690A26">
        <w:rPr>
          <w:lang w:eastAsia="zh-CN"/>
        </w:rPr>
        <w:t xml:space="preserve">          type: object</w:t>
      </w:r>
    </w:p>
    <w:p w14:paraId="37786FAF" w14:textId="77777777" w:rsidR="009711FB" w:rsidRDefault="009711FB" w:rsidP="009711FB">
      <w:pPr>
        <w:pStyle w:val="PL"/>
        <w:rPr>
          <w:lang w:eastAsia="zh-CN"/>
        </w:rPr>
      </w:pPr>
      <w:r w:rsidRPr="00690A26">
        <w:rPr>
          <w:lang w:eastAsia="zh-CN"/>
        </w:rPr>
        <w:t xml:space="preserve">          additionalProperties:</w:t>
      </w:r>
    </w:p>
    <w:p w14:paraId="22614C0A" w14:textId="77777777" w:rsidR="009711FB" w:rsidRPr="00690A26" w:rsidRDefault="009711FB" w:rsidP="009711FB">
      <w:pPr>
        <w:pStyle w:val="PL"/>
        <w:rPr>
          <w:lang w:eastAsia="zh-CN"/>
        </w:rPr>
      </w:pPr>
      <w:r>
        <w:rPr>
          <w:lang w:eastAsia="zh-CN"/>
        </w:rPr>
        <w:t xml:space="preserve">            anyOf:</w:t>
      </w:r>
    </w:p>
    <w:p w14:paraId="09AEEFB5"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'#/components/schemas/GmlcInfo'</w:t>
      </w:r>
    </w:p>
    <w:p w14:paraId="172E9E97" w14:textId="77777777" w:rsidR="009711FB" w:rsidRPr="00690A26" w:rsidRDefault="009711FB" w:rsidP="009711FB">
      <w:pPr>
        <w:pStyle w:val="PL"/>
        <w:rPr>
          <w:lang w:eastAsia="zh-CN"/>
        </w:rPr>
      </w:pPr>
      <w:r>
        <w:t xml:space="preserve">              - $ref: 'TS29571_CommonData.yaml#/components/schemas/EmptyObject'</w:t>
      </w:r>
    </w:p>
    <w:p w14:paraId="7286C44B" w14:textId="77777777" w:rsidR="009711FB" w:rsidRPr="00690A26" w:rsidRDefault="009711FB" w:rsidP="009711FB">
      <w:pPr>
        <w:pStyle w:val="PL"/>
        <w:rPr>
          <w:lang w:eastAsia="zh-CN"/>
        </w:rPr>
      </w:pPr>
      <w:r w:rsidRPr="00690A26">
        <w:rPr>
          <w:lang w:eastAsia="zh-CN"/>
        </w:rPr>
        <w:t xml:space="preserve">          minProperties: 1</w:t>
      </w:r>
    </w:p>
    <w:p w14:paraId="37256F5A" w14:textId="77777777" w:rsidR="009711FB" w:rsidRPr="00690A26" w:rsidRDefault="009711FB" w:rsidP="009711FB">
      <w:pPr>
        <w:pStyle w:val="PL"/>
        <w:rPr>
          <w:lang w:eastAsia="zh-CN"/>
        </w:rPr>
      </w:pPr>
      <w:r w:rsidRPr="00690A26">
        <w:rPr>
          <w:lang w:eastAsia="zh-CN"/>
        </w:rPr>
        <w:t xml:space="preserve">        servedLmfInfo:</w:t>
      </w:r>
    </w:p>
    <w:p w14:paraId="322D9E2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B18D21A" w14:textId="77777777" w:rsidR="009711FB" w:rsidRPr="00690A26" w:rsidRDefault="009711FB" w:rsidP="009711FB">
      <w:pPr>
        <w:pStyle w:val="PL"/>
        <w:rPr>
          <w:lang w:eastAsia="zh-CN"/>
        </w:rPr>
      </w:pPr>
      <w:r w:rsidRPr="00690A26">
        <w:rPr>
          <w:lang w:eastAsia="zh-CN"/>
        </w:rPr>
        <w:t xml:space="preserve">          type: object</w:t>
      </w:r>
    </w:p>
    <w:p w14:paraId="2240EF10" w14:textId="77777777" w:rsidR="009711FB" w:rsidRDefault="009711FB" w:rsidP="009711FB">
      <w:pPr>
        <w:pStyle w:val="PL"/>
        <w:rPr>
          <w:lang w:eastAsia="zh-CN"/>
        </w:rPr>
      </w:pPr>
      <w:r w:rsidRPr="00690A26">
        <w:rPr>
          <w:lang w:eastAsia="zh-CN"/>
        </w:rPr>
        <w:t xml:space="preserve">          additionalProperties:</w:t>
      </w:r>
    </w:p>
    <w:p w14:paraId="301FF475" w14:textId="77777777" w:rsidR="009711FB" w:rsidRPr="00690A26" w:rsidRDefault="009711FB" w:rsidP="009711FB">
      <w:pPr>
        <w:pStyle w:val="PL"/>
        <w:rPr>
          <w:lang w:eastAsia="zh-CN"/>
        </w:rPr>
      </w:pPr>
      <w:r>
        <w:rPr>
          <w:lang w:eastAsia="zh-CN"/>
        </w:rPr>
        <w:t xml:space="preserve">            anyOf:</w:t>
      </w:r>
    </w:p>
    <w:p w14:paraId="54F1F675"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'#/components/schemas/LmfInfo'</w:t>
      </w:r>
    </w:p>
    <w:p w14:paraId="6188CB0E" w14:textId="77777777" w:rsidR="009711FB" w:rsidRPr="00690A26" w:rsidRDefault="009711FB" w:rsidP="009711FB">
      <w:pPr>
        <w:pStyle w:val="PL"/>
        <w:rPr>
          <w:lang w:eastAsia="zh-CN"/>
        </w:rPr>
      </w:pPr>
      <w:r>
        <w:t xml:space="preserve">              - $ref: 'TS29571_CommonData.yaml#/components/schemas/EmptyObject'</w:t>
      </w:r>
    </w:p>
    <w:p w14:paraId="57E2CF25" w14:textId="77777777" w:rsidR="009711FB" w:rsidRPr="00690A26" w:rsidRDefault="009711FB" w:rsidP="009711FB">
      <w:pPr>
        <w:pStyle w:val="PL"/>
        <w:rPr>
          <w:lang w:eastAsia="zh-CN"/>
        </w:rPr>
      </w:pPr>
      <w:r w:rsidRPr="00690A26">
        <w:rPr>
          <w:lang w:eastAsia="zh-CN"/>
        </w:rPr>
        <w:t xml:space="preserve">          minProperties: 1</w:t>
      </w:r>
    </w:p>
    <w:p w14:paraId="3331B055" w14:textId="77777777" w:rsidR="009711FB" w:rsidRPr="00690A26" w:rsidRDefault="009711FB" w:rsidP="009711FB">
      <w:pPr>
        <w:pStyle w:val="PL"/>
        <w:rPr>
          <w:lang w:eastAsia="zh-CN"/>
        </w:rPr>
      </w:pPr>
      <w:r w:rsidRPr="00690A26">
        <w:rPr>
          <w:lang w:eastAsia="zh-CN"/>
        </w:rPr>
        <w:t xml:space="preserve">        servedNfInfo:</w:t>
      </w:r>
    </w:p>
    <w:p w14:paraId="14468A51"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1350C4E" w14:textId="77777777" w:rsidR="009711FB" w:rsidRPr="00690A26" w:rsidRDefault="009711FB" w:rsidP="009711FB">
      <w:pPr>
        <w:pStyle w:val="PL"/>
        <w:rPr>
          <w:lang w:eastAsia="zh-CN"/>
        </w:rPr>
      </w:pPr>
      <w:r w:rsidRPr="00690A26">
        <w:rPr>
          <w:lang w:eastAsia="zh-CN"/>
        </w:rPr>
        <w:t xml:space="preserve">          type: object</w:t>
      </w:r>
    </w:p>
    <w:p w14:paraId="1B260619" w14:textId="77777777" w:rsidR="009711FB" w:rsidRPr="00690A26" w:rsidRDefault="009711FB" w:rsidP="009711FB">
      <w:pPr>
        <w:pStyle w:val="PL"/>
        <w:rPr>
          <w:lang w:eastAsia="zh-CN"/>
        </w:rPr>
      </w:pPr>
      <w:r w:rsidRPr="00690A26">
        <w:rPr>
          <w:lang w:eastAsia="zh-CN"/>
        </w:rPr>
        <w:t xml:space="preserve">          additionalProperties:</w:t>
      </w:r>
    </w:p>
    <w:p w14:paraId="1CC4A701" w14:textId="77777777" w:rsidR="009711FB" w:rsidRPr="00690A26" w:rsidRDefault="009711FB" w:rsidP="009711FB">
      <w:pPr>
        <w:pStyle w:val="PL"/>
        <w:rPr>
          <w:lang w:eastAsia="zh-CN"/>
        </w:rPr>
      </w:pPr>
      <w:r w:rsidRPr="00690A26">
        <w:rPr>
          <w:lang w:eastAsia="zh-CN"/>
        </w:rPr>
        <w:t xml:space="preserve">            $ref: '#/components/schemas/NfInfo'</w:t>
      </w:r>
    </w:p>
    <w:p w14:paraId="3F479480" w14:textId="77777777" w:rsidR="009711FB" w:rsidRPr="00690A26" w:rsidRDefault="009711FB" w:rsidP="009711FB">
      <w:pPr>
        <w:pStyle w:val="PL"/>
        <w:rPr>
          <w:lang w:eastAsia="zh-CN"/>
        </w:rPr>
      </w:pPr>
      <w:r w:rsidRPr="00690A26">
        <w:rPr>
          <w:lang w:eastAsia="zh-CN"/>
        </w:rPr>
        <w:t xml:space="preserve">          minProperties: 1</w:t>
      </w:r>
    </w:p>
    <w:p w14:paraId="3818C2C0" w14:textId="77777777" w:rsidR="009711FB" w:rsidRPr="00690A26" w:rsidRDefault="009711FB" w:rsidP="009711FB">
      <w:pPr>
        <w:pStyle w:val="PL"/>
        <w:rPr>
          <w:lang w:eastAsia="zh-CN"/>
        </w:rPr>
      </w:pPr>
      <w:r w:rsidRPr="00690A26">
        <w:rPr>
          <w:lang w:eastAsia="zh-CN"/>
        </w:rPr>
        <w:t xml:space="preserve">        servedHssInfo</w:t>
      </w:r>
      <w:r>
        <w:rPr>
          <w:lang w:eastAsia="zh-CN"/>
        </w:rPr>
        <w:t>List</w:t>
      </w:r>
      <w:r w:rsidRPr="00690A26">
        <w:rPr>
          <w:lang w:eastAsia="zh-CN"/>
        </w:rPr>
        <w:t>:</w:t>
      </w:r>
    </w:p>
    <w:p w14:paraId="28F407D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34DD462E" w14:textId="77777777" w:rsidR="009711FB" w:rsidRPr="00690A26" w:rsidRDefault="009711FB" w:rsidP="009711FB">
      <w:pPr>
        <w:pStyle w:val="PL"/>
        <w:rPr>
          <w:lang w:eastAsia="zh-CN"/>
        </w:rPr>
      </w:pPr>
      <w:r w:rsidRPr="00690A26">
        <w:rPr>
          <w:lang w:eastAsia="zh-CN"/>
        </w:rPr>
        <w:t xml:space="preserve">          type: object</w:t>
      </w:r>
    </w:p>
    <w:p w14:paraId="27DA1759" w14:textId="77777777" w:rsidR="009711FB" w:rsidRPr="00690A26" w:rsidRDefault="009711FB" w:rsidP="009711FB">
      <w:pPr>
        <w:pStyle w:val="PL"/>
        <w:rPr>
          <w:lang w:eastAsia="zh-CN"/>
        </w:rPr>
      </w:pPr>
      <w:r w:rsidRPr="00690A26">
        <w:rPr>
          <w:lang w:eastAsia="zh-CN"/>
        </w:rPr>
        <w:t xml:space="preserve">          additionalProperties:</w:t>
      </w:r>
    </w:p>
    <w:p w14:paraId="74BE737E"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9619186" w14:textId="77777777" w:rsidR="009711FB" w:rsidRDefault="009711FB" w:rsidP="009711FB">
      <w:pPr>
        <w:pStyle w:val="PL"/>
        <w:rPr>
          <w:lang w:eastAsia="zh-CN"/>
        </w:rPr>
      </w:pPr>
      <w:r w:rsidRPr="00690A26">
        <w:rPr>
          <w:lang w:eastAsia="zh-CN"/>
        </w:rPr>
        <w:lastRenderedPageBreak/>
        <w:t xml:space="preserve">            </w:t>
      </w:r>
      <w:r>
        <w:rPr>
          <w:lang w:eastAsia="zh-CN"/>
        </w:rPr>
        <w:t>type: object</w:t>
      </w:r>
    </w:p>
    <w:p w14:paraId="3F18991F"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DB71321" w14:textId="77777777" w:rsidR="009711FB" w:rsidRPr="00690A26" w:rsidRDefault="009711FB" w:rsidP="009711FB">
      <w:pPr>
        <w:pStyle w:val="PL"/>
        <w:rPr>
          <w:lang w:eastAsia="zh-CN"/>
        </w:rPr>
      </w:pPr>
      <w:r>
        <w:rPr>
          <w:lang w:eastAsia="zh-CN"/>
        </w:rPr>
        <w:t xml:space="preserve">              anyOf:</w:t>
      </w:r>
    </w:p>
    <w:p w14:paraId="63659CCC"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'#/components/schemas/HssInfo'</w:t>
      </w:r>
    </w:p>
    <w:p w14:paraId="4C3D26B5" w14:textId="77777777" w:rsidR="009711FB" w:rsidRPr="00690A26" w:rsidRDefault="009711FB" w:rsidP="009711FB">
      <w:pPr>
        <w:pStyle w:val="PL"/>
        <w:rPr>
          <w:lang w:eastAsia="zh-CN"/>
        </w:rPr>
      </w:pPr>
      <w:r>
        <w:t xml:space="preserve">                - $ref: 'TS29571_CommonData.yaml#/components/schemas/EmptyObject'</w:t>
      </w:r>
    </w:p>
    <w:p w14:paraId="6102DD78" w14:textId="77777777" w:rsidR="009711FB" w:rsidRPr="00690A26"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5F73E21" w14:textId="77777777" w:rsidR="009711FB" w:rsidRPr="00690A26" w:rsidRDefault="009711FB" w:rsidP="009711FB">
      <w:pPr>
        <w:pStyle w:val="PL"/>
        <w:rPr>
          <w:lang w:eastAsia="zh-CN"/>
        </w:rPr>
      </w:pPr>
      <w:r w:rsidRPr="00690A26">
        <w:rPr>
          <w:lang w:eastAsia="zh-CN"/>
        </w:rPr>
        <w:t xml:space="preserve">          minProperties: 1</w:t>
      </w:r>
    </w:p>
    <w:p w14:paraId="3917434B" w14:textId="77777777" w:rsidR="009711FB" w:rsidRPr="00690A26" w:rsidRDefault="009711FB" w:rsidP="009711FB">
      <w:pPr>
        <w:pStyle w:val="PL"/>
        <w:rPr>
          <w:lang w:eastAsia="zh-CN"/>
        </w:rPr>
      </w:pPr>
      <w:r w:rsidRPr="00690A26">
        <w:rPr>
          <w:lang w:eastAsia="zh-CN"/>
        </w:rPr>
        <w:t xml:space="preserve">        served</w:t>
      </w:r>
      <w:r>
        <w:rPr>
          <w:lang w:eastAsia="zh-CN"/>
        </w:rPr>
        <w:t>Udsf</w:t>
      </w:r>
      <w:r w:rsidRPr="00690A26">
        <w:rPr>
          <w:lang w:eastAsia="zh-CN"/>
        </w:rPr>
        <w:t>Info:</w:t>
      </w:r>
    </w:p>
    <w:p w14:paraId="4C7D5CC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005D118B" w14:textId="77777777" w:rsidR="009711FB" w:rsidRPr="00690A26" w:rsidRDefault="009711FB" w:rsidP="009711FB">
      <w:pPr>
        <w:pStyle w:val="PL"/>
        <w:rPr>
          <w:lang w:eastAsia="zh-CN"/>
        </w:rPr>
      </w:pPr>
      <w:r w:rsidRPr="00690A26">
        <w:rPr>
          <w:lang w:eastAsia="zh-CN"/>
        </w:rPr>
        <w:t xml:space="preserve">          type: object</w:t>
      </w:r>
    </w:p>
    <w:p w14:paraId="0D76AD68" w14:textId="77777777" w:rsidR="009711FB" w:rsidRDefault="009711FB" w:rsidP="009711FB">
      <w:pPr>
        <w:pStyle w:val="PL"/>
        <w:rPr>
          <w:lang w:eastAsia="zh-CN"/>
        </w:rPr>
      </w:pPr>
      <w:r w:rsidRPr="00690A26">
        <w:rPr>
          <w:lang w:eastAsia="zh-CN"/>
        </w:rPr>
        <w:t xml:space="preserve">          additionalProperties:</w:t>
      </w:r>
    </w:p>
    <w:p w14:paraId="1CE73332" w14:textId="77777777" w:rsidR="009711FB" w:rsidRPr="00690A26" w:rsidRDefault="009711FB" w:rsidP="009711FB">
      <w:pPr>
        <w:pStyle w:val="PL"/>
        <w:rPr>
          <w:lang w:eastAsia="zh-CN"/>
        </w:rPr>
      </w:pPr>
      <w:r>
        <w:rPr>
          <w:lang w:eastAsia="zh-CN"/>
        </w:rPr>
        <w:t xml:space="preserve">            anyOf:</w:t>
      </w:r>
    </w:p>
    <w:p w14:paraId="6CA3C0C9"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Udsf</w:t>
      </w:r>
      <w:r w:rsidRPr="00690A26">
        <w:rPr>
          <w:lang w:eastAsia="zh-CN"/>
        </w:rPr>
        <w:t>Info'</w:t>
      </w:r>
    </w:p>
    <w:p w14:paraId="6127D734" w14:textId="77777777" w:rsidR="009711FB" w:rsidRPr="00690A26" w:rsidRDefault="009711FB" w:rsidP="009711FB">
      <w:pPr>
        <w:pStyle w:val="PL"/>
        <w:rPr>
          <w:lang w:eastAsia="zh-CN"/>
        </w:rPr>
      </w:pPr>
      <w:r>
        <w:t xml:space="preserve">              - $ref: 'TS29571_CommonData.yaml#/components/schemas/EmptyObject'</w:t>
      </w:r>
    </w:p>
    <w:p w14:paraId="5077CD37" w14:textId="77777777" w:rsidR="009711FB" w:rsidRDefault="009711FB" w:rsidP="009711FB">
      <w:pPr>
        <w:pStyle w:val="PL"/>
        <w:rPr>
          <w:lang w:eastAsia="zh-CN"/>
        </w:rPr>
      </w:pPr>
      <w:r w:rsidRPr="00690A26">
        <w:rPr>
          <w:lang w:eastAsia="zh-CN"/>
        </w:rPr>
        <w:t xml:space="preserve">          minProperties: 1</w:t>
      </w:r>
    </w:p>
    <w:p w14:paraId="1F08A354"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296E9A05"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131776C1" w14:textId="77777777" w:rsidR="009711FB" w:rsidRPr="00690A26" w:rsidRDefault="009711FB" w:rsidP="009711FB">
      <w:pPr>
        <w:pStyle w:val="PL"/>
        <w:rPr>
          <w:lang w:eastAsia="zh-CN"/>
        </w:rPr>
      </w:pPr>
      <w:r w:rsidRPr="00690A26">
        <w:rPr>
          <w:lang w:eastAsia="zh-CN"/>
        </w:rPr>
        <w:t xml:space="preserve">          type: object</w:t>
      </w:r>
    </w:p>
    <w:p w14:paraId="063381CA" w14:textId="77777777" w:rsidR="009711FB" w:rsidRDefault="009711FB" w:rsidP="009711FB">
      <w:pPr>
        <w:pStyle w:val="PL"/>
        <w:rPr>
          <w:lang w:eastAsia="zh-CN"/>
        </w:rPr>
      </w:pPr>
      <w:r w:rsidRPr="00690A26">
        <w:rPr>
          <w:lang w:eastAsia="zh-CN"/>
        </w:rPr>
        <w:t xml:space="preserve">          additionalProperties:</w:t>
      </w:r>
    </w:p>
    <w:p w14:paraId="0106D44A"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E0ACD4E" w14:textId="77777777" w:rsidR="009711FB" w:rsidRDefault="009711FB" w:rsidP="009711FB">
      <w:pPr>
        <w:pStyle w:val="PL"/>
        <w:rPr>
          <w:lang w:eastAsia="zh-CN"/>
        </w:rPr>
      </w:pPr>
      <w:r w:rsidRPr="00690A26">
        <w:rPr>
          <w:lang w:eastAsia="zh-CN"/>
        </w:rPr>
        <w:t xml:space="preserve">            </w:t>
      </w:r>
      <w:r>
        <w:rPr>
          <w:lang w:eastAsia="zh-CN"/>
        </w:rPr>
        <w:t>type: object</w:t>
      </w:r>
    </w:p>
    <w:p w14:paraId="7F7332E7" w14:textId="77777777" w:rsidR="009711FB" w:rsidRDefault="009711FB" w:rsidP="009711FB">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0174C02F" w14:textId="77777777" w:rsidR="009711FB" w:rsidRDefault="009711FB" w:rsidP="009711FB">
      <w:pPr>
        <w:pStyle w:val="PL"/>
        <w:rPr>
          <w:lang w:eastAsia="zh-CN"/>
        </w:rPr>
      </w:pPr>
      <w:r>
        <w:rPr>
          <w:lang w:eastAsia="zh-CN"/>
        </w:rPr>
        <w:t xml:space="preserve">              anyOf:</w:t>
      </w:r>
    </w:p>
    <w:p w14:paraId="76FD6CB7"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UdsfInfo</w:t>
      </w:r>
      <w:r w:rsidRPr="00690A26">
        <w:t>'</w:t>
      </w:r>
    </w:p>
    <w:p w14:paraId="734097AC" w14:textId="77777777" w:rsidR="009711FB" w:rsidRPr="00690A26" w:rsidRDefault="009711FB" w:rsidP="009711FB">
      <w:pPr>
        <w:pStyle w:val="PL"/>
        <w:rPr>
          <w:lang w:eastAsia="zh-CN"/>
        </w:rPr>
      </w:pPr>
      <w:r>
        <w:t xml:space="preserve">                - $ref: 'TS29571_CommonData.yaml#/components/schemas/EmptyObject'</w:t>
      </w:r>
    </w:p>
    <w:p w14:paraId="10079C25" w14:textId="77777777" w:rsidR="009711FB" w:rsidRPr="00690A26" w:rsidRDefault="009711FB" w:rsidP="009711FB">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EFDF842" w14:textId="77777777" w:rsidR="009711FB" w:rsidRPr="00690A26" w:rsidRDefault="009711FB" w:rsidP="009711FB">
      <w:pPr>
        <w:pStyle w:val="PL"/>
        <w:rPr>
          <w:lang w:eastAsia="zh-CN"/>
        </w:rPr>
      </w:pPr>
      <w:r w:rsidRPr="00690A26">
        <w:rPr>
          <w:lang w:eastAsia="zh-CN"/>
        </w:rPr>
        <w:t xml:space="preserve">          minProperties: 1</w:t>
      </w:r>
    </w:p>
    <w:p w14:paraId="4029B406" w14:textId="77777777" w:rsidR="009711FB" w:rsidRPr="00690A26" w:rsidRDefault="009711FB" w:rsidP="009711FB">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1AEC1EED"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6F6B2E48" w14:textId="77777777" w:rsidR="009711FB" w:rsidRPr="00690A26" w:rsidRDefault="009711FB" w:rsidP="009711FB">
      <w:pPr>
        <w:pStyle w:val="PL"/>
        <w:rPr>
          <w:lang w:eastAsia="zh-CN"/>
        </w:rPr>
      </w:pPr>
      <w:r w:rsidRPr="00690A26">
        <w:rPr>
          <w:lang w:eastAsia="zh-CN"/>
        </w:rPr>
        <w:t xml:space="preserve">          type: object</w:t>
      </w:r>
    </w:p>
    <w:p w14:paraId="7DDB653B" w14:textId="77777777" w:rsidR="009711FB" w:rsidRDefault="009711FB" w:rsidP="009711FB">
      <w:pPr>
        <w:pStyle w:val="PL"/>
        <w:rPr>
          <w:lang w:eastAsia="zh-CN"/>
        </w:rPr>
      </w:pPr>
      <w:r w:rsidRPr="00690A26">
        <w:rPr>
          <w:lang w:eastAsia="zh-CN"/>
        </w:rPr>
        <w:t xml:space="preserve">          additionalProperties:</w:t>
      </w:r>
    </w:p>
    <w:p w14:paraId="64C789FC" w14:textId="77777777" w:rsidR="009711FB" w:rsidRPr="00690A26" w:rsidRDefault="009711FB" w:rsidP="009711FB">
      <w:pPr>
        <w:pStyle w:val="PL"/>
        <w:rPr>
          <w:lang w:eastAsia="zh-CN"/>
        </w:rPr>
      </w:pPr>
      <w:r>
        <w:rPr>
          <w:lang w:eastAsia="zh-CN"/>
        </w:rPr>
        <w:t xml:space="preserve">            anyOf:</w:t>
      </w:r>
    </w:p>
    <w:p w14:paraId="560564A2"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Scp</w:t>
      </w:r>
      <w:r w:rsidRPr="00690A26">
        <w:rPr>
          <w:lang w:eastAsia="zh-CN"/>
        </w:rPr>
        <w:t>Info'</w:t>
      </w:r>
    </w:p>
    <w:p w14:paraId="27F27DC2" w14:textId="77777777" w:rsidR="009711FB" w:rsidRPr="00690A26" w:rsidRDefault="009711FB" w:rsidP="009711FB">
      <w:pPr>
        <w:pStyle w:val="PL"/>
        <w:rPr>
          <w:lang w:eastAsia="zh-CN"/>
        </w:rPr>
      </w:pPr>
      <w:r>
        <w:t xml:space="preserve">              - $ref: 'TS29571_CommonData.yaml#/components/schemas/EmptyObject'</w:t>
      </w:r>
    </w:p>
    <w:p w14:paraId="1CCF4C54" w14:textId="77777777" w:rsidR="009711FB" w:rsidRPr="00690A26" w:rsidRDefault="009711FB" w:rsidP="009711FB">
      <w:pPr>
        <w:pStyle w:val="PL"/>
        <w:rPr>
          <w:lang w:eastAsia="zh-CN"/>
        </w:rPr>
      </w:pPr>
      <w:r w:rsidRPr="00690A26">
        <w:rPr>
          <w:lang w:eastAsia="zh-CN"/>
        </w:rPr>
        <w:t xml:space="preserve">          minProperties: 1</w:t>
      </w:r>
    </w:p>
    <w:p w14:paraId="57AFE59E" w14:textId="77777777" w:rsidR="009711FB" w:rsidRPr="00690A26" w:rsidRDefault="009711FB" w:rsidP="009711FB">
      <w:pPr>
        <w:pStyle w:val="PL"/>
        <w:rPr>
          <w:lang w:eastAsia="zh-CN"/>
        </w:rPr>
      </w:pPr>
      <w:r w:rsidRPr="00690A26">
        <w:rPr>
          <w:lang w:eastAsia="zh-CN"/>
        </w:rPr>
        <w:t xml:space="preserve">        served</w:t>
      </w:r>
      <w:r>
        <w:rPr>
          <w:lang w:eastAsia="zh-CN"/>
        </w:rPr>
        <w:t>Sepp</w:t>
      </w:r>
      <w:r w:rsidRPr="00690A26">
        <w:rPr>
          <w:lang w:eastAsia="zh-CN"/>
        </w:rPr>
        <w:t>Info</w:t>
      </w:r>
      <w:r>
        <w:rPr>
          <w:lang w:eastAsia="zh-CN"/>
        </w:rPr>
        <w:t>List</w:t>
      </w:r>
      <w:r w:rsidRPr="00690A26">
        <w:rPr>
          <w:lang w:eastAsia="zh-CN"/>
        </w:rPr>
        <w:t>:</w:t>
      </w:r>
    </w:p>
    <w:p w14:paraId="1208B398"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p>
    <w:p w14:paraId="72DE95D9" w14:textId="77777777" w:rsidR="009711FB" w:rsidRPr="00690A26" w:rsidRDefault="009711FB" w:rsidP="009711FB">
      <w:pPr>
        <w:pStyle w:val="PL"/>
        <w:rPr>
          <w:lang w:eastAsia="zh-CN"/>
        </w:rPr>
      </w:pPr>
      <w:r w:rsidRPr="00690A26">
        <w:rPr>
          <w:lang w:eastAsia="zh-CN"/>
        </w:rPr>
        <w:t xml:space="preserve">          type: object</w:t>
      </w:r>
    </w:p>
    <w:p w14:paraId="6027988C" w14:textId="77777777" w:rsidR="009711FB" w:rsidRDefault="009711FB" w:rsidP="009711FB">
      <w:pPr>
        <w:pStyle w:val="PL"/>
        <w:rPr>
          <w:lang w:eastAsia="zh-CN"/>
        </w:rPr>
      </w:pPr>
      <w:r w:rsidRPr="00690A26">
        <w:rPr>
          <w:lang w:eastAsia="zh-CN"/>
        </w:rPr>
        <w:t xml:space="preserve">          additionalProperties:</w:t>
      </w:r>
    </w:p>
    <w:p w14:paraId="6A14104B" w14:textId="77777777" w:rsidR="009711FB" w:rsidRPr="00690A26" w:rsidRDefault="009711FB" w:rsidP="009711FB">
      <w:pPr>
        <w:pStyle w:val="PL"/>
        <w:rPr>
          <w:lang w:eastAsia="zh-CN"/>
        </w:rPr>
      </w:pPr>
      <w:r>
        <w:rPr>
          <w:lang w:eastAsia="zh-CN"/>
        </w:rPr>
        <w:t xml:space="preserve">            anyOf:</w:t>
      </w:r>
    </w:p>
    <w:p w14:paraId="1EC1FA7E" w14:textId="77777777" w:rsidR="009711FB" w:rsidRPr="00690A26" w:rsidRDefault="009711FB" w:rsidP="009711FB">
      <w:pPr>
        <w:pStyle w:val="PL"/>
        <w:rPr>
          <w:lang w:eastAsia="zh-CN"/>
        </w:rPr>
      </w:pPr>
      <w:r w:rsidRPr="00690A26">
        <w:rPr>
          <w:lang w:eastAsia="zh-CN"/>
        </w:rPr>
        <w:t xml:space="preserve">            </w:t>
      </w:r>
      <w:r>
        <w:rPr>
          <w:lang w:eastAsia="zh-CN"/>
        </w:rPr>
        <w:t xml:space="preserve">  - </w:t>
      </w:r>
      <w:r w:rsidRPr="00690A26">
        <w:rPr>
          <w:lang w:eastAsia="zh-CN"/>
        </w:rPr>
        <w:t>$ref: '#/components/schemas/</w:t>
      </w:r>
      <w:r>
        <w:rPr>
          <w:lang w:eastAsia="zh-CN"/>
        </w:rPr>
        <w:t>Sepp</w:t>
      </w:r>
      <w:r w:rsidRPr="00690A26">
        <w:rPr>
          <w:lang w:eastAsia="zh-CN"/>
        </w:rPr>
        <w:t>Info'</w:t>
      </w:r>
    </w:p>
    <w:p w14:paraId="12B3872C" w14:textId="77777777" w:rsidR="009711FB" w:rsidRPr="00690A26" w:rsidRDefault="009711FB" w:rsidP="009711FB">
      <w:pPr>
        <w:pStyle w:val="PL"/>
        <w:rPr>
          <w:lang w:eastAsia="zh-CN"/>
        </w:rPr>
      </w:pPr>
      <w:r>
        <w:t xml:space="preserve">              - $ref: 'TS29571_CommonData.yaml#/components/schemas/EmptyObject'</w:t>
      </w:r>
    </w:p>
    <w:p w14:paraId="0C555CD5" w14:textId="77777777" w:rsidR="009711FB" w:rsidRPr="00690A26" w:rsidRDefault="009711FB" w:rsidP="009711FB">
      <w:pPr>
        <w:pStyle w:val="PL"/>
        <w:rPr>
          <w:lang w:eastAsia="zh-CN"/>
        </w:rPr>
      </w:pPr>
      <w:r w:rsidRPr="00690A26">
        <w:rPr>
          <w:lang w:eastAsia="zh-CN"/>
        </w:rPr>
        <w:t xml:space="preserve">          minProperties: 1</w:t>
      </w:r>
    </w:p>
    <w:p w14:paraId="41D7138C"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p>
    <w:p w14:paraId="7315B63A"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22FCBD24" w14:textId="77777777" w:rsidR="009711FB" w:rsidRDefault="009711FB" w:rsidP="009711FB">
      <w:pPr>
        <w:pStyle w:val="PL"/>
        <w:rPr>
          <w:lang w:eastAsia="zh-CN"/>
        </w:rPr>
      </w:pPr>
      <w:r w:rsidRPr="00690A26">
        <w:rPr>
          <w:lang w:eastAsia="zh-CN"/>
        </w:rPr>
        <w:t xml:space="preserve">          type: object</w:t>
      </w:r>
    </w:p>
    <w:p w14:paraId="54F0E179" w14:textId="77777777" w:rsidR="009711FB" w:rsidRDefault="009711FB" w:rsidP="009711FB">
      <w:pPr>
        <w:pStyle w:val="PL"/>
        <w:rPr>
          <w:lang w:eastAsia="zh-CN"/>
        </w:rPr>
      </w:pPr>
      <w:r w:rsidRPr="00690A26">
        <w:rPr>
          <w:lang w:eastAsia="zh-CN"/>
        </w:rPr>
        <w:t xml:space="preserve">          additionalProperties:</w:t>
      </w:r>
    </w:p>
    <w:p w14:paraId="3806BF2A"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5E090C9" w14:textId="77777777" w:rsidR="009711FB" w:rsidRDefault="009711FB" w:rsidP="009711FB">
      <w:pPr>
        <w:pStyle w:val="PL"/>
        <w:rPr>
          <w:lang w:eastAsia="zh-CN"/>
        </w:rPr>
      </w:pPr>
      <w:r w:rsidRPr="00690A26">
        <w:rPr>
          <w:lang w:eastAsia="zh-CN"/>
        </w:rPr>
        <w:t xml:space="preserve">            </w:t>
      </w:r>
      <w:r>
        <w:rPr>
          <w:lang w:eastAsia="zh-CN"/>
        </w:rPr>
        <w:t>type: object</w:t>
      </w:r>
    </w:p>
    <w:p w14:paraId="431F69C1"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728D8F9" w14:textId="77777777" w:rsidR="009711FB" w:rsidRDefault="009711FB" w:rsidP="009711FB">
      <w:pPr>
        <w:pStyle w:val="PL"/>
        <w:rPr>
          <w:lang w:eastAsia="zh-CN"/>
        </w:rPr>
      </w:pPr>
      <w:r>
        <w:rPr>
          <w:lang w:eastAsia="zh-CN"/>
        </w:rPr>
        <w:t xml:space="preserve">              anyOf:</w:t>
      </w:r>
    </w:p>
    <w:p w14:paraId="65188359" w14:textId="77777777" w:rsidR="009711FB" w:rsidRPr="00690A26" w:rsidRDefault="009711FB" w:rsidP="009711FB">
      <w:pPr>
        <w:pStyle w:val="PL"/>
      </w:pPr>
      <w:r w:rsidRPr="00690A26">
        <w:t xml:space="preserve">  </w:t>
      </w:r>
      <w:r>
        <w:t xml:space="preserve">  </w:t>
      </w:r>
      <w:r w:rsidRPr="00690A26">
        <w:t xml:space="preserve">          </w:t>
      </w:r>
      <w:r>
        <w:t xml:space="preserve">  - </w:t>
      </w:r>
      <w:r w:rsidRPr="00690A26">
        <w:t>$ref: '#/components/schemas/</w:t>
      </w:r>
      <w:r>
        <w:t>AanfInfo</w:t>
      </w:r>
      <w:r w:rsidRPr="00690A26">
        <w:t>'</w:t>
      </w:r>
    </w:p>
    <w:p w14:paraId="7873E4B1" w14:textId="77777777" w:rsidR="009711FB" w:rsidRPr="00690A26" w:rsidRDefault="009711FB" w:rsidP="009711FB">
      <w:pPr>
        <w:pStyle w:val="PL"/>
        <w:rPr>
          <w:lang w:eastAsia="zh-CN"/>
        </w:rPr>
      </w:pPr>
      <w:r>
        <w:t xml:space="preserve">                - $ref: 'TS29571_CommonData.yaml#/components/schemas/EmptyObject'</w:t>
      </w:r>
    </w:p>
    <w:p w14:paraId="111941B4" w14:textId="77777777" w:rsidR="009711FB" w:rsidRDefault="009711FB" w:rsidP="009711FB">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0FA6358"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w:t>
      </w:r>
      <w:r w:rsidRPr="002A1A39">
        <w:rPr>
          <w:rFonts w:ascii="Courier New" w:eastAsia="DengXian" w:hAnsi="Courier New" w:cs="Courier New"/>
          <w:noProof/>
          <w:sz w:val="16"/>
          <w:lang w:eastAsia="zh-CN"/>
        </w:rPr>
        <w:t>served5gDdnmfInfo</w:t>
      </w:r>
      <w:r w:rsidRPr="00F440FA">
        <w:rPr>
          <w:rFonts w:ascii="Courier New" w:eastAsia="DengXian" w:hAnsi="Courier New" w:cs="Courier New"/>
          <w:noProof/>
          <w:sz w:val="16"/>
          <w:lang w:eastAsia="zh-CN"/>
        </w:rPr>
        <w:t>:</w:t>
      </w:r>
    </w:p>
    <w:p w14:paraId="70C1EF59"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type: object</w:t>
      </w:r>
    </w:p>
    <w:p w14:paraId="5B081501"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additionalProperties:</w:t>
      </w:r>
    </w:p>
    <w:p w14:paraId="601AA1F3"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lang w:eastAsia="zh-CN"/>
        </w:rPr>
      </w:pPr>
      <w:r w:rsidRPr="00F440FA">
        <w:rPr>
          <w:rFonts w:ascii="Courier New" w:eastAsia="DengXian" w:hAnsi="Courier New" w:cs="Courier New"/>
          <w:noProof/>
          <w:sz w:val="16"/>
          <w:lang w:eastAsia="zh-CN"/>
        </w:rPr>
        <w:t xml:space="preserve">            $ref: '#/components/schemas/</w:t>
      </w:r>
      <w:r>
        <w:rPr>
          <w:rFonts w:ascii="Courier New" w:eastAsia="DengXian" w:hAnsi="Courier New" w:cs="Courier New"/>
          <w:noProof/>
          <w:sz w:val="16"/>
          <w:lang w:eastAsia="zh-CN"/>
        </w:rPr>
        <w:t>5</w:t>
      </w:r>
      <w:r>
        <w:rPr>
          <w:rFonts w:ascii="Courier New" w:eastAsia="DengXian" w:hAnsi="Courier New" w:cs="Courier New" w:hint="eastAsia"/>
          <w:noProof/>
          <w:sz w:val="16"/>
          <w:lang w:eastAsia="zh-CN"/>
        </w:rPr>
        <w:t>G</w:t>
      </w:r>
      <w:r w:rsidRPr="002A1A39">
        <w:rPr>
          <w:rFonts w:ascii="Courier New" w:eastAsia="DengXian" w:hAnsi="Courier New" w:cs="Courier New"/>
          <w:noProof/>
          <w:sz w:val="16"/>
          <w:lang w:eastAsia="zh-CN"/>
        </w:rPr>
        <w:t>DdnmfInfo</w:t>
      </w:r>
      <w:r w:rsidRPr="00F440FA">
        <w:rPr>
          <w:rFonts w:ascii="Courier New" w:eastAsia="DengXian" w:hAnsi="Courier New" w:cs="Courier New"/>
          <w:noProof/>
          <w:sz w:val="16"/>
          <w:lang w:eastAsia="zh-CN"/>
        </w:rPr>
        <w:t>'</w:t>
      </w:r>
    </w:p>
    <w:p w14:paraId="78C3D844" w14:textId="77777777" w:rsidR="009711FB" w:rsidRPr="00F440FA" w:rsidRDefault="009711FB" w:rsidP="009711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z w:val="16"/>
        </w:rPr>
      </w:pPr>
      <w:r w:rsidRPr="00F440FA">
        <w:rPr>
          <w:rFonts w:ascii="Courier New" w:eastAsia="DengXian" w:hAnsi="Courier New" w:cs="Courier New"/>
          <w:noProof/>
          <w:sz w:val="16"/>
          <w:lang w:eastAsia="zh-CN"/>
        </w:rPr>
        <w:t xml:space="preserve">          minProperties: 1</w:t>
      </w:r>
    </w:p>
    <w:p w14:paraId="0C4CA59D" w14:textId="77777777" w:rsidR="009711FB" w:rsidRPr="00690A26" w:rsidRDefault="009711FB" w:rsidP="009711FB">
      <w:pPr>
        <w:pStyle w:val="PL"/>
        <w:rPr>
          <w:lang w:eastAsia="zh-CN"/>
        </w:rPr>
      </w:pPr>
      <w:r>
        <w:rPr>
          <w:lang w:eastAsia="zh-CN"/>
        </w:rPr>
        <w:t xml:space="preserve">        </w:t>
      </w:r>
      <w:r w:rsidRPr="00690A26">
        <w:rPr>
          <w:lang w:eastAsia="zh-CN"/>
        </w:rPr>
        <w:t>served</w:t>
      </w:r>
      <w:r>
        <w:rPr>
          <w:lang w:eastAsia="zh-CN"/>
        </w:rPr>
        <w:t>Mfaf</w:t>
      </w:r>
      <w:r w:rsidRPr="00690A26">
        <w:rPr>
          <w:lang w:eastAsia="zh-CN"/>
        </w:rPr>
        <w:t>Info</w:t>
      </w:r>
      <w:r>
        <w:rPr>
          <w:lang w:eastAsia="zh-CN"/>
        </w:rPr>
        <w:t>List</w:t>
      </w:r>
      <w:r w:rsidRPr="00690A26">
        <w:rPr>
          <w:lang w:eastAsia="zh-CN"/>
        </w:rPr>
        <w:t>:</w:t>
      </w:r>
    </w:p>
    <w:p w14:paraId="737A23B7" w14:textId="77777777" w:rsidR="009711FB" w:rsidRDefault="009711FB" w:rsidP="009711FB">
      <w:pPr>
        <w:pStyle w:val="PL"/>
        <w:rPr>
          <w:lang w:eastAsia="zh-CN"/>
        </w:rPr>
      </w:pPr>
      <w:r w:rsidRPr="00690A26">
        <w:rPr>
          <w:lang w:eastAsia="zh-CN"/>
        </w:rPr>
        <w:t xml:space="preserve">          type: object</w:t>
      </w:r>
    </w:p>
    <w:p w14:paraId="2FB91FB7"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6C02693F" w14:textId="77777777" w:rsidR="009711FB" w:rsidRPr="00690A26" w:rsidRDefault="009711FB" w:rsidP="009711FB">
      <w:pPr>
        <w:pStyle w:val="PL"/>
        <w:rPr>
          <w:lang w:eastAsia="zh-CN"/>
        </w:rPr>
      </w:pPr>
      <w:r w:rsidRPr="00690A26">
        <w:rPr>
          <w:lang w:eastAsia="zh-CN"/>
        </w:rPr>
        <w:t xml:space="preserve">          additionalProperties:</w:t>
      </w:r>
    </w:p>
    <w:p w14:paraId="338C97D0" w14:textId="77777777" w:rsidR="009711FB" w:rsidRPr="00690A26" w:rsidRDefault="009711FB" w:rsidP="009711FB">
      <w:pPr>
        <w:pStyle w:val="PL"/>
        <w:rPr>
          <w:lang w:eastAsia="zh-CN"/>
        </w:rPr>
      </w:pPr>
      <w:r w:rsidRPr="00690A26">
        <w:rPr>
          <w:lang w:eastAsia="zh-CN"/>
        </w:rPr>
        <w:t xml:space="preserve">            $ref: '#/components/schemas/</w:t>
      </w:r>
      <w:r>
        <w:rPr>
          <w:lang w:eastAsia="zh-CN"/>
        </w:rPr>
        <w:t>Mfaf</w:t>
      </w:r>
      <w:r w:rsidRPr="00690A26">
        <w:rPr>
          <w:lang w:eastAsia="zh-CN"/>
        </w:rPr>
        <w:t>Info'</w:t>
      </w:r>
    </w:p>
    <w:p w14:paraId="33A8DF34" w14:textId="77777777" w:rsidR="009711FB" w:rsidRPr="00690A26" w:rsidRDefault="009711FB" w:rsidP="009711FB">
      <w:pPr>
        <w:pStyle w:val="PL"/>
        <w:rPr>
          <w:lang w:eastAsia="zh-CN"/>
        </w:rPr>
      </w:pPr>
      <w:r w:rsidRPr="00690A26">
        <w:rPr>
          <w:lang w:eastAsia="zh-CN"/>
        </w:rPr>
        <w:t xml:space="preserve">          minProperties: 1</w:t>
      </w:r>
    </w:p>
    <w:p w14:paraId="7087A328" w14:textId="77777777" w:rsidR="009711FB" w:rsidRPr="00690A26" w:rsidRDefault="009711FB" w:rsidP="009711FB">
      <w:pPr>
        <w:pStyle w:val="PL"/>
        <w:rPr>
          <w:lang w:eastAsia="zh-CN"/>
        </w:rPr>
      </w:pPr>
      <w:r w:rsidRPr="00690A26">
        <w:rPr>
          <w:lang w:eastAsia="zh-CN"/>
        </w:rPr>
        <w:t xml:space="preserve">        </w:t>
      </w:r>
      <w:r w:rsidRPr="00690A26">
        <w:rPr>
          <w:rFonts w:hint="eastAsia"/>
          <w:lang w:eastAsia="zh-CN"/>
        </w:rPr>
        <w:t>served</w:t>
      </w:r>
      <w:r>
        <w:rPr>
          <w:lang w:eastAsia="zh-CN"/>
        </w:rPr>
        <w:t>Easdf</w:t>
      </w:r>
      <w:r w:rsidRPr="00690A26">
        <w:rPr>
          <w:rFonts w:hint="eastAsia"/>
          <w:lang w:eastAsia="zh-CN"/>
        </w:rPr>
        <w:t>Info</w:t>
      </w:r>
      <w:r>
        <w:rPr>
          <w:lang w:eastAsia="zh-CN"/>
        </w:rPr>
        <w:t>List</w:t>
      </w:r>
      <w:r w:rsidRPr="00690A26">
        <w:rPr>
          <w:lang w:eastAsia="zh-CN"/>
        </w:rPr>
        <w:t>:</w:t>
      </w:r>
    </w:p>
    <w:p w14:paraId="1E8B2A7F" w14:textId="77777777" w:rsidR="009711FB" w:rsidRDefault="009711FB" w:rsidP="009711FB">
      <w:pPr>
        <w:pStyle w:val="PL"/>
        <w:rPr>
          <w:lang w:eastAsia="zh-CN"/>
        </w:rPr>
      </w:pPr>
      <w:r w:rsidRPr="00690A26">
        <w:rPr>
          <w:lang w:eastAsia="zh-CN"/>
        </w:rPr>
        <w:t xml:space="preserve">          type: object</w:t>
      </w:r>
    </w:p>
    <w:p w14:paraId="5BEA1271"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3DD25DC1" w14:textId="77777777" w:rsidR="009711FB" w:rsidRDefault="009711FB" w:rsidP="009711FB">
      <w:pPr>
        <w:pStyle w:val="PL"/>
        <w:rPr>
          <w:lang w:eastAsia="zh-CN"/>
        </w:rPr>
      </w:pPr>
      <w:r w:rsidRPr="00690A26">
        <w:rPr>
          <w:lang w:eastAsia="zh-CN"/>
        </w:rPr>
        <w:t xml:space="preserve">          additionalProperties:</w:t>
      </w:r>
    </w:p>
    <w:p w14:paraId="4A6393BF" w14:textId="77777777" w:rsidR="009711FB" w:rsidRDefault="009711FB" w:rsidP="009711FB">
      <w:pPr>
        <w:pStyle w:val="PL"/>
        <w:rPr>
          <w:lang w:eastAsia="zh-CN"/>
        </w:rPr>
      </w:pPr>
      <w:r w:rsidRPr="00690A26">
        <w:rPr>
          <w:lang w:eastAsia="zh-CN"/>
        </w:rPr>
        <w:t xml:space="preserve">            </w:t>
      </w:r>
      <w:r>
        <w:rPr>
          <w:lang w:eastAsia="zh-CN"/>
        </w:rPr>
        <w:t>type: object</w:t>
      </w:r>
    </w:p>
    <w:p w14:paraId="6927F009" w14:textId="77777777" w:rsidR="009711FB"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C306774" w14:textId="77777777" w:rsidR="009711FB" w:rsidRDefault="009711FB" w:rsidP="009711FB">
      <w:pPr>
        <w:pStyle w:val="PL"/>
        <w:rPr>
          <w:lang w:eastAsia="zh-CN"/>
        </w:rPr>
      </w:pPr>
      <w:r>
        <w:rPr>
          <w:lang w:eastAsia="zh-CN"/>
        </w:rPr>
        <w:t xml:space="preserve">  </w:t>
      </w:r>
      <w:r w:rsidRPr="00690A26">
        <w:rPr>
          <w:lang w:eastAsia="zh-CN"/>
        </w:rPr>
        <w:t xml:space="preserve">          additionalProperties:</w:t>
      </w:r>
    </w:p>
    <w:p w14:paraId="27FDB358" w14:textId="77777777" w:rsidR="009711FB" w:rsidRPr="00690A26" w:rsidRDefault="009711FB" w:rsidP="009711FB">
      <w:pPr>
        <w:pStyle w:val="PL"/>
      </w:pPr>
      <w:r w:rsidRPr="00690A26">
        <w:t xml:space="preserve">  </w:t>
      </w:r>
      <w:r>
        <w:t xml:space="preserve">  </w:t>
      </w:r>
      <w:r w:rsidRPr="00690A26">
        <w:t xml:space="preserve">          $ref: '#/components/schemas/</w:t>
      </w:r>
      <w:r>
        <w:t>EasdfInfo</w:t>
      </w:r>
      <w:r w:rsidRPr="00690A26">
        <w:t>'</w:t>
      </w:r>
    </w:p>
    <w:p w14:paraId="4AD60784" w14:textId="77777777" w:rsidR="009711FB" w:rsidRDefault="009711FB" w:rsidP="009711FB">
      <w:pPr>
        <w:pStyle w:val="PL"/>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FEB36E9" w14:textId="77777777" w:rsidR="009711FB" w:rsidRPr="00690A26" w:rsidRDefault="009711FB" w:rsidP="009711FB">
      <w:pPr>
        <w:pStyle w:val="PL"/>
        <w:rPr>
          <w:lang w:eastAsia="zh-CN"/>
        </w:rPr>
      </w:pPr>
      <w:r>
        <w:rPr>
          <w:lang w:eastAsia="zh-CN"/>
        </w:rPr>
        <w:t xml:space="preserve">        </w:t>
      </w:r>
      <w:r w:rsidRPr="00690A26">
        <w:rPr>
          <w:lang w:eastAsia="zh-CN"/>
        </w:rPr>
        <w:t>served</w:t>
      </w:r>
      <w:r>
        <w:rPr>
          <w:lang w:eastAsia="zh-CN"/>
        </w:rPr>
        <w:t>Dccf</w:t>
      </w:r>
      <w:r w:rsidRPr="00690A26">
        <w:rPr>
          <w:lang w:eastAsia="zh-CN"/>
        </w:rPr>
        <w:t>Info</w:t>
      </w:r>
      <w:r>
        <w:rPr>
          <w:lang w:eastAsia="zh-CN"/>
        </w:rPr>
        <w:t>List</w:t>
      </w:r>
      <w:r w:rsidRPr="00690A26">
        <w:rPr>
          <w:lang w:eastAsia="zh-CN"/>
        </w:rPr>
        <w:t>:</w:t>
      </w:r>
    </w:p>
    <w:p w14:paraId="4DA647F5" w14:textId="77777777" w:rsidR="009711FB" w:rsidRPr="00690A26" w:rsidRDefault="009711FB" w:rsidP="009711FB">
      <w:pPr>
        <w:pStyle w:val="PL"/>
        <w:rPr>
          <w:lang w:eastAsia="zh-CN"/>
        </w:rPr>
      </w:pPr>
      <w:r w:rsidRPr="00690A26">
        <w:rPr>
          <w:lang w:eastAsia="zh-CN"/>
        </w:rPr>
        <w:t xml:space="preserve">          type: object</w:t>
      </w:r>
    </w:p>
    <w:p w14:paraId="7F236E7F" w14:textId="77777777" w:rsidR="009711FB" w:rsidRPr="00690A26" w:rsidRDefault="009711FB" w:rsidP="009711FB">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r w:rsidRPr="00533C32">
        <w:t xml:space="preserve"> serves as key</w:t>
      </w:r>
    </w:p>
    <w:p w14:paraId="0D52FEF1" w14:textId="77777777" w:rsidR="009711FB" w:rsidRPr="00690A26" w:rsidRDefault="009711FB" w:rsidP="009711FB">
      <w:pPr>
        <w:pStyle w:val="PL"/>
        <w:rPr>
          <w:lang w:eastAsia="zh-CN"/>
        </w:rPr>
      </w:pPr>
      <w:r w:rsidRPr="00690A26">
        <w:rPr>
          <w:lang w:eastAsia="zh-CN"/>
        </w:rPr>
        <w:t xml:space="preserve">          additionalProperties:</w:t>
      </w:r>
    </w:p>
    <w:p w14:paraId="440B2051" w14:textId="77777777" w:rsidR="009711FB" w:rsidRPr="00690A26" w:rsidRDefault="009711FB" w:rsidP="009711FB">
      <w:pPr>
        <w:pStyle w:val="PL"/>
        <w:rPr>
          <w:lang w:eastAsia="zh-CN"/>
        </w:rPr>
      </w:pPr>
      <w:r w:rsidRPr="00690A26">
        <w:rPr>
          <w:lang w:eastAsia="zh-CN"/>
        </w:rPr>
        <w:lastRenderedPageBreak/>
        <w:t xml:space="preserve">            $ref: '#/components/schemas/</w:t>
      </w:r>
      <w:r>
        <w:rPr>
          <w:lang w:eastAsia="zh-CN"/>
        </w:rPr>
        <w:t>Dccf</w:t>
      </w:r>
      <w:r w:rsidRPr="00690A26">
        <w:rPr>
          <w:lang w:eastAsia="zh-CN"/>
        </w:rPr>
        <w:t>Info'</w:t>
      </w:r>
    </w:p>
    <w:p w14:paraId="79E3A92D" w14:textId="4870AD36" w:rsidR="009711FB" w:rsidRDefault="009711FB" w:rsidP="009711FB">
      <w:pPr>
        <w:pStyle w:val="PL"/>
        <w:rPr>
          <w:ins w:id="851" w:author="Bruno Landais" w:date="2021-08-06T08:35:00Z"/>
          <w:lang w:eastAsia="zh-CN"/>
        </w:rPr>
      </w:pPr>
      <w:r w:rsidRPr="00690A26">
        <w:rPr>
          <w:lang w:eastAsia="zh-CN"/>
        </w:rPr>
        <w:t xml:space="preserve">          minProperties: 1</w:t>
      </w:r>
    </w:p>
    <w:p w14:paraId="3193D1F6" w14:textId="31348154" w:rsidR="009711FB" w:rsidRPr="00690A26" w:rsidRDefault="009711FB" w:rsidP="009711FB">
      <w:pPr>
        <w:pStyle w:val="PL"/>
        <w:rPr>
          <w:ins w:id="852" w:author="Bruno Landais" w:date="2021-08-06T08:35:00Z"/>
          <w:lang w:eastAsia="zh-CN"/>
        </w:rPr>
      </w:pPr>
      <w:ins w:id="853" w:author="Bruno Landais" w:date="2021-08-06T08:35:00Z">
        <w:r w:rsidRPr="00690A26">
          <w:rPr>
            <w:lang w:eastAsia="zh-CN"/>
          </w:rPr>
          <w:t xml:space="preserve">        </w:t>
        </w:r>
        <w:r w:rsidRPr="00690A26">
          <w:rPr>
            <w:rFonts w:hint="eastAsia"/>
            <w:lang w:eastAsia="zh-CN"/>
          </w:rPr>
          <w:t>served</w:t>
        </w:r>
        <w:r>
          <w:rPr>
            <w:lang w:eastAsia="zh-CN"/>
          </w:rPr>
          <w:t>MbSmf</w:t>
        </w:r>
        <w:r w:rsidRPr="00690A26">
          <w:rPr>
            <w:rFonts w:hint="eastAsia"/>
            <w:lang w:eastAsia="zh-CN"/>
          </w:rPr>
          <w:t>Info</w:t>
        </w:r>
        <w:r>
          <w:rPr>
            <w:lang w:eastAsia="zh-CN"/>
          </w:rPr>
          <w:t>List</w:t>
        </w:r>
        <w:r w:rsidRPr="00690A26">
          <w:rPr>
            <w:lang w:eastAsia="zh-CN"/>
          </w:rPr>
          <w:t>:</w:t>
        </w:r>
      </w:ins>
    </w:p>
    <w:p w14:paraId="0EEA911A" w14:textId="77777777" w:rsidR="009711FB" w:rsidRPr="00690A26" w:rsidRDefault="009711FB" w:rsidP="009711FB">
      <w:pPr>
        <w:pStyle w:val="PL"/>
        <w:rPr>
          <w:ins w:id="854" w:author="Bruno Landais" w:date="2021-08-06T08:35:00Z"/>
          <w:lang w:eastAsia="zh-CN"/>
        </w:rPr>
      </w:pPr>
      <w:ins w:id="855" w:author="Bruno Landais" w:date="2021-08-06T08:35: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rPr>
            <w:rFonts w:cs="Arial" w:hint="eastAsia"/>
            <w:szCs w:val="18"/>
            <w:lang w:eastAsia="zh-CN"/>
          </w:rPr>
          <w:t>nfInstanceId</w:t>
        </w:r>
        <w:r w:rsidRPr="00533C32">
          <w:t xml:space="preserve"> serves as key</w:t>
        </w:r>
      </w:ins>
    </w:p>
    <w:p w14:paraId="57CD57E7" w14:textId="77777777" w:rsidR="009711FB" w:rsidRPr="00690A26" w:rsidRDefault="009711FB" w:rsidP="009711FB">
      <w:pPr>
        <w:pStyle w:val="PL"/>
        <w:rPr>
          <w:ins w:id="856" w:author="Bruno Landais" w:date="2021-08-06T08:35:00Z"/>
          <w:lang w:eastAsia="zh-CN"/>
        </w:rPr>
      </w:pPr>
      <w:ins w:id="857" w:author="Bruno Landais" w:date="2021-08-06T08:35:00Z">
        <w:r w:rsidRPr="00690A26">
          <w:rPr>
            <w:lang w:eastAsia="zh-CN"/>
          </w:rPr>
          <w:t xml:space="preserve">          type: object</w:t>
        </w:r>
      </w:ins>
    </w:p>
    <w:p w14:paraId="7BB2215D" w14:textId="77777777" w:rsidR="009711FB" w:rsidRDefault="009711FB" w:rsidP="009711FB">
      <w:pPr>
        <w:pStyle w:val="PL"/>
        <w:rPr>
          <w:ins w:id="858" w:author="Bruno Landais" w:date="2021-08-06T08:35:00Z"/>
          <w:lang w:eastAsia="zh-CN"/>
        </w:rPr>
      </w:pPr>
      <w:ins w:id="859" w:author="Bruno Landais" w:date="2021-08-06T08:35:00Z">
        <w:r w:rsidRPr="00690A26">
          <w:rPr>
            <w:lang w:eastAsia="zh-CN"/>
          </w:rPr>
          <w:t xml:space="preserve">          additionalProperties:</w:t>
        </w:r>
      </w:ins>
    </w:p>
    <w:p w14:paraId="7BB6F4ED" w14:textId="77777777" w:rsidR="009711FB" w:rsidRDefault="009711FB" w:rsidP="009711FB">
      <w:pPr>
        <w:pStyle w:val="PL"/>
        <w:rPr>
          <w:ins w:id="860" w:author="Bruno Landais" w:date="2021-08-06T08:35:00Z"/>
          <w:lang w:eastAsia="zh-CN"/>
        </w:rPr>
      </w:pPr>
      <w:ins w:id="861" w:author="Bruno Landais" w:date="2021-08-06T08:3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4DF29F3" w14:textId="77777777" w:rsidR="009711FB" w:rsidRDefault="009711FB" w:rsidP="009711FB">
      <w:pPr>
        <w:pStyle w:val="PL"/>
        <w:rPr>
          <w:ins w:id="862" w:author="Bruno Landais" w:date="2021-08-06T08:35:00Z"/>
          <w:lang w:eastAsia="zh-CN"/>
        </w:rPr>
      </w:pPr>
      <w:ins w:id="863" w:author="Bruno Landais" w:date="2021-08-06T08:35:00Z">
        <w:r w:rsidRPr="00690A26">
          <w:rPr>
            <w:lang w:eastAsia="zh-CN"/>
          </w:rPr>
          <w:t xml:space="preserve">            </w:t>
        </w:r>
        <w:r>
          <w:rPr>
            <w:lang w:eastAsia="zh-CN"/>
          </w:rPr>
          <w:t>type: object</w:t>
        </w:r>
      </w:ins>
    </w:p>
    <w:p w14:paraId="705920DF" w14:textId="77777777" w:rsidR="009711FB" w:rsidRDefault="009711FB" w:rsidP="009711FB">
      <w:pPr>
        <w:pStyle w:val="PL"/>
        <w:rPr>
          <w:ins w:id="864" w:author="Bruno Landais" w:date="2021-08-06T08:35:00Z"/>
          <w:lang w:eastAsia="zh-CN"/>
        </w:rPr>
      </w:pPr>
      <w:ins w:id="865" w:author="Bruno Landais" w:date="2021-08-06T08:35:00Z">
        <w:r>
          <w:rPr>
            <w:lang w:eastAsia="zh-CN"/>
          </w:rPr>
          <w:t xml:space="preserve">  </w:t>
        </w:r>
        <w:r w:rsidRPr="00690A26">
          <w:rPr>
            <w:lang w:eastAsia="zh-CN"/>
          </w:rPr>
          <w:t xml:space="preserve">          additionalProperties:</w:t>
        </w:r>
      </w:ins>
    </w:p>
    <w:p w14:paraId="264F03CC" w14:textId="77777777" w:rsidR="009711FB" w:rsidRDefault="009711FB" w:rsidP="009711FB">
      <w:pPr>
        <w:pStyle w:val="PL"/>
        <w:rPr>
          <w:ins w:id="866" w:author="Bruno Landais" w:date="2021-08-06T08:35:00Z"/>
          <w:lang w:eastAsia="zh-CN"/>
        </w:rPr>
      </w:pPr>
      <w:ins w:id="867" w:author="Bruno Landais" w:date="2021-08-06T08:35:00Z">
        <w:r>
          <w:rPr>
            <w:lang w:eastAsia="zh-CN"/>
          </w:rPr>
          <w:t xml:space="preserve">              anyOf:</w:t>
        </w:r>
      </w:ins>
    </w:p>
    <w:p w14:paraId="40517B75" w14:textId="5A6F1BC5" w:rsidR="009711FB" w:rsidRPr="00690A26" w:rsidRDefault="009711FB" w:rsidP="009711FB">
      <w:pPr>
        <w:pStyle w:val="PL"/>
        <w:rPr>
          <w:ins w:id="868" w:author="Bruno Landais" w:date="2021-08-06T08:35:00Z"/>
        </w:rPr>
      </w:pPr>
      <w:ins w:id="869" w:author="Bruno Landais" w:date="2021-08-06T08:35:00Z">
        <w:r w:rsidRPr="00690A26">
          <w:t xml:space="preserve">  </w:t>
        </w:r>
        <w:r>
          <w:t xml:space="preserve">  </w:t>
        </w:r>
        <w:r w:rsidRPr="00690A26">
          <w:t xml:space="preserve">          </w:t>
        </w:r>
        <w:r>
          <w:t xml:space="preserve">  - </w:t>
        </w:r>
        <w:r w:rsidRPr="00690A26">
          <w:t>$ref: '#/components/schemas/</w:t>
        </w:r>
      </w:ins>
      <w:ins w:id="870" w:author="Bruno Landais" w:date="2021-08-06T08:36:00Z">
        <w:r>
          <w:t>Mb</w:t>
        </w:r>
      </w:ins>
      <w:ins w:id="871" w:author="Bruno Landais" w:date="2021-08-06T08:35:00Z">
        <w:r>
          <w:t>SmfInfo</w:t>
        </w:r>
        <w:r w:rsidRPr="00690A26">
          <w:t>'</w:t>
        </w:r>
      </w:ins>
    </w:p>
    <w:p w14:paraId="10FA02E3" w14:textId="77777777" w:rsidR="009711FB" w:rsidRPr="00690A26" w:rsidRDefault="009711FB" w:rsidP="009711FB">
      <w:pPr>
        <w:pStyle w:val="PL"/>
        <w:rPr>
          <w:ins w:id="872" w:author="Bruno Landais" w:date="2021-08-06T08:35:00Z"/>
          <w:lang w:eastAsia="zh-CN"/>
        </w:rPr>
      </w:pPr>
      <w:ins w:id="873" w:author="Bruno Landais" w:date="2021-08-06T08:35:00Z">
        <w:r>
          <w:t xml:space="preserve">                - $ref: 'TS29571_CommonData.yaml#/components/schemas/EmptyObject'</w:t>
        </w:r>
      </w:ins>
    </w:p>
    <w:p w14:paraId="624D6799" w14:textId="77777777" w:rsidR="009711FB" w:rsidRPr="00690A26" w:rsidRDefault="009711FB" w:rsidP="009711FB">
      <w:pPr>
        <w:pStyle w:val="PL"/>
        <w:rPr>
          <w:ins w:id="874" w:author="Bruno Landais" w:date="2021-08-06T08:35:00Z"/>
          <w:lang w:eastAsia="zh-CN"/>
        </w:rPr>
      </w:pPr>
      <w:ins w:id="875" w:author="Bruno Landais" w:date="2021-08-06T08: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4E8C4E12" w14:textId="77777777" w:rsidR="009711FB" w:rsidRPr="00690A26" w:rsidRDefault="009711FB" w:rsidP="009711FB">
      <w:pPr>
        <w:pStyle w:val="PL"/>
        <w:rPr>
          <w:ins w:id="876" w:author="Bruno Landais" w:date="2021-08-06T08:35:00Z"/>
          <w:lang w:eastAsia="zh-CN"/>
        </w:rPr>
      </w:pPr>
      <w:ins w:id="877" w:author="Bruno Landais" w:date="2021-08-06T08:35:00Z">
        <w:r w:rsidRPr="00690A26">
          <w:rPr>
            <w:lang w:eastAsia="zh-CN"/>
          </w:rPr>
          <w:t xml:space="preserve">          minProperties: 1</w:t>
        </w:r>
      </w:ins>
    </w:p>
    <w:p w14:paraId="25B1D061" w14:textId="77777777" w:rsidR="009711FB" w:rsidRPr="00690A26" w:rsidRDefault="009711FB" w:rsidP="009711FB">
      <w:pPr>
        <w:pStyle w:val="PL"/>
        <w:rPr>
          <w:lang w:eastAsia="zh-CN"/>
        </w:rPr>
      </w:pPr>
    </w:p>
    <w:p w14:paraId="3C5687EA" w14:textId="5EA901E9" w:rsidR="009711FB" w:rsidRDefault="009711FB" w:rsidP="00B43A4A">
      <w:pPr>
        <w:pStyle w:val="PL"/>
      </w:pPr>
    </w:p>
    <w:p w14:paraId="14BB22AF" w14:textId="77777777" w:rsidR="009711FB" w:rsidRDefault="009711FB" w:rsidP="00B43A4A">
      <w:pPr>
        <w:pStyle w:val="PL"/>
      </w:pPr>
    </w:p>
    <w:p w14:paraId="26CA693C" w14:textId="5AF20D40" w:rsidR="009C3200" w:rsidRDefault="00B43A4A" w:rsidP="00B43A4A">
      <w:pPr>
        <w:pStyle w:val="PL"/>
      </w:pPr>
      <w:r>
        <w:t>[…]</w:t>
      </w:r>
    </w:p>
    <w:p w14:paraId="12F344D7" w14:textId="77777777" w:rsidR="00B43A4A" w:rsidRDefault="00B43A4A" w:rsidP="00B43A4A">
      <w:pPr>
        <w:pStyle w:val="PL"/>
      </w:pPr>
    </w:p>
    <w:p w14:paraId="4C7E4E3C" w14:textId="5F2E3EE6" w:rsidR="00B43A4A" w:rsidRPr="00690A26" w:rsidRDefault="00B43A4A" w:rsidP="00B43A4A">
      <w:pPr>
        <w:pStyle w:val="PL"/>
        <w:rPr>
          <w:ins w:id="878" w:author="Bruno Landais" w:date="2021-07-26T10:08:00Z"/>
        </w:rPr>
      </w:pPr>
      <w:ins w:id="879" w:author="Bruno Landais" w:date="2021-07-26T10:08:00Z">
        <w:r w:rsidRPr="00690A26">
          <w:t xml:space="preserve">    </w:t>
        </w:r>
      </w:ins>
      <w:ins w:id="880" w:author="Bruno Landais" w:date="2021-07-26T10:09:00Z">
        <w:r>
          <w:t>Mb</w:t>
        </w:r>
      </w:ins>
      <w:ins w:id="881" w:author="Bruno Landais" w:date="2021-07-26T10:08:00Z">
        <w:r w:rsidRPr="00690A26">
          <w:t>SmfInfo:</w:t>
        </w:r>
      </w:ins>
    </w:p>
    <w:p w14:paraId="248C411F" w14:textId="64A01DE5" w:rsidR="00B43A4A" w:rsidRPr="00690A26" w:rsidRDefault="00B43A4A" w:rsidP="00B43A4A">
      <w:pPr>
        <w:pStyle w:val="PL"/>
        <w:rPr>
          <w:ins w:id="882" w:author="Bruno Landais" w:date="2021-07-26T10:08:00Z"/>
        </w:rPr>
      </w:pPr>
      <w:ins w:id="883" w:author="Bruno Landais" w:date="2021-07-26T10:08:00Z">
        <w:r>
          <w:t xml:space="preserve">      description:</w:t>
        </w:r>
        <w:r w:rsidRPr="00DC3FC1">
          <w:rPr>
            <w:rFonts w:cs="Arial"/>
            <w:szCs w:val="18"/>
          </w:rPr>
          <w:t xml:space="preserve"> </w:t>
        </w:r>
        <w:r>
          <w:rPr>
            <w:rFonts w:cs="Arial"/>
            <w:szCs w:val="18"/>
          </w:rPr>
          <w:t xml:space="preserve">Information of an </w:t>
        </w:r>
      </w:ins>
      <w:ins w:id="884" w:author="Bruno Landais" w:date="2021-07-26T10:09:00Z">
        <w:r>
          <w:rPr>
            <w:rFonts w:cs="Arial"/>
            <w:szCs w:val="18"/>
          </w:rPr>
          <w:t>MB-</w:t>
        </w:r>
      </w:ins>
      <w:ins w:id="885" w:author="Bruno Landais" w:date="2021-07-26T10:08:00Z">
        <w:r>
          <w:rPr>
            <w:rFonts w:cs="Arial"/>
            <w:szCs w:val="18"/>
          </w:rPr>
          <w:t>SMF NF Instance</w:t>
        </w:r>
      </w:ins>
    </w:p>
    <w:p w14:paraId="33AAF643" w14:textId="77777777" w:rsidR="00B43A4A" w:rsidRPr="00690A26" w:rsidRDefault="00B43A4A" w:rsidP="00B43A4A">
      <w:pPr>
        <w:pStyle w:val="PL"/>
        <w:rPr>
          <w:ins w:id="886" w:author="Bruno Landais" w:date="2021-07-26T10:08:00Z"/>
        </w:rPr>
      </w:pPr>
      <w:ins w:id="887" w:author="Bruno Landais" w:date="2021-07-26T10:08:00Z">
        <w:r w:rsidRPr="00690A26">
          <w:t xml:space="preserve">      type: object</w:t>
        </w:r>
      </w:ins>
    </w:p>
    <w:p w14:paraId="665CE1B5" w14:textId="77777777" w:rsidR="00B43A4A" w:rsidRPr="00690A26" w:rsidRDefault="00B43A4A" w:rsidP="00B43A4A">
      <w:pPr>
        <w:pStyle w:val="PL"/>
        <w:rPr>
          <w:ins w:id="888" w:author="Bruno Landais" w:date="2021-07-26T10:08:00Z"/>
        </w:rPr>
      </w:pPr>
      <w:ins w:id="889" w:author="Bruno Landais" w:date="2021-07-26T10:08:00Z">
        <w:r w:rsidRPr="00690A26">
          <w:t xml:space="preserve">      properties:</w:t>
        </w:r>
      </w:ins>
    </w:p>
    <w:p w14:paraId="144BDC96" w14:textId="4538474C" w:rsidR="00B43A4A" w:rsidRDefault="00B43A4A" w:rsidP="00B43A4A">
      <w:pPr>
        <w:pStyle w:val="PL"/>
        <w:rPr>
          <w:ins w:id="890" w:author="Bruno Landais" w:date="2021-07-26T10:14:00Z"/>
        </w:rPr>
      </w:pPr>
      <w:ins w:id="891" w:author="Bruno Landais" w:date="2021-07-26T10:08:00Z">
        <w:r w:rsidRPr="00690A26">
          <w:t xml:space="preserve">        sNssaiInfoList:</w:t>
        </w:r>
      </w:ins>
    </w:p>
    <w:p w14:paraId="74CAC26F" w14:textId="33FE0729" w:rsidR="009F2AFA" w:rsidRDefault="009F2AFA" w:rsidP="009F2AFA">
      <w:pPr>
        <w:pStyle w:val="PL"/>
        <w:rPr>
          <w:ins w:id="892" w:author="Bruno Landais" w:date="2021-07-26T10:15:00Z"/>
          <w:lang w:eastAsia="zh-CN"/>
        </w:rPr>
      </w:pPr>
      <w:ins w:id="893"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39A403EE" w14:textId="77777777" w:rsidR="00B43A4A" w:rsidRDefault="00B43A4A" w:rsidP="00B43A4A">
      <w:pPr>
        <w:pStyle w:val="PL"/>
        <w:rPr>
          <w:ins w:id="894" w:author="Bruno Landais" w:date="2021-07-26T10:10:00Z"/>
          <w:lang w:eastAsia="zh-CN"/>
        </w:rPr>
      </w:pPr>
      <w:ins w:id="895" w:author="Bruno Landais" w:date="2021-07-26T10:10:00Z">
        <w:r>
          <w:rPr>
            <w:lang w:eastAsia="zh-CN"/>
          </w:rPr>
          <w:t xml:space="preserve">          additionalProperties:</w:t>
        </w:r>
      </w:ins>
    </w:p>
    <w:p w14:paraId="09B96360" w14:textId="452213B5" w:rsidR="00B43A4A" w:rsidRPr="00690A26" w:rsidRDefault="00B43A4A" w:rsidP="00B43A4A">
      <w:pPr>
        <w:pStyle w:val="PL"/>
        <w:rPr>
          <w:ins w:id="896" w:author="Bruno Landais" w:date="2021-07-26T10:08:00Z"/>
        </w:rPr>
      </w:pPr>
      <w:ins w:id="897" w:author="Bruno Landais" w:date="2021-07-26T10:08:00Z">
        <w:r w:rsidRPr="00690A26">
          <w:t xml:space="preserve">            $ref: '#/components/schemas/Snssai</w:t>
        </w:r>
      </w:ins>
      <w:ins w:id="898" w:author="Bruno Landais" w:date="2021-07-26T10:10:00Z">
        <w:r>
          <w:t>Mb</w:t>
        </w:r>
      </w:ins>
      <w:ins w:id="899" w:author="Bruno Landais" w:date="2021-07-26T10:08:00Z">
        <w:r w:rsidRPr="00690A26">
          <w:t>SmfInfoItem'</w:t>
        </w:r>
      </w:ins>
    </w:p>
    <w:p w14:paraId="2F03D276" w14:textId="77777777" w:rsidR="00B43A4A" w:rsidRPr="00690A26" w:rsidRDefault="00B43A4A" w:rsidP="00B43A4A">
      <w:pPr>
        <w:pStyle w:val="PL"/>
        <w:rPr>
          <w:ins w:id="900" w:author="Bruno Landais" w:date="2021-07-26T10:11:00Z"/>
          <w:lang w:eastAsia="zh-CN"/>
        </w:rPr>
      </w:pPr>
      <w:ins w:id="901" w:author="Bruno Landais" w:date="2021-07-26T10:11:00Z">
        <w:r>
          <w:rPr>
            <w:lang w:eastAsia="zh-CN"/>
          </w:rPr>
          <w:t xml:space="preserve">          minProperties: 1</w:t>
        </w:r>
      </w:ins>
    </w:p>
    <w:p w14:paraId="5762214A" w14:textId="59AF5F7A" w:rsidR="00B43A4A" w:rsidRDefault="00B43A4A" w:rsidP="00B43A4A">
      <w:pPr>
        <w:pStyle w:val="PL"/>
        <w:rPr>
          <w:ins w:id="902" w:author="Bruno Landais" w:date="2021-07-26T10:15:00Z"/>
        </w:rPr>
      </w:pPr>
      <w:ins w:id="903" w:author="Bruno Landais" w:date="2021-07-26T10:08:00Z">
        <w:r w:rsidRPr="00690A26">
          <w:t xml:space="preserve">        </w:t>
        </w:r>
      </w:ins>
      <w:ins w:id="904" w:author="Bruno Landais" w:date="2021-07-26T10:10:00Z">
        <w:r>
          <w:t>tmgiRangeList</w:t>
        </w:r>
      </w:ins>
      <w:ins w:id="905" w:author="Bruno Landais" w:date="2021-07-26T10:08:00Z">
        <w:r w:rsidRPr="00690A26">
          <w:t>:</w:t>
        </w:r>
      </w:ins>
    </w:p>
    <w:p w14:paraId="59C441BF" w14:textId="77777777" w:rsidR="009F2AFA" w:rsidRDefault="009F2AFA" w:rsidP="009F2AFA">
      <w:pPr>
        <w:pStyle w:val="PL"/>
        <w:rPr>
          <w:ins w:id="906" w:author="Bruno Landais" w:date="2021-07-26T10:15:00Z"/>
          <w:lang w:eastAsia="zh-CN"/>
        </w:rPr>
      </w:pPr>
      <w:ins w:id="907"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2901618B" w14:textId="77777777" w:rsidR="00B43A4A" w:rsidRDefault="00B43A4A" w:rsidP="00B43A4A">
      <w:pPr>
        <w:pStyle w:val="PL"/>
        <w:rPr>
          <w:ins w:id="908" w:author="Bruno Landais" w:date="2021-07-26T10:10:00Z"/>
          <w:lang w:eastAsia="zh-CN"/>
        </w:rPr>
      </w:pPr>
      <w:ins w:id="909" w:author="Bruno Landais" w:date="2021-07-26T10:10:00Z">
        <w:r>
          <w:rPr>
            <w:lang w:eastAsia="zh-CN"/>
          </w:rPr>
          <w:t xml:space="preserve">          additionalProperties:</w:t>
        </w:r>
      </w:ins>
    </w:p>
    <w:p w14:paraId="368BF585" w14:textId="55659A8F" w:rsidR="00B43A4A" w:rsidRPr="00690A26" w:rsidRDefault="00B43A4A" w:rsidP="00B43A4A">
      <w:pPr>
        <w:pStyle w:val="PL"/>
        <w:rPr>
          <w:ins w:id="910" w:author="Bruno Landais" w:date="2021-07-26T10:08:00Z"/>
        </w:rPr>
      </w:pPr>
      <w:ins w:id="911" w:author="Bruno Landais" w:date="2021-07-26T10:08:00Z">
        <w:r w:rsidRPr="00690A26">
          <w:t xml:space="preserve">            $ref: '#/components/schemas/T</w:t>
        </w:r>
      </w:ins>
      <w:ins w:id="912" w:author="Bruno Landais" w:date="2021-07-26T10:11:00Z">
        <w:r>
          <w:t>mgiRange</w:t>
        </w:r>
      </w:ins>
      <w:ins w:id="913" w:author="Bruno Landais" w:date="2021-07-26T10:08:00Z">
        <w:r w:rsidRPr="00690A26">
          <w:t>'</w:t>
        </w:r>
      </w:ins>
    </w:p>
    <w:p w14:paraId="4EA390BC" w14:textId="77777777" w:rsidR="00B43A4A" w:rsidRPr="00690A26" w:rsidRDefault="00B43A4A" w:rsidP="00B43A4A">
      <w:pPr>
        <w:pStyle w:val="PL"/>
        <w:rPr>
          <w:ins w:id="914" w:author="Bruno Landais" w:date="2021-07-26T10:11:00Z"/>
          <w:lang w:eastAsia="zh-CN"/>
        </w:rPr>
      </w:pPr>
      <w:ins w:id="915" w:author="Bruno Landais" w:date="2021-07-26T10:11:00Z">
        <w:r>
          <w:rPr>
            <w:lang w:eastAsia="zh-CN"/>
          </w:rPr>
          <w:t xml:space="preserve">          minProperties: 1</w:t>
        </w:r>
      </w:ins>
    </w:p>
    <w:p w14:paraId="1FAE520D" w14:textId="77777777" w:rsidR="002A2974" w:rsidRPr="00690A26" w:rsidRDefault="002A2974" w:rsidP="002A2974">
      <w:pPr>
        <w:pStyle w:val="PL"/>
        <w:rPr>
          <w:ins w:id="916" w:author="Bruno Landais" w:date="2021-07-28T19:01:00Z"/>
        </w:rPr>
      </w:pPr>
      <w:ins w:id="917" w:author="Bruno Landais" w:date="2021-07-28T19:01:00Z">
        <w:r w:rsidRPr="00690A26">
          <w:t xml:space="preserve">        taiList:</w:t>
        </w:r>
      </w:ins>
    </w:p>
    <w:p w14:paraId="7D8E779D" w14:textId="77777777" w:rsidR="002A2974" w:rsidRPr="00690A26" w:rsidRDefault="002A2974" w:rsidP="002A2974">
      <w:pPr>
        <w:pStyle w:val="PL"/>
        <w:rPr>
          <w:ins w:id="918" w:author="Bruno Landais" w:date="2021-07-28T19:01:00Z"/>
        </w:rPr>
      </w:pPr>
      <w:ins w:id="919" w:author="Bruno Landais" w:date="2021-07-28T19:01:00Z">
        <w:r w:rsidRPr="00690A26">
          <w:t xml:space="preserve">          type: array</w:t>
        </w:r>
      </w:ins>
    </w:p>
    <w:p w14:paraId="5D8FB965" w14:textId="77777777" w:rsidR="002A2974" w:rsidRPr="00690A26" w:rsidRDefault="002A2974" w:rsidP="002A2974">
      <w:pPr>
        <w:pStyle w:val="PL"/>
        <w:rPr>
          <w:ins w:id="920" w:author="Bruno Landais" w:date="2021-07-28T19:01:00Z"/>
        </w:rPr>
      </w:pPr>
      <w:ins w:id="921" w:author="Bruno Landais" w:date="2021-07-28T19:01:00Z">
        <w:r w:rsidRPr="00690A26">
          <w:t xml:space="preserve">          items:</w:t>
        </w:r>
      </w:ins>
    </w:p>
    <w:p w14:paraId="6DC83F2A" w14:textId="77777777" w:rsidR="002A2974" w:rsidRPr="00690A26" w:rsidRDefault="002A2974" w:rsidP="002A2974">
      <w:pPr>
        <w:pStyle w:val="PL"/>
        <w:rPr>
          <w:ins w:id="922" w:author="Bruno Landais" w:date="2021-07-28T19:01:00Z"/>
        </w:rPr>
      </w:pPr>
      <w:ins w:id="923" w:author="Bruno Landais" w:date="2021-07-28T19:01:00Z">
        <w:r w:rsidRPr="00690A26">
          <w:t xml:space="preserve">            $ref: 'TS29571_CommonData.yaml#/components/schemas/Tai'</w:t>
        </w:r>
      </w:ins>
    </w:p>
    <w:p w14:paraId="362C288B" w14:textId="77777777" w:rsidR="002A2974" w:rsidRPr="00690A26" w:rsidRDefault="002A2974" w:rsidP="002A2974">
      <w:pPr>
        <w:pStyle w:val="PL"/>
        <w:rPr>
          <w:ins w:id="924" w:author="Bruno Landais" w:date="2021-07-28T19:01:00Z"/>
        </w:rPr>
      </w:pPr>
      <w:ins w:id="925" w:author="Bruno Landais" w:date="2021-07-28T19: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571C20C1" w14:textId="77777777" w:rsidR="002A2974" w:rsidRPr="00690A26" w:rsidRDefault="002A2974" w:rsidP="002A2974">
      <w:pPr>
        <w:pStyle w:val="PL"/>
        <w:rPr>
          <w:ins w:id="926" w:author="Bruno Landais" w:date="2021-07-28T19:01:00Z"/>
        </w:rPr>
      </w:pPr>
      <w:ins w:id="927" w:author="Bruno Landais" w:date="2021-07-28T19:01:00Z">
        <w:r w:rsidRPr="00690A26">
          <w:t xml:space="preserve">        taiRangeList:</w:t>
        </w:r>
      </w:ins>
    </w:p>
    <w:p w14:paraId="6D217828" w14:textId="77777777" w:rsidR="002A2974" w:rsidRPr="00690A26" w:rsidRDefault="002A2974" w:rsidP="002A2974">
      <w:pPr>
        <w:pStyle w:val="PL"/>
        <w:rPr>
          <w:ins w:id="928" w:author="Bruno Landais" w:date="2021-07-28T19:01:00Z"/>
        </w:rPr>
      </w:pPr>
      <w:ins w:id="929" w:author="Bruno Landais" w:date="2021-07-28T19:01:00Z">
        <w:r w:rsidRPr="00690A26">
          <w:t xml:space="preserve">          type: array</w:t>
        </w:r>
      </w:ins>
    </w:p>
    <w:p w14:paraId="380B93E3" w14:textId="77777777" w:rsidR="002A2974" w:rsidRPr="00690A26" w:rsidRDefault="002A2974" w:rsidP="002A2974">
      <w:pPr>
        <w:pStyle w:val="PL"/>
        <w:rPr>
          <w:ins w:id="930" w:author="Bruno Landais" w:date="2021-07-28T19:01:00Z"/>
        </w:rPr>
      </w:pPr>
      <w:ins w:id="931" w:author="Bruno Landais" w:date="2021-07-28T19:01:00Z">
        <w:r w:rsidRPr="00690A26">
          <w:t xml:space="preserve">          items:</w:t>
        </w:r>
      </w:ins>
    </w:p>
    <w:p w14:paraId="2F3540F6" w14:textId="77777777" w:rsidR="002A2974" w:rsidRPr="00690A26" w:rsidRDefault="002A2974" w:rsidP="002A2974">
      <w:pPr>
        <w:pStyle w:val="PL"/>
        <w:rPr>
          <w:ins w:id="932" w:author="Bruno Landais" w:date="2021-07-28T19:01:00Z"/>
        </w:rPr>
      </w:pPr>
      <w:ins w:id="933" w:author="Bruno Landais" w:date="2021-07-28T19:01:00Z">
        <w:r w:rsidRPr="00690A26">
          <w:t xml:space="preserve">            $ref: '#/components/schemas/TaiRange'</w:t>
        </w:r>
      </w:ins>
    </w:p>
    <w:p w14:paraId="2909DA83" w14:textId="77777777" w:rsidR="002A2974" w:rsidRPr="00690A26" w:rsidRDefault="002A2974" w:rsidP="002A2974">
      <w:pPr>
        <w:pStyle w:val="PL"/>
        <w:rPr>
          <w:ins w:id="934" w:author="Bruno Landais" w:date="2021-07-28T19:01:00Z"/>
        </w:rPr>
      </w:pPr>
      <w:ins w:id="935" w:author="Bruno Landais" w:date="2021-07-28T19:0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BC65542" w14:textId="735DC1A4" w:rsidR="00706E04" w:rsidRDefault="00706E04" w:rsidP="00706E04">
      <w:pPr>
        <w:pStyle w:val="PL"/>
        <w:rPr>
          <w:ins w:id="936" w:author="Bruno Landais" w:date="2021-07-26T10:15:00Z"/>
        </w:rPr>
      </w:pPr>
      <w:ins w:id="937" w:author="Bruno Landais" w:date="2021-07-26T10:12:00Z">
        <w:r w:rsidRPr="00690A26">
          <w:t xml:space="preserve">        </w:t>
        </w:r>
        <w:r>
          <w:rPr>
            <w:lang w:eastAsia="zh-CN"/>
          </w:rPr>
          <w:t>mbsSessionList</w:t>
        </w:r>
        <w:r w:rsidRPr="00690A26">
          <w:t>:</w:t>
        </w:r>
      </w:ins>
    </w:p>
    <w:p w14:paraId="57C80E4D" w14:textId="77777777" w:rsidR="009F2AFA" w:rsidRDefault="009F2AFA" w:rsidP="009F2AFA">
      <w:pPr>
        <w:pStyle w:val="PL"/>
        <w:rPr>
          <w:ins w:id="938" w:author="Bruno Landais" w:date="2021-07-26T10:15:00Z"/>
          <w:lang w:eastAsia="zh-CN"/>
        </w:rPr>
      </w:pPr>
      <w:ins w:id="939" w:author="Bruno Landais" w:date="2021-07-26T10:15: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ins>
    </w:p>
    <w:p w14:paraId="42C1972C" w14:textId="77777777" w:rsidR="00706E04" w:rsidRDefault="00706E04" w:rsidP="00706E04">
      <w:pPr>
        <w:pStyle w:val="PL"/>
        <w:rPr>
          <w:ins w:id="940" w:author="Bruno Landais" w:date="2021-07-26T10:12:00Z"/>
          <w:lang w:eastAsia="zh-CN"/>
        </w:rPr>
      </w:pPr>
      <w:ins w:id="941" w:author="Bruno Landais" w:date="2021-07-26T10:12:00Z">
        <w:r>
          <w:rPr>
            <w:lang w:eastAsia="zh-CN"/>
          </w:rPr>
          <w:t xml:space="preserve">          additionalProperties:</w:t>
        </w:r>
      </w:ins>
    </w:p>
    <w:p w14:paraId="17D156CB" w14:textId="0AA2E246" w:rsidR="00706E04" w:rsidRPr="00690A26" w:rsidRDefault="00706E04" w:rsidP="00706E04">
      <w:pPr>
        <w:pStyle w:val="PL"/>
        <w:rPr>
          <w:ins w:id="942" w:author="Bruno Landais" w:date="2021-07-26T10:12:00Z"/>
        </w:rPr>
      </w:pPr>
      <w:ins w:id="943" w:author="Bruno Landais" w:date="2021-07-26T10:12:00Z">
        <w:r w:rsidRPr="00690A26">
          <w:t xml:space="preserve">            $ref: '#/components/schemas/</w:t>
        </w:r>
      </w:ins>
      <w:ins w:id="944" w:author="Bruno Landais" w:date="2021-07-26T10:13:00Z">
        <w:r>
          <w:rPr>
            <w:lang w:eastAsia="zh-CN"/>
          </w:rPr>
          <w:t>MbsSession</w:t>
        </w:r>
      </w:ins>
      <w:ins w:id="945" w:author="Bruno Landais" w:date="2021-07-26T10:12:00Z">
        <w:r w:rsidRPr="00690A26">
          <w:t>'</w:t>
        </w:r>
      </w:ins>
    </w:p>
    <w:p w14:paraId="54FB5B1F" w14:textId="77777777" w:rsidR="00706E04" w:rsidRPr="00690A26" w:rsidRDefault="00706E04" w:rsidP="00706E04">
      <w:pPr>
        <w:pStyle w:val="PL"/>
        <w:rPr>
          <w:ins w:id="946" w:author="Bruno Landais" w:date="2021-07-26T10:12:00Z"/>
          <w:lang w:eastAsia="zh-CN"/>
        </w:rPr>
      </w:pPr>
      <w:ins w:id="947" w:author="Bruno Landais" w:date="2021-07-26T10:12:00Z">
        <w:r>
          <w:rPr>
            <w:lang w:eastAsia="zh-CN"/>
          </w:rPr>
          <w:t xml:space="preserve">          minProperties: 1</w:t>
        </w:r>
      </w:ins>
    </w:p>
    <w:p w14:paraId="250B7FEE" w14:textId="196B535E" w:rsidR="00B43A4A" w:rsidRDefault="00B43A4A" w:rsidP="00F129F9">
      <w:pPr>
        <w:rPr>
          <w:ins w:id="948" w:author="Bruno Landais" w:date="2021-07-26T10:16:00Z"/>
        </w:rPr>
      </w:pPr>
    </w:p>
    <w:p w14:paraId="0C2CDCB5" w14:textId="3493814D" w:rsidR="009F2AFA" w:rsidRPr="00690A26" w:rsidRDefault="009F2AFA" w:rsidP="009F2AFA">
      <w:pPr>
        <w:pStyle w:val="PL"/>
        <w:rPr>
          <w:ins w:id="949" w:author="Bruno Landais" w:date="2021-07-26T10:16:00Z"/>
        </w:rPr>
      </w:pPr>
      <w:ins w:id="950" w:author="Bruno Landais" w:date="2021-07-26T10:16:00Z">
        <w:r w:rsidRPr="00690A26">
          <w:t xml:space="preserve">    </w:t>
        </w:r>
        <w:r>
          <w:t>TmgiRange</w:t>
        </w:r>
        <w:r w:rsidRPr="00690A26">
          <w:t>:</w:t>
        </w:r>
      </w:ins>
    </w:p>
    <w:p w14:paraId="301BB544" w14:textId="05936F5B" w:rsidR="009F2AFA" w:rsidRPr="00690A26" w:rsidRDefault="009F2AFA" w:rsidP="009F2AFA">
      <w:pPr>
        <w:pStyle w:val="PL"/>
        <w:rPr>
          <w:ins w:id="951" w:author="Bruno Landais" w:date="2021-07-26T10:16:00Z"/>
        </w:rPr>
      </w:pPr>
      <w:ins w:id="952" w:author="Bruno Landais" w:date="2021-07-26T10:16:00Z">
        <w:r>
          <w:t xml:space="preserve">      description:</w:t>
        </w:r>
        <w:r w:rsidRPr="002D6EB8">
          <w:rPr>
            <w:rFonts w:cs="Arial"/>
            <w:szCs w:val="18"/>
          </w:rPr>
          <w:t xml:space="preserve"> </w:t>
        </w:r>
        <w:r>
          <w:rPr>
            <w:rFonts w:cs="Arial"/>
            <w:szCs w:val="18"/>
          </w:rPr>
          <w:t>Range of TMGIs</w:t>
        </w:r>
      </w:ins>
    </w:p>
    <w:p w14:paraId="3205BD4F" w14:textId="77777777" w:rsidR="009F2AFA" w:rsidRPr="00690A26" w:rsidRDefault="009F2AFA" w:rsidP="009F2AFA">
      <w:pPr>
        <w:pStyle w:val="PL"/>
        <w:rPr>
          <w:ins w:id="953" w:author="Bruno Landais" w:date="2021-07-26T10:16:00Z"/>
        </w:rPr>
      </w:pPr>
      <w:ins w:id="954" w:author="Bruno Landais" w:date="2021-07-26T10:16:00Z">
        <w:r w:rsidRPr="00690A26">
          <w:t xml:space="preserve">      type: object</w:t>
        </w:r>
      </w:ins>
    </w:p>
    <w:p w14:paraId="213C3DBE" w14:textId="77777777" w:rsidR="009F2AFA" w:rsidRPr="00690A26" w:rsidRDefault="009F2AFA" w:rsidP="009F2AFA">
      <w:pPr>
        <w:pStyle w:val="PL"/>
        <w:rPr>
          <w:ins w:id="955" w:author="Bruno Landais" w:date="2021-07-26T10:16:00Z"/>
        </w:rPr>
      </w:pPr>
      <w:ins w:id="956" w:author="Bruno Landais" w:date="2021-07-26T10:16:00Z">
        <w:r w:rsidRPr="00690A26">
          <w:t xml:space="preserve">      required:</w:t>
        </w:r>
      </w:ins>
    </w:p>
    <w:p w14:paraId="1F1964C9" w14:textId="5953CFD8" w:rsidR="009F2AFA" w:rsidRPr="00690A26" w:rsidRDefault="009F2AFA" w:rsidP="009F2AFA">
      <w:pPr>
        <w:pStyle w:val="PL"/>
        <w:rPr>
          <w:ins w:id="957" w:author="Bruno Landais" w:date="2021-07-26T10:16:00Z"/>
        </w:rPr>
      </w:pPr>
      <w:ins w:id="958" w:author="Bruno Landais" w:date="2021-07-26T10:16:00Z">
        <w:r w:rsidRPr="00690A26">
          <w:t xml:space="preserve">        - </w:t>
        </w:r>
      </w:ins>
      <w:ins w:id="959" w:author="Bruno Landais" w:date="2021-07-26T10:17:00Z">
        <w:r>
          <w:t>mbsServiceIdStart</w:t>
        </w:r>
      </w:ins>
    </w:p>
    <w:p w14:paraId="2C3C46CA" w14:textId="2D868AB3" w:rsidR="009F2AFA" w:rsidRPr="00690A26" w:rsidRDefault="009F2AFA" w:rsidP="009F2AFA">
      <w:pPr>
        <w:pStyle w:val="PL"/>
        <w:rPr>
          <w:ins w:id="960" w:author="Bruno Landais" w:date="2021-07-26T10:16:00Z"/>
        </w:rPr>
      </w:pPr>
      <w:ins w:id="961" w:author="Bruno Landais" w:date="2021-07-26T10:16:00Z">
        <w:r w:rsidRPr="00690A26">
          <w:t xml:space="preserve">        - </w:t>
        </w:r>
      </w:ins>
      <w:ins w:id="962" w:author="Bruno Landais" w:date="2021-07-26T10:17:00Z">
        <w:r>
          <w:t>mbsServiceIdEnd</w:t>
        </w:r>
      </w:ins>
    </w:p>
    <w:p w14:paraId="1F749012" w14:textId="19ED7B2F" w:rsidR="009F2AFA" w:rsidRPr="00690A26" w:rsidRDefault="009F2AFA" w:rsidP="009F2AFA">
      <w:pPr>
        <w:pStyle w:val="PL"/>
        <w:rPr>
          <w:ins w:id="963" w:author="Bruno Landais" w:date="2021-07-26T10:16:00Z"/>
        </w:rPr>
      </w:pPr>
      <w:ins w:id="964" w:author="Bruno Landais" w:date="2021-07-26T10:16:00Z">
        <w:r w:rsidRPr="00690A26">
          <w:t xml:space="preserve">        - </w:t>
        </w:r>
      </w:ins>
      <w:ins w:id="965" w:author="Bruno Landais" w:date="2021-07-26T10:17:00Z">
        <w:r>
          <w:t>plmnId</w:t>
        </w:r>
      </w:ins>
    </w:p>
    <w:p w14:paraId="48EA3CF6" w14:textId="77777777" w:rsidR="009F2AFA" w:rsidRPr="00690A26" w:rsidRDefault="009F2AFA" w:rsidP="009F2AFA">
      <w:pPr>
        <w:pStyle w:val="PL"/>
        <w:rPr>
          <w:ins w:id="966" w:author="Bruno Landais" w:date="2021-07-26T10:16:00Z"/>
        </w:rPr>
      </w:pPr>
      <w:ins w:id="967" w:author="Bruno Landais" w:date="2021-07-26T10:16:00Z">
        <w:r w:rsidRPr="00690A26">
          <w:t xml:space="preserve">      properties:</w:t>
        </w:r>
      </w:ins>
    </w:p>
    <w:p w14:paraId="5D317C76" w14:textId="5E1372D7" w:rsidR="009F2AFA" w:rsidRPr="00690A26" w:rsidRDefault="009F2AFA" w:rsidP="009F2AFA">
      <w:pPr>
        <w:pStyle w:val="PL"/>
        <w:rPr>
          <w:ins w:id="968" w:author="Bruno Landais" w:date="2021-07-26T10:16:00Z"/>
        </w:rPr>
      </w:pPr>
      <w:ins w:id="969" w:author="Bruno Landais" w:date="2021-07-26T10:16:00Z">
        <w:r w:rsidRPr="00690A26">
          <w:t xml:space="preserve">        </w:t>
        </w:r>
      </w:ins>
      <w:ins w:id="970" w:author="Bruno Landais" w:date="2021-07-26T10:18:00Z">
        <w:r w:rsidR="00871E16">
          <w:t>mbsServiceIdStart</w:t>
        </w:r>
      </w:ins>
      <w:ins w:id="971" w:author="Bruno Landais" w:date="2021-07-26T10:16:00Z">
        <w:r w:rsidRPr="00690A26">
          <w:t>:</w:t>
        </w:r>
      </w:ins>
    </w:p>
    <w:p w14:paraId="7A6D701F" w14:textId="66311367" w:rsidR="00871E16" w:rsidRDefault="00871E16" w:rsidP="00871E16">
      <w:pPr>
        <w:pStyle w:val="PL"/>
      </w:pPr>
      <w:ins w:id="972" w:author="Bruno Landais" w:date="2021-07-26T10:18:00Z">
        <w:r w:rsidRPr="00690A26">
          <w:t xml:space="preserve">          type: string</w:t>
        </w:r>
      </w:ins>
    </w:p>
    <w:p w14:paraId="03C23D73" w14:textId="198D79E1" w:rsidR="00E04226" w:rsidRPr="00690A26" w:rsidRDefault="00E04226" w:rsidP="00871E16">
      <w:pPr>
        <w:pStyle w:val="PL"/>
        <w:rPr>
          <w:ins w:id="973" w:author="Bruno Landais" w:date="2021-07-26T10:18:00Z"/>
        </w:rPr>
      </w:pPr>
      <w:ins w:id="974" w:author="Bruno Landais" w:date="2021-07-23T17:27:00Z">
        <w:r w:rsidRPr="00F11966">
          <w:t xml:space="preserve">          pattern: '^[A-Fa-f0-9]{</w:t>
        </w:r>
        <w:r>
          <w:t>6</w:t>
        </w:r>
        <w:r w:rsidRPr="00F11966">
          <w:t>}$'</w:t>
        </w:r>
      </w:ins>
    </w:p>
    <w:p w14:paraId="385C7854" w14:textId="041E0E2C" w:rsidR="009F2AFA" w:rsidRPr="00690A26" w:rsidRDefault="009F2AFA" w:rsidP="009F2AFA">
      <w:pPr>
        <w:pStyle w:val="PL"/>
        <w:rPr>
          <w:ins w:id="975" w:author="Bruno Landais" w:date="2021-07-26T10:16:00Z"/>
        </w:rPr>
      </w:pPr>
      <w:ins w:id="976" w:author="Bruno Landais" w:date="2021-07-26T10:16:00Z">
        <w:r w:rsidRPr="00690A26">
          <w:t xml:space="preserve">        </w:t>
        </w:r>
      </w:ins>
      <w:ins w:id="977" w:author="Bruno Landais" w:date="2021-07-26T10:18:00Z">
        <w:r w:rsidR="00871E16">
          <w:t>mbsServiceIdEnd</w:t>
        </w:r>
      </w:ins>
      <w:ins w:id="978" w:author="Bruno Landais" w:date="2021-07-26T10:16:00Z">
        <w:r w:rsidRPr="00690A26">
          <w:t>:</w:t>
        </w:r>
      </w:ins>
    </w:p>
    <w:p w14:paraId="4E810163" w14:textId="63896349" w:rsidR="009F2AFA" w:rsidRDefault="009F2AFA" w:rsidP="009F2AFA">
      <w:pPr>
        <w:pStyle w:val="PL"/>
      </w:pPr>
      <w:ins w:id="979" w:author="Bruno Landais" w:date="2021-07-26T10:16:00Z">
        <w:r w:rsidRPr="00690A26">
          <w:t xml:space="preserve">          type: string</w:t>
        </w:r>
      </w:ins>
    </w:p>
    <w:p w14:paraId="28B2CA5A" w14:textId="5C3523F8" w:rsidR="00E04226" w:rsidRPr="00690A26" w:rsidRDefault="00E04226" w:rsidP="009F2AFA">
      <w:pPr>
        <w:pStyle w:val="PL"/>
        <w:rPr>
          <w:ins w:id="980" w:author="Bruno Landais" w:date="2021-07-26T10:16:00Z"/>
        </w:rPr>
      </w:pPr>
      <w:ins w:id="981" w:author="Bruno Landais" w:date="2021-07-23T17:27:00Z">
        <w:r w:rsidRPr="00F11966">
          <w:t xml:space="preserve">          pattern: '^[A-Fa-f0-9]{</w:t>
        </w:r>
        <w:r>
          <w:t>6</w:t>
        </w:r>
        <w:r w:rsidRPr="00F11966">
          <w:t>}$'</w:t>
        </w:r>
      </w:ins>
    </w:p>
    <w:p w14:paraId="461F08C2" w14:textId="26DDFF76" w:rsidR="009F2AFA" w:rsidRPr="00690A26" w:rsidRDefault="009F2AFA" w:rsidP="009F2AFA">
      <w:pPr>
        <w:pStyle w:val="PL"/>
        <w:rPr>
          <w:ins w:id="982" w:author="Bruno Landais" w:date="2021-07-26T10:16:00Z"/>
        </w:rPr>
      </w:pPr>
      <w:ins w:id="983" w:author="Bruno Landais" w:date="2021-07-26T10:16:00Z">
        <w:r w:rsidRPr="00690A26">
          <w:t xml:space="preserve">        </w:t>
        </w:r>
      </w:ins>
      <w:ins w:id="984" w:author="Bruno Landais" w:date="2021-07-26T10:18:00Z">
        <w:r w:rsidR="00871E16">
          <w:t>plmnId</w:t>
        </w:r>
      </w:ins>
      <w:ins w:id="985" w:author="Bruno Landais" w:date="2021-07-26T10:16:00Z">
        <w:r w:rsidRPr="00690A26">
          <w:t>:</w:t>
        </w:r>
      </w:ins>
    </w:p>
    <w:p w14:paraId="2F9FD37E" w14:textId="3A037A20" w:rsidR="009F2AFA" w:rsidRPr="00690A26" w:rsidRDefault="009F2AFA" w:rsidP="009F2AFA">
      <w:pPr>
        <w:pStyle w:val="PL"/>
        <w:rPr>
          <w:ins w:id="986" w:author="Bruno Landais" w:date="2021-07-26T10:16:00Z"/>
        </w:rPr>
      </w:pPr>
      <w:ins w:id="987" w:author="Bruno Landais" w:date="2021-07-26T10:16:00Z">
        <w:r w:rsidRPr="00690A26">
          <w:t xml:space="preserve">          </w:t>
        </w:r>
      </w:ins>
      <w:ins w:id="988" w:author="Bruno Landais" w:date="2021-07-26T10:19:00Z">
        <w:r w:rsidR="00871E16" w:rsidRPr="00690A26">
          <w:rPr>
            <w:lang w:val="en-US"/>
          </w:rPr>
          <w:t>$ref: '</w:t>
        </w:r>
        <w:r w:rsidR="00871E16" w:rsidRPr="00690A26">
          <w:t>TS29571_CommonData.yaml</w:t>
        </w:r>
        <w:r w:rsidR="00871E16" w:rsidRPr="00690A26">
          <w:rPr>
            <w:lang w:val="en-US"/>
          </w:rPr>
          <w:t>#/components/schemas/PlmnId'</w:t>
        </w:r>
      </w:ins>
    </w:p>
    <w:p w14:paraId="53BD61AB" w14:textId="6DECB84A" w:rsidR="002A2974" w:rsidRPr="00690A26" w:rsidRDefault="002A2974" w:rsidP="002A2974">
      <w:pPr>
        <w:pStyle w:val="PL"/>
        <w:rPr>
          <w:ins w:id="989" w:author="Bruno Landais" w:date="2021-07-28T19:01:00Z"/>
        </w:rPr>
      </w:pPr>
      <w:ins w:id="990" w:author="Bruno Landais" w:date="2021-07-28T19:01:00Z">
        <w:r w:rsidRPr="00690A26">
          <w:t xml:space="preserve">        </w:t>
        </w:r>
        <w:r>
          <w:t>nid</w:t>
        </w:r>
        <w:r w:rsidRPr="00690A26">
          <w:t>:</w:t>
        </w:r>
      </w:ins>
    </w:p>
    <w:p w14:paraId="2358C8F2" w14:textId="0479D6C9" w:rsidR="002A2974" w:rsidRPr="00690A26" w:rsidRDefault="002A2974" w:rsidP="002A2974">
      <w:pPr>
        <w:pStyle w:val="PL"/>
        <w:rPr>
          <w:ins w:id="991" w:author="Bruno Landais" w:date="2021-07-28T19:01:00Z"/>
        </w:rPr>
      </w:pPr>
      <w:ins w:id="992" w:author="Bruno Landais" w:date="2021-07-28T19:01:00Z">
        <w:r w:rsidRPr="00690A26">
          <w:t xml:space="preserve">          </w:t>
        </w:r>
        <w:r w:rsidRPr="00690A26">
          <w:rPr>
            <w:lang w:val="en-US"/>
          </w:rPr>
          <w:t>$ref: '</w:t>
        </w:r>
        <w:r w:rsidRPr="00690A26">
          <w:t>TS29571_CommonData.yaml</w:t>
        </w:r>
        <w:r w:rsidRPr="00690A26">
          <w:rPr>
            <w:lang w:val="en-US"/>
          </w:rPr>
          <w:t>#/components/schemas/</w:t>
        </w:r>
        <w:r>
          <w:rPr>
            <w:lang w:val="en-US"/>
          </w:rPr>
          <w:t>N</w:t>
        </w:r>
      </w:ins>
      <w:ins w:id="993" w:author="Bruno Landais" w:date="2021-07-28T19:02:00Z">
        <w:r>
          <w:rPr>
            <w:lang w:val="en-US"/>
          </w:rPr>
          <w:t>i</w:t>
        </w:r>
      </w:ins>
      <w:ins w:id="994" w:author="Bruno Landais" w:date="2021-07-28T19:01:00Z">
        <w:r w:rsidRPr="00690A26">
          <w:rPr>
            <w:lang w:val="en-US"/>
          </w:rPr>
          <w:t>d'</w:t>
        </w:r>
      </w:ins>
    </w:p>
    <w:p w14:paraId="4569F01A" w14:textId="39E8FC94" w:rsidR="009F2AFA" w:rsidDel="002A2974" w:rsidRDefault="009F2AFA" w:rsidP="00F129F9">
      <w:pPr>
        <w:rPr>
          <w:del w:id="995" w:author="Bruno Landais" w:date="2021-07-28T19:03:00Z"/>
        </w:rPr>
      </w:pPr>
    </w:p>
    <w:p w14:paraId="068208D6" w14:textId="0091B962" w:rsidR="00F7063B" w:rsidRPr="00F7063B" w:rsidRDefault="00F7063B" w:rsidP="00F7063B">
      <w:pPr>
        <w:pStyle w:val="PL"/>
        <w:rPr>
          <w:ins w:id="996" w:author="Bruno Landais" w:date="2021-07-26T10:19:00Z"/>
        </w:rPr>
      </w:pPr>
      <w:ins w:id="997" w:author="Bruno Landais" w:date="2021-07-26T10:19:00Z">
        <w:r w:rsidRPr="00F7063B">
          <w:t xml:space="preserve">    MbsSession:</w:t>
        </w:r>
      </w:ins>
    </w:p>
    <w:p w14:paraId="4599B250" w14:textId="3616A001" w:rsidR="00F7063B" w:rsidRPr="00F7063B" w:rsidRDefault="00F7063B" w:rsidP="00F7063B">
      <w:pPr>
        <w:pStyle w:val="PL"/>
        <w:rPr>
          <w:ins w:id="998" w:author="Bruno Landais" w:date="2021-07-26T10:19:00Z"/>
        </w:rPr>
      </w:pPr>
      <w:ins w:id="999" w:author="Bruno Landais" w:date="2021-07-26T10:19:00Z">
        <w:r w:rsidRPr="00F7063B">
          <w:t xml:space="preserve">      description:</w:t>
        </w:r>
        <w:r w:rsidRPr="00F7063B">
          <w:rPr>
            <w:rFonts w:cs="Arial"/>
            <w:szCs w:val="18"/>
          </w:rPr>
          <w:t xml:space="preserve"> </w:t>
        </w:r>
      </w:ins>
      <w:ins w:id="1000" w:author="Bruno Landais" w:date="2021-07-26T10:20:00Z">
        <w:r w:rsidRPr="00F7063B">
          <w:rPr>
            <w:rFonts w:cs="Arial"/>
            <w:szCs w:val="18"/>
          </w:rPr>
          <w:t xml:space="preserve">MBS Session </w:t>
        </w:r>
      </w:ins>
      <w:ins w:id="1001" w:author="Bruno Landais" w:date="2021-07-26T10:40:00Z">
        <w:r w:rsidR="006D7163">
          <w:rPr>
            <w:rFonts w:cs="Arial"/>
            <w:szCs w:val="18"/>
          </w:rPr>
          <w:t xml:space="preserve">currently </w:t>
        </w:r>
      </w:ins>
      <w:ins w:id="1002" w:author="Bruno Landais" w:date="2021-07-26T10:20:00Z">
        <w:r w:rsidRPr="00F7063B">
          <w:rPr>
            <w:rFonts w:cs="Arial"/>
            <w:szCs w:val="18"/>
          </w:rPr>
          <w:t>se</w:t>
        </w:r>
        <w:r w:rsidRPr="00982A78">
          <w:rPr>
            <w:rFonts w:cs="Arial"/>
            <w:szCs w:val="18"/>
            <w:lang w:val="en-US"/>
          </w:rPr>
          <w:t>rved by</w:t>
        </w:r>
        <w:r>
          <w:rPr>
            <w:rFonts w:cs="Arial"/>
            <w:szCs w:val="18"/>
            <w:lang w:val="en-US"/>
          </w:rPr>
          <w:t xml:space="preserve"> an MB-SMF</w:t>
        </w:r>
      </w:ins>
    </w:p>
    <w:p w14:paraId="345A8639" w14:textId="77777777" w:rsidR="00F7063B" w:rsidRPr="00690A26" w:rsidRDefault="00F7063B" w:rsidP="00F7063B">
      <w:pPr>
        <w:pStyle w:val="PL"/>
        <w:rPr>
          <w:ins w:id="1003" w:author="Bruno Landais" w:date="2021-07-26T10:19:00Z"/>
        </w:rPr>
      </w:pPr>
      <w:ins w:id="1004" w:author="Bruno Landais" w:date="2021-07-26T10:19:00Z">
        <w:r w:rsidRPr="00F7063B">
          <w:t xml:space="preserve">      </w:t>
        </w:r>
        <w:r w:rsidRPr="00690A26">
          <w:t>type: object</w:t>
        </w:r>
      </w:ins>
    </w:p>
    <w:p w14:paraId="0FDC0669" w14:textId="77777777" w:rsidR="00F7063B" w:rsidRPr="00690A26" w:rsidRDefault="00F7063B" w:rsidP="00F7063B">
      <w:pPr>
        <w:pStyle w:val="PL"/>
        <w:rPr>
          <w:ins w:id="1005" w:author="Bruno Landais" w:date="2021-07-26T10:19:00Z"/>
        </w:rPr>
      </w:pPr>
      <w:ins w:id="1006" w:author="Bruno Landais" w:date="2021-07-26T10:19:00Z">
        <w:r w:rsidRPr="00690A26">
          <w:t xml:space="preserve">      required:</w:t>
        </w:r>
      </w:ins>
    </w:p>
    <w:p w14:paraId="06EEAB7C" w14:textId="11D6B89A" w:rsidR="00F7063B" w:rsidRPr="00690A26" w:rsidRDefault="00F7063B" w:rsidP="00F7063B">
      <w:pPr>
        <w:pStyle w:val="PL"/>
        <w:rPr>
          <w:ins w:id="1007" w:author="Bruno Landais" w:date="2021-07-26T10:19:00Z"/>
        </w:rPr>
      </w:pPr>
      <w:ins w:id="1008" w:author="Bruno Landais" w:date="2021-07-26T10:19:00Z">
        <w:r w:rsidRPr="00690A26">
          <w:t xml:space="preserve">        - </w:t>
        </w:r>
        <w:r>
          <w:t>mbsSe</w:t>
        </w:r>
      </w:ins>
      <w:ins w:id="1009" w:author="Bruno Landais" w:date="2021-07-26T10:20:00Z">
        <w:r>
          <w:t>ssionId</w:t>
        </w:r>
      </w:ins>
    </w:p>
    <w:p w14:paraId="242D7D38" w14:textId="77777777" w:rsidR="00F7063B" w:rsidRPr="00690A26" w:rsidRDefault="00F7063B" w:rsidP="00F7063B">
      <w:pPr>
        <w:pStyle w:val="PL"/>
        <w:rPr>
          <w:ins w:id="1010" w:author="Bruno Landais" w:date="2021-07-26T10:19:00Z"/>
        </w:rPr>
      </w:pPr>
      <w:ins w:id="1011" w:author="Bruno Landais" w:date="2021-07-26T10:19:00Z">
        <w:r w:rsidRPr="00690A26">
          <w:t xml:space="preserve">      properties:</w:t>
        </w:r>
      </w:ins>
    </w:p>
    <w:p w14:paraId="002999C6" w14:textId="29B6C960" w:rsidR="00F7063B" w:rsidRPr="00690A26" w:rsidRDefault="00F7063B" w:rsidP="00F7063B">
      <w:pPr>
        <w:pStyle w:val="PL"/>
        <w:rPr>
          <w:ins w:id="1012" w:author="Bruno Landais" w:date="2021-07-26T10:19:00Z"/>
        </w:rPr>
      </w:pPr>
      <w:ins w:id="1013" w:author="Bruno Landais" w:date="2021-07-26T10:19:00Z">
        <w:r w:rsidRPr="00690A26">
          <w:t xml:space="preserve">        </w:t>
        </w:r>
        <w:r>
          <w:t>mbs</w:t>
        </w:r>
      </w:ins>
      <w:ins w:id="1014" w:author="Bruno Landais" w:date="2021-07-26T10:20:00Z">
        <w:r>
          <w:t>SessionI</w:t>
        </w:r>
      </w:ins>
      <w:ins w:id="1015" w:author="Bruno Landais" w:date="2021-07-26T10:21:00Z">
        <w:r>
          <w:t>d</w:t>
        </w:r>
      </w:ins>
      <w:ins w:id="1016" w:author="Bruno Landais" w:date="2021-07-26T10:19:00Z">
        <w:r w:rsidRPr="00690A26">
          <w:t>:</w:t>
        </w:r>
      </w:ins>
    </w:p>
    <w:p w14:paraId="41FCFE4F" w14:textId="16BB7B67" w:rsidR="00F7063B" w:rsidRPr="00690A26" w:rsidRDefault="00F7063B" w:rsidP="00F7063B">
      <w:pPr>
        <w:pStyle w:val="PL"/>
        <w:rPr>
          <w:ins w:id="1017" w:author="Bruno Landais" w:date="2021-07-26T10:21:00Z"/>
        </w:rPr>
      </w:pPr>
      <w:ins w:id="1018" w:author="Bruno Landais" w:date="2021-07-26T10:21:00Z">
        <w:r w:rsidRPr="00690A26">
          <w:t xml:space="preserve">          </w:t>
        </w:r>
        <w:r w:rsidRPr="00690A26">
          <w:rPr>
            <w:lang w:val="en-US"/>
          </w:rPr>
          <w:t>$ref: '</w:t>
        </w:r>
        <w:r w:rsidRPr="00690A26">
          <w:t>TS29571_CommonData.yaml</w:t>
        </w:r>
        <w:r w:rsidRPr="00690A26">
          <w:rPr>
            <w:lang w:val="en-US"/>
          </w:rPr>
          <w:t>#/components/schemas/</w:t>
        </w:r>
        <w:r>
          <w:rPr>
            <w:lang w:val="en-US"/>
          </w:rPr>
          <w:t>MbsSessionI</w:t>
        </w:r>
        <w:r w:rsidRPr="00690A26">
          <w:rPr>
            <w:lang w:val="en-US"/>
          </w:rPr>
          <w:t>d'</w:t>
        </w:r>
      </w:ins>
    </w:p>
    <w:p w14:paraId="42CB7959" w14:textId="68C61C94" w:rsidR="00F7063B" w:rsidRDefault="00F7063B" w:rsidP="00F7063B">
      <w:pPr>
        <w:pStyle w:val="PL"/>
        <w:rPr>
          <w:ins w:id="1019" w:author="Bruno Landais" w:date="2021-08-03T09:42:00Z"/>
        </w:rPr>
      </w:pPr>
      <w:ins w:id="1020" w:author="Bruno Landais" w:date="2021-07-26T10:19:00Z">
        <w:r w:rsidRPr="00690A26">
          <w:lastRenderedPageBreak/>
          <w:t xml:space="preserve">        </w:t>
        </w:r>
      </w:ins>
      <w:ins w:id="1021" w:author="Bruno Landais" w:date="2021-08-03T09:42:00Z">
        <w:r w:rsidR="00F14C4C">
          <w:t>mbsA</w:t>
        </w:r>
      </w:ins>
      <w:ins w:id="1022" w:author="Bruno Landais" w:date="2021-07-26T10:21:00Z">
        <w:r>
          <w:t>reaSession</w:t>
        </w:r>
      </w:ins>
      <w:ins w:id="1023" w:author="Bruno Landais" w:date="2021-08-03T09:42:00Z">
        <w:r w:rsidR="00F14C4C">
          <w:t>s</w:t>
        </w:r>
      </w:ins>
      <w:ins w:id="1024" w:author="Bruno Landais" w:date="2021-07-26T10:19:00Z">
        <w:r w:rsidRPr="00690A26">
          <w:t>:</w:t>
        </w:r>
      </w:ins>
    </w:p>
    <w:p w14:paraId="18724131" w14:textId="17765B76" w:rsidR="00F14C4C" w:rsidRDefault="00F14C4C" w:rsidP="00F14C4C">
      <w:pPr>
        <w:pStyle w:val="PL"/>
        <w:rPr>
          <w:ins w:id="1025" w:author="Bruno Landais" w:date="2021-08-03T09:42:00Z"/>
          <w:lang w:eastAsia="zh-CN"/>
        </w:rPr>
      </w:pPr>
      <w:ins w:id="1026" w:author="Bruno Landais" w:date="2021-08-03T09:42:00Z">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t>
        </w:r>
      </w:ins>
      <w:ins w:id="1027" w:author="Bruno Landais" w:date="2021-08-03T09:43:00Z">
        <w:r>
          <w:t>where the key identifies an areaSessionId</w:t>
        </w:r>
      </w:ins>
    </w:p>
    <w:p w14:paraId="723BC07A" w14:textId="77777777" w:rsidR="00F14C4C" w:rsidRDefault="00F14C4C" w:rsidP="00F14C4C">
      <w:pPr>
        <w:pStyle w:val="PL"/>
        <w:rPr>
          <w:ins w:id="1028" w:author="Bruno Landais" w:date="2021-08-03T09:42:00Z"/>
          <w:lang w:eastAsia="zh-CN"/>
        </w:rPr>
      </w:pPr>
      <w:ins w:id="1029" w:author="Bruno Landais" w:date="2021-08-03T09:42:00Z">
        <w:r>
          <w:rPr>
            <w:lang w:eastAsia="zh-CN"/>
          </w:rPr>
          <w:t xml:space="preserve">          additionalProperties:</w:t>
        </w:r>
      </w:ins>
    </w:p>
    <w:p w14:paraId="48D1CA0F" w14:textId="4C23FD3F" w:rsidR="00F7063B" w:rsidRDefault="00F14C4C" w:rsidP="00F7063B">
      <w:pPr>
        <w:pStyle w:val="PL"/>
        <w:rPr>
          <w:ins w:id="1030" w:author="Bruno Landais" w:date="2021-08-03T09:45:00Z"/>
          <w:lang w:val="en-US"/>
        </w:rPr>
      </w:pPr>
      <w:ins w:id="1031" w:author="Bruno Landais" w:date="2021-08-03T09:43:00Z">
        <w:r>
          <w:t xml:space="preserve">  </w:t>
        </w:r>
      </w:ins>
      <w:ins w:id="1032" w:author="Bruno Landais" w:date="2021-07-26T10:21:00Z">
        <w:r w:rsidR="00F7063B" w:rsidRPr="00690A26">
          <w:t xml:space="preserve">          </w:t>
        </w:r>
        <w:r w:rsidR="00F7063B" w:rsidRPr="00690A26">
          <w:rPr>
            <w:lang w:val="en-US"/>
          </w:rPr>
          <w:t>$ref: '#/components/schemas/</w:t>
        </w:r>
      </w:ins>
      <w:ins w:id="1033" w:author="Bruno Landais" w:date="2021-08-03T09:43:00Z">
        <w:r>
          <w:rPr>
            <w:lang w:val="en-US"/>
          </w:rPr>
          <w:t>Mbs</w:t>
        </w:r>
      </w:ins>
      <w:ins w:id="1034" w:author="Bruno Landais" w:date="2021-07-26T10:21:00Z">
        <w:r w:rsidR="00F7063B">
          <w:rPr>
            <w:lang w:val="en-US"/>
          </w:rPr>
          <w:t>AreaSession</w:t>
        </w:r>
        <w:r w:rsidR="00F7063B" w:rsidRPr="00690A26">
          <w:rPr>
            <w:lang w:val="en-US"/>
          </w:rPr>
          <w:t>'</w:t>
        </w:r>
      </w:ins>
    </w:p>
    <w:p w14:paraId="5FF484F9" w14:textId="77777777" w:rsidR="00396000" w:rsidRPr="00690A26" w:rsidRDefault="00396000" w:rsidP="00396000">
      <w:pPr>
        <w:pStyle w:val="PL"/>
        <w:rPr>
          <w:ins w:id="1035" w:author="Bruno Landais" w:date="2021-08-03T09:45:00Z"/>
          <w:lang w:eastAsia="zh-CN"/>
        </w:rPr>
      </w:pPr>
      <w:ins w:id="1036" w:author="Bruno Landais" w:date="2021-08-03T09:45:00Z">
        <w:r>
          <w:rPr>
            <w:lang w:eastAsia="zh-CN"/>
          </w:rPr>
          <w:t xml:space="preserve">          minProperties: 1</w:t>
        </w:r>
      </w:ins>
    </w:p>
    <w:p w14:paraId="7E48DE1F" w14:textId="39A3929B" w:rsidR="00B43A4A" w:rsidRDefault="00B43A4A" w:rsidP="00F129F9">
      <w:pPr>
        <w:rPr>
          <w:ins w:id="1037" w:author="Bruno Landais" w:date="2021-07-26T10:23:00Z"/>
        </w:rPr>
      </w:pPr>
    </w:p>
    <w:p w14:paraId="421023FD" w14:textId="24333393" w:rsidR="00A9123E" w:rsidRPr="00690A26" w:rsidRDefault="00A9123E" w:rsidP="00A9123E">
      <w:pPr>
        <w:pStyle w:val="PL"/>
        <w:rPr>
          <w:ins w:id="1038" w:author="Bruno Landais" w:date="2021-07-26T10:23:00Z"/>
        </w:rPr>
      </w:pPr>
      <w:ins w:id="1039" w:author="Bruno Landais" w:date="2021-07-26T10:23:00Z">
        <w:r w:rsidRPr="00690A26">
          <w:t xml:space="preserve">    Snssai</w:t>
        </w:r>
        <w:r>
          <w:t>Mb</w:t>
        </w:r>
        <w:r w:rsidRPr="00690A26">
          <w:t>SmfInfoItem:</w:t>
        </w:r>
      </w:ins>
    </w:p>
    <w:p w14:paraId="00417B21" w14:textId="479CB771" w:rsidR="00A9123E" w:rsidRPr="00690A26" w:rsidRDefault="00A9123E" w:rsidP="00A9123E">
      <w:pPr>
        <w:pStyle w:val="PL"/>
        <w:rPr>
          <w:ins w:id="1040" w:author="Bruno Landais" w:date="2021-07-26T10:23:00Z"/>
        </w:rPr>
      </w:pPr>
      <w:ins w:id="1041" w:author="Bruno Landais" w:date="2021-07-26T10:23:00Z">
        <w:r>
          <w:t xml:space="preserve">      description: </w:t>
        </w:r>
        <w:r>
          <w:rPr>
            <w:rFonts w:cs="Arial"/>
            <w:szCs w:val="18"/>
          </w:rPr>
          <w:t xml:space="preserve">Parameters supported by </w:t>
        </w:r>
      </w:ins>
      <w:ins w:id="1042" w:author="Bruno Landais" w:date="2021-07-26T10:41:00Z">
        <w:r w:rsidR="006D7163">
          <w:rPr>
            <w:rFonts w:cs="Arial"/>
            <w:szCs w:val="18"/>
          </w:rPr>
          <w:t xml:space="preserve">an </w:t>
        </w:r>
      </w:ins>
      <w:ins w:id="1043" w:author="Bruno Landais" w:date="2021-07-26T10:23:00Z">
        <w:r>
          <w:rPr>
            <w:rFonts w:cs="Arial"/>
            <w:szCs w:val="18"/>
          </w:rPr>
          <w:t>MB-SMF for a given S-NSSAI</w:t>
        </w:r>
      </w:ins>
    </w:p>
    <w:p w14:paraId="6B1D48C6" w14:textId="77777777" w:rsidR="00A9123E" w:rsidRPr="00690A26" w:rsidRDefault="00A9123E" w:rsidP="00A9123E">
      <w:pPr>
        <w:pStyle w:val="PL"/>
        <w:rPr>
          <w:ins w:id="1044" w:author="Bruno Landais" w:date="2021-07-26T10:23:00Z"/>
        </w:rPr>
      </w:pPr>
      <w:ins w:id="1045" w:author="Bruno Landais" w:date="2021-07-26T10:23:00Z">
        <w:r w:rsidRPr="00690A26">
          <w:t xml:space="preserve">      type: object</w:t>
        </w:r>
      </w:ins>
    </w:p>
    <w:p w14:paraId="5D7DBF14" w14:textId="77777777" w:rsidR="00A9123E" w:rsidRPr="00690A26" w:rsidRDefault="00A9123E" w:rsidP="00A9123E">
      <w:pPr>
        <w:pStyle w:val="PL"/>
        <w:rPr>
          <w:ins w:id="1046" w:author="Bruno Landais" w:date="2021-07-26T10:23:00Z"/>
        </w:rPr>
      </w:pPr>
      <w:ins w:id="1047" w:author="Bruno Landais" w:date="2021-07-26T10:23:00Z">
        <w:r w:rsidRPr="00690A26">
          <w:t xml:space="preserve">      required:</w:t>
        </w:r>
      </w:ins>
    </w:p>
    <w:p w14:paraId="3C1840C0" w14:textId="77777777" w:rsidR="00A9123E" w:rsidRPr="00690A26" w:rsidRDefault="00A9123E" w:rsidP="00A9123E">
      <w:pPr>
        <w:pStyle w:val="PL"/>
        <w:rPr>
          <w:ins w:id="1048" w:author="Bruno Landais" w:date="2021-07-26T10:23:00Z"/>
        </w:rPr>
      </w:pPr>
      <w:ins w:id="1049" w:author="Bruno Landais" w:date="2021-07-26T10:23:00Z">
        <w:r w:rsidRPr="00690A26">
          <w:t xml:space="preserve">        - sNssai</w:t>
        </w:r>
      </w:ins>
    </w:p>
    <w:p w14:paraId="0978E177" w14:textId="3D31B963" w:rsidR="00A9123E" w:rsidRPr="00690A26" w:rsidRDefault="00A9123E" w:rsidP="00A9123E">
      <w:pPr>
        <w:pStyle w:val="PL"/>
        <w:rPr>
          <w:ins w:id="1050" w:author="Bruno Landais" w:date="2021-07-26T10:23:00Z"/>
        </w:rPr>
      </w:pPr>
      <w:ins w:id="1051" w:author="Bruno Landais" w:date="2021-07-26T10:23:00Z">
        <w:r w:rsidRPr="00690A26">
          <w:t xml:space="preserve">        - dnnInfoList</w:t>
        </w:r>
      </w:ins>
    </w:p>
    <w:p w14:paraId="7D6E524A" w14:textId="77777777" w:rsidR="00A9123E" w:rsidRPr="00690A26" w:rsidRDefault="00A9123E" w:rsidP="00A9123E">
      <w:pPr>
        <w:pStyle w:val="PL"/>
        <w:rPr>
          <w:ins w:id="1052" w:author="Bruno Landais" w:date="2021-07-26T10:23:00Z"/>
        </w:rPr>
      </w:pPr>
      <w:ins w:id="1053" w:author="Bruno Landais" w:date="2021-07-26T10:23:00Z">
        <w:r w:rsidRPr="00690A26">
          <w:t xml:space="preserve">      properties:</w:t>
        </w:r>
      </w:ins>
    </w:p>
    <w:p w14:paraId="0C57ECB4" w14:textId="77777777" w:rsidR="00A9123E" w:rsidRPr="00690A26" w:rsidRDefault="00A9123E" w:rsidP="00A9123E">
      <w:pPr>
        <w:pStyle w:val="PL"/>
        <w:rPr>
          <w:ins w:id="1054" w:author="Bruno Landais" w:date="2021-07-26T10:23:00Z"/>
        </w:rPr>
      </w:pPr>
      <w:ins w:id="1055" w:author="Bruno Landais" w:date="2021-07-26T10:23:00Z">
        <w:r w:rsidRPr="00690A26">
          <w:t xml:space="preserve">        sNssai:</w:t>
        </w:r>
      </w:ins>
    </w:p>
    <w:p w14:paraId="242066C5" w14:textId="3F7486B4" w:rsidR="00A9123E" w:rsidRPr="00690A26" w:rsidRDefault="00A9123E" w:rsidP="00A9123E">
      <w:pPr>
        <w:pStyle w:val="PL"/>
        <w:rPr>
          <w:ins w:id="1056" w:author="Bruno Landais" w:date="2021-07-26T10:23:00Z"/>
        </w:rPr>
      </w:pPr>
      <w:ins w:id="1057" w:author="Bruno Landais" w:date="2021-07-26T10:23:00Z">
        <w:r w:rsidRPr="00690A26">
          <w:t xml:space="preserve">          $ref: 'TS29571_CommonData.yaml#/components/schemas/</w:t>
        </w:r>
      </w:ins>
      <w:ins w:id="1058" w:author="Bruno Landais" w:date="2021-08-06T08:39:00Z">
        <w:r w:rsidR="00AD2AA8">
          <w:t>Ext</w:t>
        </w:r>
      </w:ins>
      <w:ins w:id="1059" w:author="Bruno Landais" w:date="2021-07-26T10:23:00Z">
        <w:r w:rsidRPr="00690A26">
          <w:t>Snssai'</w:t>
        </w:r>
      </w:ins>
    </w:p>
    <w:p w14:paraId="0A1361F2" w14:textId="37A1F165" w:rsidR="00A9123E" w:rsidRPr="00690A26" w:rsidRDefault="00A9123E" w:rsidP="00A9123E">
      <w:pPr>
        <w:pStyle w:val="PL"/>
        <w:rPr>
          <w:ins w:id="1060" w:author="Bruno Landais" w:date="2021-07-26T10:23:00Z"/>
        </w:rPr>
      </w:pPr>
      <w:ins w:id="1061" w:author="Bruno Landais" w:date="2021-07-26T10:23:00Z">
        <w:r w:rsidRPr="00690A26">
          <w:t xml:space="preserve">        dnnInfoList:</w:t>
        </w:r>
      </w:ins>
    </w:p>
    <w:p w14:paraId="24A1343E" w14:textId="77777777" w:rsidR="00A9123E" w:rsidRPr="00690A26" w:rsidRDefault="00A9123E" w:rsidP="00A9123E">
      <w:pPr>
        <w:pStyle w:val="PL"/>
        <w:rPr>
          <w:ins w:id="1062" w:author="Bruno Landais" w:date="2021-07-26T10:23:00Z"/>
        </w:rPr>
      </w:pPr>
      <w:ins w:id="1063" w:author="Bruno Landais" w:date="2021-07-26T10:23:00Z">
        <w:r w:rsidRPr="00690A26">
          <w:t xml:space="preserve">          type: array</w:t>
        </w:r>
      </w:ins>
    </w:p>
    <w:p w14:paraId="575DF242" w14:textId="77777777" w:rsidR="00A9123E" w:rsidRPr="00690A26" w:rsidRDefault="00A9123E" w:rsidP="00A9123E">
      <w:pPr>
        <w:pStyle w:val="PL"/>
        <w:rPr>
          <w:ins w:id="1064" w:author="Bruno Landais" w:date="2021-07-26T10:23:00Z"/>
        </w:rPr>
      </w:pPr>
      <w:ins w:id="1065" w:author="Bruno Landais" w:date="2021-07-26T10:23:00Z">
        <w:r w:rsidRPr="00690A26">
          <w:t xml:space="preserve">          items:</w:t>
        </w:r>
      </w:ins>
    </w:p>
    <w:p w14:paraId="4A23AF9C" w14:textId="23C4C640" w:rsidR="00A9123E" w:rsidRPr="00690A26" w:rsidRDefault="00A9123E" w:rsidP="00A9123E">
      <w:pPr>
        <w:pStyle w:val="PL"/>
        <w:rPr>
          <w:ins w:id="1066" w:author="Bruno Landais" w:date="2021-07-26T10:23:00Z"/>
        </w:rPr>
      </w:pPr>
      <w:ins w:id="1067" w:author="Bruno Landais" w:date="2021-07-26T10:23:00Z">
        <w:r w:rsidRPr="00690A26">
          <w:t xml:space="preserve">            $ref: '#/components/schemas/Dnn</w:t>
        </w:r>
      </w:ins>
      <w:ins w:id="1068" w:author="Bruno Landais" w:date="2021-07-26T10:24:00Z">
        <w:r>
          <w:t>Mb</w:t>
        </w:r>
      </w:ins>
      <w:ins w:id="1069" w:author="Bruno Landais" w:date="2021-07-26T10:23:00Z">
        <w:r w:rsidRPr="00690A26">
          <w:t>SmfInfoItem'</w:t>
        </w:r>
      </w:ins>
    </w:p>
    <w:p w14:paraId="5614C126" w14:textId="77777777" w:rsidR="00A9123E" w:rsidRPr="00690A26" w:rsidRDefault="00A9123E" w:rsidP="00A9123E">
      <w:pPr>
        <w:pStyle w:val="PL"/>
        <w:rPr>
          <w:ins w:id="1070" w:author="Bruno Landais" w:date="2021-07-26T10:23:00Z"/>
        </w:rPr>
      </w:pPr>
      <w:ins w:id="1071" w:author="Bruno Landais" w:date="2021-07-26T10:23:00Z">
        <w:r w:rsidRPr="00690A26">
          <w:t xml:space="preserve">          minItems: 1</w:t>
        </w:r>
      </w:ins>
    </w:p>
    <w:p w14:paraId="7542A199" w14:textId="77777777" w:rsidR="00A9123E" w:rsidRDefault="00A9123E" w:rsidP="00A9123E">
      <w:pPr>
        <w:pStyle w:val="PL"/>
        <w:rPr>
          <w:ins w:id="1072" w:author="Bruno Landais" w:date="2021-07-26T10:23:00Z"/>
        </w:rPr>
      </w:pPr>
    </w:p>
    <w:p w14:paraId="183E5FC6" w14:textId="58DC52DE" w:rsidR="00A9123E" w:rsidRPr="00690A26" w:rsidRDefault="00A9123E" w:rsidP="00A9123E">
      <w:pPr>
        <w:pStyle w:val="PL"/>
        <w:rPr>
          <w:ins w:id="1073" w:author="Bruno Landais" w:date="2021-07-26T10:23:00Z"/>
        </w:rPr>
      </w:pPr>
      <w:ins w:id="1074" w:author="Bruno Landais" w:date="2021-07-26T10:23:00Z">
        <w:r w:rsidRPr="00690A26">
          <w:t xml:space="preserve">    Dnn</w:t>
        </w:r>
      </w:ins>
      <w:ins w:id="1075" w:author="Bruno Landais" w:date="2021-07-26T10:25:00Z">
        <w:r>
          <w:t>Mb</w:t>
        </w:r>
      </w:ins>
      <w:ins w:id="1076" w:author="Bruno Landais" w:date="2021-07-26T10:23:00Z">
        <w:r w:rsidRPr="00690A26">
          <w:t>SmfInfoItem:</w:t>
        </w:r>
      </w:ins>
    </w:p>
    <w:p w14:paraId="2BECE5B4" w14:textId="2971DE98" w:rsidR="00A9123E" w:rsidRPr="00690A26" w:rsidRDefault="00A9123E" w:rsidP="00A9123E">
      <w:pPr>
        <w:pStyle w:val="PL"/>
        <w:rPr>
          <w:ins w:id="1077" w:author="Bruno Landais" w:date="2021-07-26T10:23:00Z"/>
        </w:rPr>
      </w:pPr>
      <w:ins w:id="1078" w:author="Bruno Landais" w:date="2021-07-26T10:23:00Z">
        <w:r>
          <w:t xml:space="preserve">      description:</w:t>
        </w:r>
        <w:r w:rsidRPr="00DC3FC1">
          <w:rPr>
            <w:rFonts w:cs="Arial"/>
            <w:szCs w:val="18"/>
          </w:rPr>
          <w:t xml:space="preserve"> </w:t>
        </w:r>
      </w:ins>
      <w:ins w:id="1079" w:author="Bruno Landais" w:date="2021-07-26T10:25:00Z">
        <w:r>
          <w:rPr>
            <w:rFonts w:cs="Arial"/>
            <w:szCs w:val="18"/>
          </w:rPr>
          <w:t>P</w:t>
        </w:r>
      </w:ins>
      <w:ins w:id="1080" w:author="Bruno Landais" w:date="2021-07-26T10:23:00Z">
        <w:r>
          <w:rPr>
            <w:rFonts w:cs="Arial"/>
            <w:szCs w:val="18"/>
          </w:rPr>
          <w:t xml:space="preserve">arameters supported by </w:t>
        </w:r>
      </w:ins>
      <w:ins w:id="1081" w:author="Bruno Landais" w:date="2021-07-26T10:41:00Z">
        <w:r w:rsidR="006D7163">
          <w:rPr>
            <w:rFonts w:cs="Arial"/>
            <w:szCs w:val="18"/>
          </w:rPr>
          <w:t xml:space="preserve">an </w:t>
        </w:r>
      </w:ins>
      <w:ins w:id="1082" w:author="Bruno Landais" w:date="2021-07-26T10:25:00Z">
        <w:r>
          <w:rPr>
            <w:rFonts w:cs="Arial"/>
            <w:szCs w:val="18"/>
          </w:rPr>
          <w:t>MB-</w:t>
        </w:r>
      </w:ins>
      <w:ins w:id="1083" w:author="Bruno Landais" w:date="2021-07-26T10:23:00Z">
        <w:r>
          <w:rPr>
            <w:rFonts w:cs="Arial"/>
            <w:szCs w:val="18"/>
          </w:rPr>
          <w:t>SMF for a given DNN</w:t>
        </w:r>
      </w:ins>
    </w:p>
    <w:p w14:paraId="3A34FBC3" w14:textId="77777777" w:rsidR="00A9123E" w:rsidRPr="00690A26" w:rsidRDefault="00A9123E" w:rsidP="00A9123E">
      <w:pPr>
        <w:pStyle w:val="PL"/>
        <w:rPr>
          <w:ins w:id="1084" w:author="Bruno Landais" w:date="2021-07-26T10:23:00Z"/>
        </w:rPr>
      </w:pPr>
      <w:ins w:id="1085" w:author="Bruno Landais" w:date="2021-07-26T10:23:00Z">
        <w:r w:rsidRPr="00690A26">
          <w:t xml:space="preserve">      type: object</w:t>
        </w:r>
      </w:ins>
    </w:p>
    <w:p w14:paraId="1DAB4BB9" w14:textId="77777777" w:rsidR="00A9123E" w:rsidRPr="00690A26" w:rsidRDefault="00A9123E" w:rsidP="00A9123E">
      <w:pPr>
        <w:pStyle w:val="PL"/>
        <w:rPr>
          <w:ins w:id="1086" w:author="Bruno Landais" w:date="2021-07-26T10:23:00Z"/>
        </w:rPr>
      </w:pPr>
      <w:ins w:id="1087" w:author="Bruno Landais" w:date="2021-07-26T10:23:00Z">
        <w:r w:rsidRPr="00690A26">
          <w:t xml:space="preserve">      required:</w:t>
        </w:r>
      </w:ins>
    </w:p>
    <w:p w14:paraId="4F84B08D" w14:textId="77777777" w:rsidR="00A9123E" w:rsidRPr="00690A26" w:rsidRDefault="00A9123E" w:rsidP="00A9123E">
      <w:pPr>
        <w:pStyle w:val="PL"/>
        <w:rPr>
          <w:ins w:id="1088" w:author="Bruno Landais" w:date="2021-07-26T10:23:00Z"/>
        </w:rPr>
      </w:pPr>
      <w:ins w:id="1089" w:author="Bruno Landais" w:date="2021-07-26T10:23:00Z">
        <w:r w:rsidRPr="00690A26">
          <w:t xml:space="preserve">        - dnn</w:t>
        </w:r>
      </w:ins>
    </w:p>
    <w:p w14:paraId="307601D7" w14:textId="77777777" w:rsidR="00A9123E" w:rsidRPr="00690A26" w:rsidRDefault="00A9123E" w:rsidP="00A9123E">
      <w:pPr>
        <w:pStyle w:val="PL"/>
        <w:rPr>
          <w:ins w:id="1090" w:author="Bruno Landais" w:date="2021-07-26T10:23:00Z"/>
        </w:rPr>
      </w:pPr>
      <w:ins w:id="1091" w:author="Bruno Landais" w:date="2021-07-26T10:23:00Z">
        <w:r w:rsidRPr="00690A26">
          <w:t xml:space="preserve">      properties:</w:t>
        </w:r>
      </w:ins>
    </w:p>
    <w:p w14:paraId="3A316F2C" w14:textId="77777777" w:rsidR="00A9123E" w:rsidRPr="00690A26" w:rsidRDefault="00A9123E" w:rsidP="00A9123E">
      <w:pPr>
        <w:pStyle w:val="PL"/>
        <w:rPr>
          <w:ins w:id="1092" w:author="Bruno Landais" w:date="2021-07-26T10:23:00Z"/>
        </w:rPr>
      </w:pPr>
      <w:ins w:id="1093" w:author="Bruno Landais" w:date="2021-07-26T10:23:00Z">
        <w:r w:rsidRPr="00690A26">
          <w:t xml:space="preserve">        dnn:</w:t>
        </w:r>
      </w:ins>
    </w:p>
    <w:p w14:paraId="1582AB33" w14:textId="77777777" w:rsidR="00A9123E" w:rsidRPr="00B3056F" w:rsidRDefault="00A9123E" w:rsidP="00A9123E">
      <w:pPr>
        <w:pStyle w:val="PL"/>
        <w:rPr>
          <w:ins w:id="1094" w:author="Bruno Landais" w:date="2021-07-26T10:23:00Z"/>
        </w:rPr>
      </w:pPr>
      <w:ins w:id="1095" w:author="Bruno Landais" w:date="2021-07-26T10:23:00Z">
        <w:r w:rsidRPr="00B3056F">
          <w:t xml:space="preserve">          anyOf:</w:t>
        </w:r>
      </w:ins>
    </w:p>
    <w:p w14:paraId="50EE908E" w14:textId="77777777" w:rsidR="00A9123E" w:rsidRPr="00690A26" w:rsidRDefault="00A9123E" w:rsidP="00A9123E">
      <w:pPr>
        <w:pStyle w:val="PL"/>
        <w:rPr>
          <w:ins w:id="1096" w:author="Bruno Landais" w:date="2021-07-26T10:23:00Z"/>
        </w:rPr>
      </w:pPr>
      <w:ins w:id="1097" w:author="Bruno Landais" w:date="2021-07-26T10:23:00Z">
        <w:r w:rsidRPr="00690A26">
          <w:t xml:space="preserve">          </w:t>
        </w:r>
        <w:r>
          <w:t xml:space="preserve">  - </w:t>
        </w:r>
        <w:r w:rsidRPr="00690A26">
          <w:t>$ref: 'TS29571_CommonData.yaml#/components/schemas/Dnn'</w:t>
        </w:r>
      </w:ins>
    </w:p>
    <w:p w14:paraId="6B2C66EF" w14:textId="77777777" w:rsidR="00A9123E" w:rsidRDefault="00A9123E" w:rsidP="00A9123E">
      <w:pPr>
        <w:pStyle w:val="PL"/>
        <w:rPr>
          <w:ins w:id="1098" w:author="Bruno Landais" w:date="2021-07-26T10:23:00Z"/>
        </w:rPr>
      </w:pPr>
      <w:ins w:id="1099" w:author="Bruno Landais" w:date="2021-07-26T10:23:00Z">
        <w:r w:rsidRPr="00B3056F">
          <w:t xml:space="preserve">            - $ref: 'TS29571_CommonData.yaml#/components/schemas/WildcardDnn'</w:t>
        </w:r>
      </w:ins>
    </w:p>
    <w:p w14:paraId="533C0EC9" w14:textId="5C49847F" w:rsidR="00A9123E" w:rsidRDefault="00A9123E" w:rsidP="00F129F9">
      <w:pPr>
        <w:rPr>
          <w:ins w:id="1100" w:author="Bruno Landais" w:date="2021-08-03T09:40:00Z"/>
        </w:rPr>
      </w:pPr>
    </w:p>
    <w:p w14:paraId="6B05F638" w14:textId="47592238" w:rsidR="00F14C4C" w:rsidRPr="00F7063B" w:rsidRDefault="00F14C4C" w:rsidP="00F14C4C">
      <w:pPr>
        <w:pStyle w:val="PL"/>
        <w:rPr>
          <w:ins w:id="1101" w:author="Bruno Landais" w:date="2021-08-03T09:40:00Z"/>
        </w:rPr>
      </w:pPr>
      <w:ins w:id="1102" w:author="Bruno Landais" w:date="2021-08-03T09:40:00Z">
        <w:r w:rsidRPr="00F7063B">
          <w:t xml:space="preserve">    Mbs</w:t>
        </w:r>
        <w:r>
          <w:t>Area</w:t>
        </w:r>
        <w:r w:rsidRPr="00F7063B">
          <w:t>Session:</w:t>
        </w:r>
      </w:ins>
    </w:p>
    <w:p w14:paraId="5EC3C1DF" w14:textId="088DCA8F" w:rsidR="00F14C4C" w:rsidRPr="00F7063B" w:rsidRDefault="00F14C4C" w:rsidP="00F14C4C">
      <w:pPr>
        <w:pStyle w:val="PL"/>
        <w:rPr>
          <w:ins w:id="1103" w:author="Bruno Landais" w:date="2021-08-03T09:40:00Z"/>
        </w:rPr>
      </w:pPr>
      <w:ins w:id="1104" w:author="Bruno Landais" w:date="2021-08-03T09:40:00Z">
        <w:r w:rsidRPr="00F7063B">
          <w:t xml:space="preserve">      description:</w:t>
        </w:r>
        <w:r w:rsidRPr="00F7063B">
          <w:rPr>
            <w:rFonts w:cs="Arial"/>
            <w:szCs w:val="18"/>
          </w:rPr>
          <w:t xml:space="preserve"> MBS Session </w:t>
        </w:r>
        <w:r>
          <w:rPr>
            <w:rFonts w:cs="Arial"/>
            <w:szCs w:val="18"/>
          </w:rPr>
          <w:t>in a specific MBS Service Area</w:t>
        </w:r>
      </w:ins>
    </w:p>
    <w:p w14:paraId="16F167D9" w14:textId="77777777" w:rsidR="00F14C4C" w:rsidRPr="00690A26" w:rsidRDefault="00F14C4C" w:rsidP="00F14C4C">
      <w:pPr>
        <w:pStyle w:val="PL"/>
        <w:rPr>
          <w:ins w:id="1105" w:author="Bruno Landais" w:date="2021-08-03T09:40:00Z"/>
        </w:rPr>
      </w:pPr>
      <w:ins w:id="1106" w:author="Bruno Landais" w:date="2021-08-03T09:40:00Z">
        <w:r w:rsidRPr="00F7063B">
          <w:t xml:space="preserve">      </w:t>
        </w:r>
        <w:r w:rsidRPr="00690A26">
          <w:t>type: object</w:t>
        </w:r>
      </w:ins>
    </w:p>
    <w:p w14:paraId="4629AF85" w14:textId="77777777" w:rsidR="00F14C4C" w:rsidRPr="00690A26" w:rsidRDefault="00F14C4C" w:rsidP="00F14C4C">
      <w:pPr>
        <w:pStyle w:val="PL"/>
        <w:rPr>
          <w:ins w:id="1107" w:author="Bruno Landais" w:date="2021-08-03T09:40:00Z"/>
        </w:rPr>
      </w:pPr>
      <w:ins w:id="1108" w:author="Bruno Landais" w:date="2021-08-03T09:40:00Z">
        <w:r w:rsidRPr="00690A26">
          <w:t xml:space="preserve">      required:</w:t>
        </w:r>
      </w:ins>
    </w:p>
    <w:p w14:paraId="483F6A4A" w14:textId="13C084F2" w:rsidR="00F14C4C" w:rsidRDefault="00F14C4C" w:rsidP="00F14C4C">
      <w:pPr>
        <w:pStyle w:val="PL"/>
        <w:rPr>
          <w:ins w:id="1109" w:author="Bruno Landais" w:date="2021-08-03T09:41:00Z"/>
        </w:rPr>
      </w:pPr>
      <w:ins w:id="1110" w:author="Bruno Landais" w:date="2021-08-03T09:40:00Z">
        <w:r w:rsidRPr="00690A26">
          <w:t xml:space="preserve">        - </w:t>
        </w:r>
      </w:ins>
      <w:ins w:id="1111" w:author="Bruno Landais" w:date="2021-08-03T09:41:00Z">
        <w:r>
          <w:t>areaSessionId</w:t>
        </w:r>
      </w:ins>
    </w:p>
    <w:p w14:paraId="53F504C6" w14:textId="0F4BD1ED" w:rsidR="00F14C4C" w:rsidRDefault="00F14C4C" w:rsidP="00F14C4C">
      <w:pPr>
        <w:pStyle w:val="PL"/>
        <w:rPr>
          <w:ins w:id="1112" w:author="Bruno Landais" w:date="2021-08-03T09:41:00Z"/>
        </w:rPr>
      </w:pPr>
      <w:ins w:id="1113" w:author="Bruno Landais" w:date="2021-08-03T09:41:00Z">
        <w:r w:rsidRPr="00690A26">
          <w:t xml:space="preserve">        - </w:t>
        </w:r>
        <w:r>
          <w:t>mbsServiceArea</w:t>
        </w:r>
      </w:ins>
    </w:p>
    <w:p w14:paraId="43DD8514" w14:textId="77777777" w:rsidR="00F14C4C" w:rsidRPr="00690A26" w:rsidRDefault="00F14C4C" w:rsidP="00F14C4C">
      <w:pPr>
        <w:pStyle w:val="PL"/>
        <w:rPr>
          <w:ins w:id="1114" w:author="Bruno Landais" w:date="2021-08-03T09:40:00Z"/>
        </w:rPr>
      </w:pPr>
      <w:ins w:id="1115" w:author="Bruno Landais" w:date="2021-08-03T09:40:00Z">
        <w:r w:rsidRPr="00690A26">
          <w:t xml:space="preserve">      properties:</w:t>
        </w:r>
      </w:ins>
    </w:p>
    <w:p w14:paraId="0DA4C2E5" w14:textId="77777777" w:rsidR="00F14C4C" w:rsidRPr="00690A26" w:rsidRDefault="00F14C4C" w:rsidP="00F14C4C">
      <w:pPr>
        <w:pStyle w:val="PL"/>
        <w:rPr>
          <w:ins w:id="1116" w:author="Bruno Landais" w:date="2021-08-03T09:40:00Z"/>
        </w:rPr>
      </w:pPr>
      <w:ins w:id="1117" w:author="Bruno Landais" w:date="2021-08-03T09:40:00Z">
        <w:r w:rsidRPr="00690A26">
          <w:t xml:space="preserve">        </w:t>
        </w:r>
        <w:r>
          <w:t>areaSessionId</w:t>
        </w:r>
        <w:r w:rsidRPr="00690A26">
          <w:t>:</w:t>
        </w:r>
      </w:ins>
    </w:p>
    <w:p w14:paraId="04D58424" w14:textId="77777777" w:rsidR="00F14C4C" w:rsidRPr="00690A26" w:rsidRDefault="00F14C4C" w:rsidP="00F14C4C">
      <w:pPr>
        <w:pStyle w:val="PL"/>
        <w:rPr>
          <w:ins w:id="1118" w:author="Bruno Landais" w:date="2021-08-03T09:40:00Z"/>
        </w:rPr>
      </w:pPr>
      <w:ins w:id="1119" w:author="Bruno Landais" w:date="2021-08-03T09:40:00Z">
        <w:r w:rsidRPr="00690A26">
          <w:t xml:space="preserve">          </w:t>
        </w:r>
        <w:r w:rsidRPr="00690A26">
          <w:rPr>
            <w:lang w:val="en-US"/>
          </w:rPr>
          <w:t>$ref: '</w:t>
        </w:r>
        <w:r w:rsidRPr="00690A26">
          <w:t>TS29571_CommonData.yaml</w:t>
        </w:r>
        <w:r w:rsidRPr="00690A26">
          <w:rPr>
            <w:lang w:val="en-US"/>
          </w:rPr>
          <w:t>#/components/schemas/</w:t>
        </w:r>
        <w:r>
          <w:rPr>
            <w:lang w:val="en-US"/>
          </w:rPr>
          <w:t>AreaSessionI</w:t>
        </w:r>
        <w:r w:rsidRPr="00690A26">
          <w:rPr>
            <w:lang w:val="en-US"/>
          </w:rPr>
          <w:t>d'</w:t>
        </w:r>
      </w:ins>
    </w:p>
    <w:p w14:paraId="0E3B0E5B" w14:textId="77777777" w:rsidR="00F14C4C" w:rsidRPr="00690A26" w:rsidRDefault="00F14C4C" w:rsidP="00F14C4C">
      <w:pPr>
        <w:pStyle w:val="PL"/>
        <w:rPr>
          <w:ins w:id="1120" w:author="Bruno Landais" w:date="2021-08-03T09:40:00Z"/>
        </w:rPr>
      </w:pPr>
      <w:ins w:id="1121" w:author="Bruno Landais" w:date="2021-08-03T09:40:00Z">
        <w:r w:rsidRPr="00690A26">
          <w:t xml:space="preserve">        </w:t>
        </w:r>
        <w:r>
          <w:t>mbsServiceArea</w:t>
        </w:r>
        <w:r w:rsidRPr="00690A26">
          <w:t>:</w:t>
        </w:r>
      </w:ins>
    </w:p>
    <w:p w14:paraId="0AA27228" w14:textId="77777777" w:rsidR="00F14C4C" w:rsidRPr="00690A26" w:rsidRDefault="00F14C4C" w:rsidP="00F14C4C">
      <w:pPr>
        <w:pStyle w:val="PL"/>
        <w:rPr>
          <w:ins w:id="1122" w:author="Bruno Landais" w:date="2021-08-03T09:40:00Z"/>
        </w:rPr>
      </w:pPr>
      <w:ins w:id="1123" w:author="Bruno Landais" w:date="2021-08-03T09:40:00Z">
        <w:r w:rsidRPr="00690A26">
          <w:t xml:space="preserve">          </w:t>
        </w:r>
        <w:r w:rsidRPr="00690A26">
          <w:rPr>
            <w:lang w:val="en-US"/>
          </w:rPr>
          <w:t>$ref: '</w:t>
        </w:r>
        <w:r w:rsidRPr="00690A26">
          <w:t>TS29571_CommonData.yaml</w:t>
        </w:r>
        <w:r w:rsidRPr="00690A26">
          <w:rPr>
            <w:lang w:val="en-US"/>
          </w:rPr>
          <w:t>#/components/schemas/</w:t>
        </w:r>
        <w:r>
          <w:rPr>
            <w:lang w:val="en-US"/>
          </w:rPr>
          <w:t>MbsServiceArea</w:t>
        </w:r>
        <w:r w:rsidRPr="00690A26">
          <w:rPr>
            <w:lang w:val="en-US"/>
          </w:rPr>
          <w:t>'</w:t>
        </w:r>
      </w:ins>
    </w:p>
    <w:p w14:paraId="0B6CE125" w14:textId="77777777" w:rsidR="00F14C4C" w:rsidRPr="00A9123E" w:rsidRDefault="00F14C4C" w:rsidP="00F129F9">
      <w:pPr>
        <w:rPr>
          <w:ins w:id="1124" w:author="Bruno Landais" w:date="2021-07-26T10:22:00Z"/>
        </w:rPr>
      </w:pPr>
    </w:p>
    <w:p w14:paraId="48978843" w14:textId="77777777" w:rsidR="00A9123E" w:rsidRDefault="00A9123E" w:rsidP="00A9123E">
      <w:pPr>
        <w:pStyle w:val="PL"/>
      </w:pPr>
      <w:r>
        <w:t>[…]</w:t>
      </w:r>
    </w:p>
    <w:p w14:paraId="7ADECE1D" w14:textId="77777777" w:rsidR="00A9123E" w:rsidRDefault="00A9123E" w:rsidP="00F129F9"/>
    <w:p w14:paraId="3125AE6E" w14:textId="77777777" w:rsidR="009C3200" w:rsidRPr="006B5418" w:rsidRDefault="009C3200" w:rsidP="009C32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CB15309" w14:textId="77777777" w:rsidR="009C3200" w:rsidRPr="00690A26" w:rsidRDefault="009C3200" w:rsidP="009C3200">
      <w:pPr>
        <w:pStyle w:val="Heading2"/>
      </w:pPr>
      <w:bookmarkStart w:id="1125" w:name="_Toc24937837"/>
      <w:bookmarkStart w:id="1126" w:name="_Toc33962657"/>
      <w:bookmarkStart w:id="1127" w:name="_Toc42883426"/>
      <w:bookmarkStart w:id="1128" w:name="_Toc49733294"/>
      <w:bookmarkStart w:id="1129" w:name="_Toc56690944"/>
      <w:bookmarkStart w:id="1130" w:name="_Toc74949121"/>
      <w:r w:rsidRPr="00690A26">
        <w:t>A.3</w:t>
      </w:r>
      <w:r w:rsidRPr="00690A26">
        <w:tab/>
        <w:t>Nnrf_NFDiscovery API</w:t>
      </w:r>
      <w:bookmarkEnd w:id="1125"/>
      <w:bookmarkEnd w:id="1126"/>
      <w:bookmarkEnd w:id="1127"/>
      <w:bookmarkEnd w:id="1128"/>
      <w:bookmarkEnd w:id="1129"/>
      <w:bookmarkEnd w:id="1130"/>
    </w:p>
    <w:p w14:paraId="49CB52B1" w14:textId="77777777" w:rsidR="009C3200" w:rsidRPr="00690A26" w:rsidRDefault="009C3200" w:rsidP="009C3200">
      <w:pPr>
        <w:pStyle w:val="PL"/>
        <w:rPr>
          <w:lang w:val="en-US"/>
        </w:rPr>
      </w:pPr>
      <w:r w:rsidRPr="00690A26">
        <w:rPr>
          <w:lang w:val="en-US"/>
        </w:rPr>
        <w:t>openapi: 3.0.0</w:t>
      </w:r>
    </w:p>
    <w:p w14:paraId="183022A6" w14:textId="77777777" w:rsidR="009C3200" w:rsidRPr="00690A26" w:rsidRDefault="009C3200" w:rsidP="009C3200">
      <w:pPr>
        <w:pStyle w:val="PL"/>
        <w:rPr>
          <w:lang w:val="en-US"/>
        </w:rPr>
      </w:pPr>
    </w:p>
    <w:p w14:paraId="09AE05B0" w14:textId="77777777" w:rsidR="009C3200" w:rsidRPr="00690A26" w:rsidRDefault="009C3200" w:rsidP="009C3200">
      <w:pPr>
        <w:pStyle w:val="PL"/>
        <w:rPr>
          <w:lang w:val="en-US"/>
        </w:rPr>
      </w:pPr>
      <w:r w:rsidRPr="00690A26">
        <w:rPr>
          <w:lang w:val="en-US"/>
        </w:rPr>
        <w:t>info:</w:t>
      </w:r>
    </w:p>
    <w:p w14:paraId="741CDA12" w14:textId="77777777" w:rsidR="009C3200" w:rsidRPr="00690A26" w:rsidRDefault="009C3200" w:rsidP="009C3200">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11E6DA08" w14:textId="77777777" w:rsidR="009C3200" w:rsidRPr="00690A26" w:rsidRDefault="009C3200" w:rsidP="009C3200">
      <w:pPr>
        <w:pStyle w:val="PL"/>
        <w:rPr>
          <w:lang w:val="en-US"/>
        </w:rPr>
      </w:pPr>
      <w:r w:rsidRPr="00690A26">
        <w:rPr>
          <w:lang w:val="en-US"/>
        </w:rPr>
        <w:t xml:space="preserve">  title: 'NRF NFDiscovery Service'</w:t>
      </w:r>
    </w:p>
    <w:p w14:paraId="60471130" w14:textId="77777777" w:rsidR="009C3200" w:rsidRPr="00690A26" w:rsidRDefault="009C3200" w:rsidP="009C3200">
      <w:pPr>
        <w:pStyle w:val="PL"/>
        <w:rPr>
          <w:lang w:val="en-US"/>
        </w:rPr>
      </w:pPr>
      <w:r w:rsidRPr="00690A26">
        <w:rPr>
          <w:lang w:val="en-US"/>
        </w:rPr>
        <w:t xml:space="preserve">  description: |</w:t>
      </w:r>
    </w:p>
    <w:p w14:paraId="216B45B1" w14:textId="77777777" w:rsidR="009C3200" w:rsidRPr="00690A26" w:rsidRDefault="009C3200" w:rsidP="009C3200">
      <w:pPr>
        <w:pStyle w:val="PL"/>
        <w:rPr>
          <w:lang w:val="en-US"/>
        </w:rPr>
      </w:pPr>
      <w:r w:rsidRPr="00690A26">
        <w:rPr>
          <w:lang w:val="en-US"/>
        </w:rPr>
        <w:t xml:space="preserve">    NRF NFDiscovery Service.</w:t>
      </w:r>
    </w:p>
    <w:p w14:paraId="2B5D5651" w14:textId="77777777" w:rsidR="009C3200" w:rsidRPr="00690A26" w:rsidRDefault="009C3200" w:rsidP="009C3200">
      <w:pPr>
        <w:pStyle w:val="PL"/>
      </w:pPr>
      <w:r w:rsidRPr="00690A26">
        <w:rPr>
          <w:lang w:val="en-US"/>
        </w:rPr>
        <w:t xml:space="preserve">    </w:t>
      </w:r>
      <w:r w:rsidRPr="00690A26">
        <w:t>© 20</w:t>
      </w:r>
      <w:r>
        <w:t>21</w:t>
      </w:r>
      <w:r w:rsidRPr="00690A26">
        <w:t>, 3GPP Organizational Partners (ARIB, ATIS, CCSA, ETSI, TSDSI, TTA, TTC).</w:t>
      </w:r>
    </w:p>
    <w:p w14:paraId="36C5320D" w14:textId="77777777" w:rsidR="009C3200" w:rsidRPr="00690A26" w:rsidRDefault="009C3200" w:rsidP="009C3200">
      <w:pPr>
        <w:pStyle w:val="PL"/>
        <w:rPr>
          <w:lang w:val="en-US"/>
        </w:rPr>
      </w:pPr>
      <w:r w:rsidRPr="00690A26">
        <w:t xml:space="preserve">    All rights reserved.</w:t>
      </w:r>
    </w:p>
    <w:p w14:paraId="6A2539C2" w14:textId="6C5F2A17" w:rsidR="009C3200" w:rsidRDefault="009C3200" w:rsidP="00F129F9"/>
    <w:p w14:paraId="264814E7" w14:textId="77777777" w:rsidR="008357DF" w:rsidRDefault="008357DF" w:rsidP="008357DF">
      <w:pPr>
        <w:pStyle w:val="PL"/>
      </w:pPr>
      <w:r>
        <w:t>[…]</w:t>
      </w:r>
    </w:p>
    <w:p w14:paraId="19DEA341" w14:textId="77777777" w:rsidR="008357DF" w:rsidRDefault="008357DF" w:rsidP="00F129F9"/>
    <w:p w14:paraId="0174DA83" w14:textId="77777777" w:rsidR="008357DF" w:rsidRPr="00690A26" w:rsidRDefault="008357DF" w:rsidP="008357DF">
      <w:pPr>
        <w:pStyle w:val="PL"/>
        <w:rPr>
          <w:lang w:val="en-US"/>
        </w:rPr>
      </w:pPr>
      <w:r w:rsidRPr="00690A26">
        <w:rPr>
          <w:lang w:val="en-US"/>
        </w:rPr>
        <w:t>paths:</w:t>
      </w:r>
    </w:p>
    <w:p w14:paraId="7AEF83B1" w14:textId="77777777" w:rsidR="008357DF" w:rsidRPr="00690A26" w:rsidRDefault="008357DF" w:rsidP="008357DF">
      <w:pPr>
        <w:pStyle w:val="PL"/>
        <w:rPr>
          <w:lang w:val="en-US"/>
        </w:rPr>
      </w:pPr>
      <w:r w:rsidRPr="00690A26">
        <w:rPr>
          <w:lang w:val="en-US"/>
        </w:rPr>
        <w:t xml:space="preserve">  /nf-instances:</w:t>
      </w:r>
    </w:p>
    <w:p w14:paraId="519C0EAB" w14:textId="77777777" w:rsidR="008357DF" w:rsidRPr="00690A26" w:rsidRDefault="008357DF" w:rsidP="008357DF">
      <w:pPr>
        <w:pStyle w:val="PL"/>
        <w:rPr>
          <w:lang w:val="en-US"/>
        </w:rPr>
      </w:pPr>
      <w:r w:rsidRPr="00690A26">
        <w:rPr>
          <w:lang w:val="en-US"/>
        </w:rPr>
        <w:t xml:space="preserve">    get:</w:t>
      </w:r>
    </w:p>
    <w:p w14:paraId="6AEB94C1" w14:textId="77777777" w:rsidR="008357DF" w:rsidRPr="00690A26" w:rsidRDefault="008357DF" w:rsidP="008357DF">
      <w:pPr>
        <w:pStyle w:val="PL"/>
        <w:rPr>
          <w:lang w:val="en-US"/>
        </w:rPr>
      </w:pPr>
      <w:r w:rsidRPr="00690A26">
        <w:rPr>
          <w:lang w:val="en-US"/>
        </w:rPr>
        <w:t xml:space="preserve">      summary: Search a collection of NF Instances</w:t>
      </w:r>
    </w:p>
    <w:p w14:paraId="6AB699C3" w14:textId="77777777" w:rsidR="008357DF" w:rsidRPr="00690A26" w:rsidRDefault="008357DF" w:rsidP="008357DF">
      <w:pPr>
        <w:pStyle w:val="PL"/>
        <w:rPr>
          <w:lang w:val="en-US"/>
        </w:rPr>
      </w:pPr>
      <w:r w:rsidRPr="00690A26">
        <w:rPr>
          <w:lang w:val="en-US"/>
        </w:rPr>
        <w:t xml:space="preserve">      operationId: SearchNFInstances</w:t>
      </w:r>
    </w:p>
    <w:p w14:paraId="7A35AC2C" w14:textId="77777777" w:rsidR="008357DF" w:rsidRPr="00690A26" w:rsidRDefault="008357DF" w:rsidP="008357DF">
      <w:pPr>
        <w:pStyle w:val="PL"/>
        <w:rPr>
          <w:lang w:val="en-US"/>
        </w:rPr>
      </w:pPr>
      <w:r w:rsidRPr="00690A26">
        <w:rPr>
          <w:lang w:val="en-US"/>
        </w:rPr>
        <w:t xml:space="preserve">      tags:</w:t>
      </w:r>
    </w:p>
    <w:p w14:paraId="781B081F" w14:textId="77777777" w:rsidR="008357DF" w:rsidRPr="00690A26" w:rsidRDefault="008357DF" w:rsidP="008357DF">
      <w:pPr>
        <w:pStyle w:val="PL"/>
        <w:rPr>
          <w:lang w:val="en-US"/>
        </w:rPr>
      </w:pPr>
      <w:r w:rsidRPr="00690A26">
        <w:rPr>
          <w:lang w:val="en-US"/>
        </w:rPr>
        <w:t xml:space="preserve">        - NF Instances (Store)</w:t>
      </w:r>
    </w:p>
    <w:p w14:paraId="40137C15" w14:textId="77777777" w:rsidR="008357DF" w:rsidRPr="00690A26" w:rsidRDefault="008357DF" w:rsidP="008357DF">
      <w:pPr>
        <w:pStyle w:val="PL"/>
        <w:rPr>
          <w:lang w:val="en-US"/>
        </w:rPr>
      </w:pPr>
      <w:r w:rsidRPr="00690A26">
        <w:rPr>
          <w:lang w:val="en-US"/>
        </w:rPr>
        <w:lastRenderedPageBreak/>
        <w:t xml:space="preserve">      parameters:</w:t>
      </w:r>
    </w:p>
    <w:p w14:paraId="468BFDFB" w14:textId="77777777" w:rsidR="008357DF" w:rsidRDefault="008357DF" w:rsidP="008357DF">
      <w:pPr>
        <w:pStyle w:val="PL"/>
        <w:rPr>
          <w:lang w:val="en-US"/>
        </w:rPr>
      </w:pPr>
      <w:r>
        <w:rPr>
          <w:lang w:val="en-US"/>
        </w:rPr>
        <w:t xml:space="preserve">        - name: Accept-Encoding</w:t>
      </w:r>
    </w:p>
    <w:p w14:paraId="039B638C" w14:textId="77777777" w:rsidR="008357DF" w:rsidRDefault="008357DF" w:rsidP="008357DF">
      <w:pPr>
        <w:pStyle w:val="PL"/>
        <w:rPr>
          <w:lang w:val="en-US"/>
        </w:rPr>
      </w:pPr>
      <w:r>
        <w:rPr>
          <w:lang w:val="en-US"/>
        </w:rPr>
        <w:t xml:space="preserve">          in: header</w:t>
      </w:r>
    </w:p>
    <w:p w14:paraId="7B46B1C5" w14:textId="77777777" w:rsidR="008357DF" w:rsidRDefault="008357DF" w:rsidP="008357DF">
      <w:pPr>
        <w:pStyle w:val="PL"/>
        <w:rPr>
          <w:lang w:val="en-US"/>
        </w:rPr>
      </w:pPr>
      <w:r>
        <w:rPr>
          <w:lang w:val="en-US"/>
        </w:rPr>
        <w:t xml:space="preserve">          description: Accept-Encoding, described in IETF RFC 7231</w:t>
      </w:r>
    </w:p>
    <w:p w14:paraId="621ED072" w14:textId="77777777" w:rsidR="008357DF" w:rsidRDefault="008357DF" w:rsidP="008357DF">
      <w:pPr>
        <w:pStyle w:val="PL"/>
        <w:rPr>
          <w:lang w:val="en-US"/>
        </w:rPr>
      </w:pPr>
      <w:r>
        <w:rPr>
          <w:lang w:val="en-US"/>
        </w:rPr>
        <w:t xml:space="preserve">          schema:</w:t>
      </w:r>
    </w:p>
    <w:p w14:paraId="532F853F" w14:textId="77777777" w:rsidR="008357DF" w:rsidRDefault="008357DF" w:rsidP="008357DF">
      <w:pPr>
        <w:pStyle w:val="PL"/>
      </w:pPr>
      <w:r>
        <w:rPr>
          <w:lang w:val="en-US"/>
        </w:rPr>
        <w:t xml:space="preserve">            type: string</w:t>
      </w:r>
    </w:p>
    <w:p w14:paraId="690CF130" w14:textId="039EBF63" w:rsidR="00CF686F" w:rsidRDefault="008357DF" w:rsidP="008357DF">
      <w:pPr>
        <w:pStyle w:val="PL"/>
      </w:pPr>
      <w:r>
        <w:t>[…]</w:t>
      </w:r>
    </w:p>
    <w:p w14:paraId="3D85DF2B" w14:textId="77777777" w:rsidR="008357DF" w:rsidRPr="002857AD" w:rsidRDefault="008357DF" w:rsidP="008357DF">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53CF4B76" w14:textId="77777777" w:rsidR="008357DF" w:rsidRPr="002857AD" w:rsidRDefault="008357DF" w:rsidP="008357DF">
      <w:pPr>
        <w:pStyle w:val="PL"/>
        <w:rPr>
          <w:lang w:val="en-US"/>
        </w:rPr>
      </w:pPr>
      <w:r w:rsidRPr="002857AD">
        <w:rPr>
          <w:lang w:val="en-US"/>
        </w:rPr>
        <w:t xml:space="preserve">          in: query</w:t>
      </w:r>
    </w:p>
    <w:p w14:paraId="528EDBB6" w14:textId="77777777" w:rsidR="008357DF" w:rsidRPr="00690A26" w:rsidRDefault="008357DF" w:rsidP="008357DF">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4D8FB9E5" w14:textId="77777777" w:rsidR="008357DF" w:rsidRPr="00690A26" w:rsidRDefault="008357DF" w:rsidP="008357DF">
      <w:pPr>
        <w:pStyle w:val="PL"/>
        <w:rPr>
          <w:lang w:val="en-US"/>
        </w:rPr>
      </w:pPr>
      <w:r w:rsidRPr="00690A26">
        <w:rPr>
          <w:lang w:val="en-US"/>
        </w:rPr>
        <w:t xml:space="preserve">          content:</w:t>
      </w:r>
    </w:p>
    <w:p w14:paraId="1DDB6BCC" w14:textId="77777777" w:rsidR="008357DF" w:rsidRPr="00690A26" w:rsidRDefault="008357DF" w:rsidP="008357DF">
      <w:pPr>
        <w:pStyle w:val="PL"/>
        <w:rPr>
          <w:lang w:val="en-US"/>
        </w:rPr>
      </w:pPr>
      <w:r w:rsidRPr="00690A26">
        <w:rPr>
          <w:lang w:val="en-US"/>
        </w:rPr>
        <w:t xml:space="preserve">            application/json:</w:t>
      </w:r>
    </w:p>
    <w:p w14:paraId="05C33047" w14:textId="77777777" w:rsidR="008357DF" w:rsidRPr="00690A26" w:rsidRDefault="008357DF" w:rsidP="008357DF">
      <w:pPr>
        <w:pStyle w:val="PL"/>
        <w:rPr>
          <w:lang w:val="en-US"/>
        </w:rPr>
      </w:pPr>
      <w:r w:rsidRPr="00690A26">
        <w:rPr>
          <w:lang w:val="en-US"/>
        </w:rPr>
        <w:t xml:space="preserve">              schema:</w:t>
      </w:r>
    </w:p>
    <w:p w14:paraId="2C1FCBFE" w14:textId="77777777" w:rsidR="008357DF" w:rsidRPr="00690A26" w:rsidRDefault="008357DF" w:rsidP="008357DF">
      <w:pPr>
        <w:pStyle w:val="PL"/>
        <w:rPr>
          <w:lang w:val="en-US"/>
        </w:rPr>
      </w:pPr>
      <w:r w:rsidRPr="00690A26">
        <w:rPr>
          <w:lang w:val="en-US"/>
        </w:rPr>
        <w:t xml:space="preserve">                type: array</w:t>
      </w:r>
    </w:p>
    <w:p w14:paraId="5AE18B97" w14:textId="77777777" w:rsidR="008357DF" w:rsidRPr="00690A26" w:rsidRDefault="008357DF" w:rsidP="008357DF">
      <w:pPr>
        <w:pStyle w:val="PL"/>
        <w:rPr>
          <w:lang w:val="en-US"/>
        </w:rPr>
      </w:pPr>
      <w:r w:rsidRPr="00690A26">
        <w:rPr>
          <w:lang w:val="en-US"/>
        </w:rPr>
        <w:t xml:space="preserve">                items:</w:t>
      </w:r>
    </w:p>
    <w:p w14:paraId="19B5022A" w14:textId="77777777" w:rsidR="008357DF" w:rsidRPr="00690A26" w:rsidRDefault="008357DF" w:rsidP="008357D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5020C4B9" w14:textId="1068BC48" w:rsidR="008357DF" w:rsidRDefault="008357DF" w:rsidP="008357DF">
      <w:pPr>
        <w:pStyle w:val="PL"/>
        <w:rPr>
          <w:ins w:id="1131" w:author="Bruno Landais" w:date="2021-07-26T10:32:00Z"/>
        </w:rPr>
      </w:pPr>
      <w:r w:rsidRPr="00690A26">
        <w:rPr>
          <w:lang w:val="en-US"/>
        </w:rPr>
        <w:t xml:space="preserve">                </w:t>
      </w:r>
      <w:r w:rsidRPr="00690A26">
        <w:t>minItems: 1</w:t>
      </w:r>
    </w:p>
    <w:p w14:paraId="03E29960" w14:textId="0217B8F9" w:rsidR="008357DF" w:rsidRPr="002857AD" w:rsidRDefault="008357DF" w:rsidP="008357DF">
      <w:pPr>
        <w:pStyle w:val="PL"/>
        <w:rPr>
          <w:ins w:id="1132" w:author="Bruno Landais" w:date="2021-07-26T10:32:00Z"/>
          <w:lang w:val="en-US" w:eastAsia="zh-CN"/>
        </w:rPr>
      </w:pPr>
      <w:ins w:id="1133" w:author="Bruno Landais" w:date="2021-07-26T10:32:00Z">
        <w:r w:rsidRPr="002857AD">
          <w:rPr>
            <w:lang w:val="en-US"/>
          </w:rPr>
          <w:t xml:space="preserve">        - name: </w:t>
        </w:r>
        <w:r>
          <w:t>mbs-session-id</w:t>
        </w:r>
      </w:ins>
      <w:ins w:id="1134" w:author="Bruno Landais" w:date="2021-07-26T11:37:00Z">
        <w:r w:rsidR="006C1FD7">
          <w:t>-list</w:t>
        </w:r>
      </w:ins>
    </w:p>
    <w:p w14:paraId="2722B8C4" w14:textId="77777777" w:rsidR="008357DF" w:rsidRPr="002857AD" w:rsidRDefault="008357DF" w:rsidP="008357DF">
      <w:pPr>
        <w:pStyle w:val="PL"/>
        <w:rPr>
          <w:ins w:id="1135" w:author="Bruno Landais" w:date="2021-07-26T10:32:00Z"/>
          <w:lang w:val="en-US"/>
        </w:rPr>
      </w:pPr>
      <w:ins w:id="1136" w:author="Bruno Landais" w:date="2021-07-26T10:32:00Z">
        <w:r w:rsidRPr="002857AD">
          <w:rPr>
            <w:lang w:val="en-US"/>
          </w:rPr>
          <w:t xml:space="preserve">          in: query</w:t>
        </w:r>
      </w:ins>
    </w:p>
    <w:p w14:paraId="7A16F637" w14:textId="75EB3DC7" w:rsidR="008357DF" w:rsidRPr="00690A26" w:rsidRDefault="008357DF" w:rsidP="008357DF">
      <w:pPr>
        <w:pStyle w:val="PL"/>
        <w:rPr>
          <w:ins w:id="1137" w:author="Bruno Landais" w:date="2021-07-26T10:32:00Z"/>
          <w:lang w:val="en-US"/>
        </w:rPr>
      </w:pPr>
      <w:ins w:id="1138" w:author="Bruno Landais" w:date="2021-07-26T10:32:00Z">
        <w:r w:rsidRPr="00690A26">
          <w:rPr>
            <w:lang w:val="en-US"/>
          </w:rPr>
          <w:t xml:space="preserve">          description: </w:t>
        </w:r>
      </w:ins>
      <w:ins w:id="1139" w:author="Bruno Landais" w:date="2021-07-26T11:37:00Z">
        <w:r w:rsidR="00296088">
          <w:rPr>
            <w:lang w:val="en-US"/>
          </w:rPr>
          <w:t xml:space="preserve">List of </w:t>
        </w:r>
      </w:ins>
      <w:ins w:id="1140" w:author="Bruno Landais" w:date="2021-07-26T10:32:00Z">
        <w:r w:rsidR="00A7250E">
          <w:rPr>
            <w:lang w:val="en-US"/>
          </w:rPr>
          <w:t>MBS Session ID</w:t>
        </w:r>
      </w:ins>
      <w:ins w:id="1141" w:author="Bruno Landais" w:date="2021-07-26T11:38:00Z">
        <w:r w:rsidR="00296088">
          <w:rPr>
            <w:lang w:val="en-US"/>
          </w:rPr>
          <w:t>(s)</w:t>
        </w:r>
      </w:ins>
    </w:p>
    <w:p w14:paraId="5DF092F7" w14:textId="77777777" w:rsidR="008357DF" w:rsidRPr="00690A26" w:rsidRDefault="008357DF" w:rsidP="008357DF">
      <w:pPr>
        <w:pStyle w:val="PL"/>
        <w:rPr>
          <w:ins w:id="1142" w:author="Bruno Landais" w:date="2021-07-26T10:32:00Z"/>
          <w:lang w:val="en-US"/>
        </w:rPr>
      </w:pPr>
      <w:ins w:id="1143" w:author="Bruno Landais" w:date="2021-07-26T10:32:00Z">
        <w:r w:rsidRPr="00690A26">
          <w:rPr>
            <w:lang w:val="en-US"/>
          </w:rPr>
          <w:t xml:space="preserve">          content:</w:t>
        </w:r>
      </w:ins>
    </w:p>
    <w:p w14:paraId="7142F8A7" w14:textId="77777777" w:rsidR="008357DF" w:rsidRPr="00690A26" w:rsidRDefault="008357DF" w:rsidP="008357DF">
      <w:pPr>
        <w:pStyle w:val="PL"/>
        <w:rPr>
          <w:ins w:id="1144" w:author="Bruno Landais" w:date="2021-07-26T10:32:00Z"/>
          <w:lang w:val="en-US"/>
        </w:rPr>
      </w:pPr>
      <w:ins w:id="1145" w:author="Bruno Landais" w:date="2021-07-26T10:32:00Z">
        <w:r w:rsidRPr="00690A26">
          <w:rPr>
            <w:lang w:val="en-US"/>
          </w:rPr>
          <w:t xml:space="preserve">            application/json:</w:t>
        </w:r>
      </w:ins>
    </w:p>
    <w:p w14:paraId="314A003A" w14:textId="77777777" w:rsidR="008357DF" w:rsidRPr="00690A26" w:rsidRDefault="008357DF" w:rsidP="008357DF">
      <w:pPr>
        <w:pStyle w:val="PL"/>
        <w:rPr>
          <w:ins w:id="1146" w:author="Bruno Landais" w:date="2021-07-26T10:32:00Z"/>
          <w:lang w:val="en-US"/>
        </w:rPr>
      </w:pPr>
      <w:ins w:id="1147" w:author="Bruno Landais" w:date="2021-07-26T10:32:00Z">
        <w:r w:rsidRPr="00690A26">
          <w:rPr>
            <w:lang w:val="en-US"/>
          </w:rPr>
          <w:t xml:space="preserve">              schema:</w:t>
        </w:r>
      </w:ins>
    </w:p>
    <w:p w14:paraId="08789FB2" w14:textId="77777777" w:rsidR="006C1FD7" w:rsidRPr="00690A26" w:rsidRDefault="006C1FD7" w:rsidP="006C1FD7">
      <w:pPr>
        <w:pStyle w:val="PL"/>
        <w:rPr>
          <w:ins w:id="1148" w:author="Bruno Landais" w:date="2021-07-26T11:37:00Z"/>
          <w:lang w:val="en-US"/>
        </w:rPr>
      </w:pPr>
      <w:ins w:id="1149" w:author="Bruno Landais" w:date="2021-07-26T11:37:00Z">
        <w:r w:rsidRPr="00690A26">
          <w:rPr>
            <w:lang w:val="en-US"/>
          </w:rPr>
          <w:t xml:space="preserve">                type: array</w:t>
        </w:r>
      </w:ins>
    </w:p>
    <w:p w14:paraId="16931AD3" w14:textId="77777777" w:rsidR="006C1FD7" w:rsidRPr="00690A26" w:rsidRDefault="006C1FD7" w:rsidP="006C1FD7">
      <w:pPr>
        <w:pStyle w:val="PL"/>
        <w:rPr>
          <w:ins w:id="1150" w:author="Bruno Landais" w:date="2021-07-26T11:37:00Z"/>
          <w:lang w:val="en-US"/>
        </w:rPr>
      </w:pPr>
      <w:ins w:id="1151" w:author="Bruno Landais" w:date="2021-07-26T11:37:00Z">
        <w:r w:rsidRPr="00690A26">
          <w:rPr>
            <w:lang w:val="en-US"/>
          </w:rPr>
          <w:t xml:space="preserve">                items:</w:t>
        </w:r>
      </w:ins>
    </w:p>
    <w:p w14:paraId="2478DC1B" w14:textId="7382EAB7" w:rsidR="006C1FD7" w:rsidRPr="00690A26" w:rsidRDefault="006C1FD7" w:rsidP="006C1FD7">
      <w:pPr>
        <w:pStyle w:val="PL"/>
        <w:rPr>
          <w:ins w:id="1152" w:author="Bruno Landais" w:date="2021-07-26T11:37:00Z"/>
          <w:lang w:val="en-US"/>
        </w:rPr>
      </w:pPr>
      <w:ins w:id="1153" w:author="Bruno Landais" w:date="2021-07-26T11:37:00Z">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ins>
    </w:p>
    <w:p w14:paraId="0E37A9C5" w14:textId="19F710B5" w:rsidR="006C1FD7" w:rsidRDefault="006C1FD7" w:rsidP="008357DF">
      <w:pPr>
        <w:pStyle w:val="PL"/>
        <w:rPr>
          <w:ins w:id="1154" w:author="Bruno Landais" w:date="2021-07-26T11:37:00Z"/>
        </w:rPr>
      </w:pPr>
      <w:ins w:id="1155" w:author="Bruno Landais" w:date="2021-07-26T11:37:00Z">
        <w:r w:rsidRPr="00690A26">
          <w:rPr>
            <w:lang w:val="en-US"/>
          </w:rPr>
          <w:t xml:space="preserve">                </w:t>
        </w:r>
        <w:r w:rsidRPr="00690A26">
          <w:t>minItems: 1</w:t>
        </w:r>
      </w:ins>
    </w:p>
    <w:p w14:paraId="1D0BD58C" w14:textId="77777777" w:rsidR="008357DF" w:rsidRPr="00E42367" w:rsidRDefault="008357DF" w:rsidP="008357DF">
      <w:pPr>
        <w:pStyle w:val="PL"/>
        <w:rPr>
          <w:lang w:val="en-US" w:eastAsia="zh-CN"/>
        </w:rPr>
      </w:pPr>
    </w:p>
    <w:p w14:paraId="1427C148" w14:textId="77777777" w:rsidR="008357DF" w:rsidRPr="00690A26" w:rsidRDefault="008357DF" w:rsidP="008357DF">
      <w:pPr>
        <w:pStyle w:val="PL"/>
        <w:rPr>
          <w:lang w:val="en-US"/>
        </w:rPr>
      </w:pPr>
      <w:r w:rsidRPr="00690A26">
        <w:rPr>
          <w:lang w:val="en-US"/>
        </w:rPr>
        <w:t xml:space="preserve">      responses:</w:t>
      </w:r>
    </w:p>
    <w:p w14:paraId="542E92FD" w14:textId="77777777" w:rsidR="008357DF" w:rsidRPr="00690A26" w:rsidRDefault="008357DF" w:rsidP="008357DF">
      <w:pPr>
        <w:pStyle w:val="PL"/>
        <w:rPr>
          <w:lang w:val="en-US"/>
        </w:rPr>
      </w:pPr>
      <w:r w:rsidRPr="00690A26">
        <w:rPr>
          <w:lang w:val="en-US"/>
        </w:rPr>
        <w:t xml:space="preserve">        '200':</w:t>
      </w:r>
    </w:p>
    <w:p w14:paraId="19C9D7B8" w14:textId="77777777" w:rsidR="008357DF" w:rsidRPr="00690A26" w:rsidRDefault="008357DF" w:rsidP="008357DF">
      <w:pPr>
        <w:pStyle w:val="PL"/>
        <w:rPr>
          <w:lang w:val="en-US"/>
        </w:rPr>
      </w:pPr>
      <w:r w:rsidRPr="00690A26">
        <w:rPr>
          <w:lang w:val="en-US"/>
        </w:rPr>
        <w:t xml:space="preserve">          description: Expected response to a valid request</w:t>
      </w:r>
    </w:p>
    <w:p w14:paraId="6F655F38" w14:textId="77777777" w:rsidR="008357DF" w:rsidRPr="00690A26" w:rsidRDefault="008357DF" w:rsidP="008357DF">
      <w:pPr>
        <w:pStyle w:val="PL"/>
        <w:rPr>
          <w:lang w:val="en-US"/>
        </w:rPr>
      </w:pPr>
      <w:r w:rsidRPr="00690A26">
        <w:rPr>
          <w:lang w:val="en-US"/>
        </w:rPr>
        <w:t xml:space="preserve">          content:</w:t>
      </w:r>
    </w:p>
    <w:p w14:paraId="1F02DC16" w14:textId="77777777" w:rsidR="008357DF" w:rsidRPr="00690A26" w:rsidRDefault="008357DF" w:rsidP="008357DF">
      <w:pPr>
        <w:pStyle w:val="PL"/>
        <w:rPr>
          <w:lang w:val="en-US"/>
        </w:rPr>
      </w:pPr>
      <w:r w:rsidRPr="00690A26">
        <w:rPr>
          <w:lang w:val="en-US"/>
        </w:rPr>
        <w:t xml:space="preserve">            application/json:</w:t>
      </w:r>
    </w:p>
    <w:p w14:paraId="4BC1EB78" w14:textId="77777777" w:rsidR="008357DF" w:rsidRPr="00690A26" w:rsidRDefault="008357DF" w:rsidP="008357DF">
      <w:pPr>
        <w:pStyle w:val="PL"/>
        <w:rPr>
          <w:lang w:val="en-US"/>
        </w:rPr>
      </w:pPr>
      <w:r w:rsidRPr="00690A26">
        <w:rPr>
          <w:lang w:val="en-US"/>
        </w:rPr>
        <w:t xml:space="preserve">              schema:</w:t>
      </w:r>
    </w:p>
    <w:p w14:paraId="69732C43" w14:textId="77777777" w:rsidR="008357DF" w:rsidRPr="00690A26" w:rsidRDefault="008357DF" w:rsidP="008357DF">
      <w:pPr>
        <w:pStyle w:val="PL"/>
        <w:rPr>
          <w:lang w:val="en-US"/>
        </w:rPr>
      </w:pPr>
      <w:r w:rsidRPr="00690A26">
        <w:rPr>
          <w:lang w:val="en-US"/>
        </w:rPr>
        <w:t xml:space="preserve">                $ref: '#/components/schemas/SearchResult'</w:t>
      </w:r>
    </w:p>
    <w:p w14:paraId="18039591" w14:textId="77777777" w:rsidR="008357DF" w:rsidRPr="008357DF" w:rsidRDefault="008357DF" w:rsidP="00F129F9">
      <w:pPr>
        <w:rPr>
          <w:lang w:val="en-US"/>
        </w:rPr>
      </w:pPr>
    </w:p>
    <w:p w14:paraId="76ACA56A" w14:textId="0FDE2BA0" w:rsidR="00F129F9" w:rsidRDefault="00F129F9" w:rsidP="00F15DE3"/>
    <w:p w14:paraId="17C7C975" w14:textId="77777777" w:rsidR="00CF686F" w:rsidRDefault="00CF686F" w:rsidP="00CF686F">
      <w:pPr>
        <w:pStyle w:val="PL"/>
      </w:pPr>
      <w:r>
        <w:t>[…]</w:t>
      </w:r>
    </w:p>
    <w:p w14:paraId="593C6447" w14:textId="7CDFD8BF" w:rsidR="00A7250E" w:rsidRDefault="00A7250E" w:rsidP="00F15DE3"/>
    <w:p w14:paraId="399CF7E7" w14:textId="77777777" w:rsidR="00A7250E" w:rsidRPr="00690A26" w:rsidRDefault="00A7250E" w:rsidP="00A7250E">
      <w:pPr>
        <w:pStyle w:val="PL"/>
        <w:rPr>
          <w:lang w:val="en-US"/>
        </w:rPr>
      </w:pPr>
      <w:r w:rsidRPr="00690A26">
        <w:rPr>
          <w:lang w:val="en-US"/>
        </w:rPr>
        <w:t xml:space="preserve">    NFProfile:</w:t>
      </w:r>
    </w:p>
    <w:p w14:paraId="55DF244B" w14:textId="77777777" w:rsidR="00A7250E" w:rsidRPr="00690A26" w:rsidRDefault="00A7250E" w:rsidP="00A7250E">
      <w:pPr>
        <w:pStyle w:val="PL"/>
        <w:rPr>
          <w:lang w:val="en-US"/>
        </w:rPr>
      </w:pPr>
      <w:r>
        <w:rPr>
          <w:lang w:val="en-US"/>
        </w:rPr>
        <w:t xml:space="preserve">      description: </w:t>
      </w:r>
      <w:r>
        <w:rPr>
          <w:rFonts w:cs="Arial"/>
          <w:szCs w:val="18"/>
        </w:rPr>
        <w:t>Information of an NF Instance discovered by the NRF</w:t>
      </w:r>
    </w:p>
    <w:p w14:paraId="6C80471B" w14:textId="77777777" w:rsidR="00A7250E" w:rsidRPr="00690A26" w:rsidRDefault="00A7250E" w:rsidP="00A7250E">
      <w:pPr>
        <w:pStyle w:val="PL"/>
        <w:rPr>
          <w:lang w:val="en-US"/>
        </w:rPr>
      </w:pPr>
      <w:r w:rsidRPr="00690A26">
        <w:rPr>
          <w:lang w:val="en-US"/>
        </w:rPr>
        <w:t xml:space="preserve">      type: object</w:t>
      </w:r>
    </w:p>
    <w:p w14:paraId="1034CC4D" w14:textId="77777777" w:rsidR="00A7250E" w:rsidRPr="00690A26" w:rsidRDefault="00A7250E" w:rsidP="00A7250E">
      <w:pPr>
        <w:pStyle w:val="PL"/>
        <w:rPr>
          <w:lang w:val="en-US"/>
        </w:rPr>
      </w:pPr>
      <w:r w:rsidRPr="00690A26">
        <w:rPr>
          <w:lang w:val="en-US"/>
        </w:rPr>
        <w:t xml:space="preserve">      required:</w:t>
      </w:r>
    </w:p>
    <w:p w14:paraId="548E5241" w14:textId="77777777" w:rsidR="00A7250E" w:rsidRPr="00690A26" w:rsidRDefault="00A7250E" w:rsidP="00A7250E">
      <w:pPr>
        <w:pStyle w:val="PL"/>
        <w:rPr>
          <w:lang w:val="en-US"/>
        </w:rPr>
      </w:pPr>
      <w:r w:rsidRPr="00690A26">
        <w:rPr>
          <w:lang w:val="en-US"/>
        </w:rPr>
        <w:t xml:space="preserve">        - nfInstanceId</w:t>
      </w:r>
    </w:p>
    <w:p w14:paraId="72F66EDD" w14:textId="77777777" w:rsidR="00A7250E" w:rsidRPr="00690A26" w:rsidRDefault="00A7250E" w:rsidP="00A7250E">
      <w:pPr>
        <w:pStyle w:val="PL"/>
        <w:rPr>
          <w:lang w:val="en-US"/>
        </w:rPr>
      </w:pPr>
      <w:r w:rsidRPr="00690A26">
        <w:rPr>
          <w:lang w:val="en-US"/>
        </w:rPr>
        <w:t xml:space="preserve">        - nfType</w:t>
      </w:r>
    </w:p>
    <w:p w14:paraId="7307F9A9" w14:textId="77777777" w:rsidR="00A7250E" w:rsidRPr="00690A26" w:rsidRDefault="00A7250E" w:rsidP="00A7250E">
      <w:pPr>
        <w:pStyle w:val="PL"/>
        <w:rPr>
          <w:lang w:val="en-US"/>
        </w:rPr>
      </w:pPr>
      <w:r w:rsidRPr="00690A26">
        <w:rPr>
          <w:lang w:val="en-US"/>
        </w:rPr>
        <w:t xml:space="preserve">        - nfStatus</w:t>
      </w:r>
    </w:p>
    <w:p w14:paraId="1401BF75" w14:textId="77777777" w:rsidR="00A7250E" w:rsidRPr="00690A26" w:rsidRDefault="00A7250E" w:rsidP="00A7250E">
      <w:pPr>
        <w:pStyle w:val="PL"/>
        <w:rPr>
          <w:lang w:val="en-US"/>
        </w:rPr>
      </w:pPr>
      <w:r w:rsidRPr="00690A26">
        <w:rPr>
          <w:lang w:val="en-US"/>
        </w:rPr>
        <w:t xml:space="preserve">      properties:</w:t>
      </w:r>
    </w:p>
    <w:p w14:paraId="221AB71C" w14:textId="77777777" w:rsidR="00A7250E" w:rsidRPr="00690A26" w:rsidRDefault="00A7250E" w:rsidP="00A7250E">
      <w:pPr>
        <w:pStyle w:val="PL"/>
        <w:rPr>
          <w:lang w:val="en-US"/>
        </w:rPr>
      </w:pPr>
      <w:r w:rsidRPr="00690A26">
        <w:rPr>
          <w:lang w:val="en-US"/>
        </w:rPr>
        <w:t xml:space="preserve">        nfInstanceId:</w:t>
      </w:r>
    </w:p>
    <w:p w14:paraId="75EF6B36" w14:textId="77777777" w:rsidR="00A7250E" w:rsidRPr="00690A26" w:rsidRDefault="00A7250E" w:rsidP="00A7250E">
      <w:pPr>
        <w:pStyle w:val="PL"/>
      </w:pPr>
      <w:r w:rsidRPr="00690A26">
        <w:t xml:space="preserve">          $ref: '</w:t>
      </w:r>
      <w:r w:rsidRPr="00690A26">
        <w:rPr>
          <w:lang w:val="en-US"/>
        </w:rPr>
        <w:t>TS29571_CommonData.yaml</w:t>
      </w:r>
      <w:r w:rsidRPr="00690A26">
        <w:t>#/components/schemas/NfInstanceId'</w:t>
      </w:r>
    </w:p>
    <w:p w14:paraId="7CF0DFBD" w14:textId="77777777" w:rsidR="00A7250E" w:rsidRPr="00690A26" w:rsidRDefault="00A7250E" w:rsidP="00A7250E">
      <w:pPr>
        <w:pStyle w:val="PL"/>
      </w:pPr>
      <w:r w:rsidRPr="00690A26">
        <w:t xml:space="preserve">        nfInstanceName:</w:t>
      </w:r>
    </w:p>
    <w:p w14:paraId="3FC44FDE" w14:textId="77777777" w:rsidR="00A7250E" w:rsidRPr="00690A26" w:rsidRDefault="00A7250E" w:rsidP="00A7250E">
      <w:pPr>
        <w:pStyle w:val="PL"/>
      </w:pPr>
      <w:r w:rsidRPr="00690A26">
        <w:t xml:space="preserve">          type: string</w:t>
      </w:r>
    </w:p>
    <w:p w14:paraId="6938DB60" w14:textId="77777777" w:rsidR="00A7250E" w:rsidRPr="00690A26" w:rsidRDefault="00A7250E" w:rsidP="00A7250E">
      <w:pPr>
        <w:pStyle w:val="PL"/>
        <w:rPr>
          <w:lang w:val="en-US"/>
        </w:rPr>
      </w:pPr>
      <w:r w:rsidRPr="00690A26">
        <w:rPr>
          <w:lang w:val="en-US"/>
        </w:rPr>
        <w:t xml:space="preserve">        nfType:</w:t>
      </w:r>
    </w:p>
    <w:p w14:paraId="4544E903" w14:textId="77777777" w:rsidR="00A7250E" w:rsidRPr="00690A26" w:rsidRDefault="00A7250E" w:rsidP="00A7250E">
      <w:pPr>
        <w:pStyle w:val="PL"/>
        <w:rPr>
          <w:lang w:val="en-US"/>
        </w:rPr>
      </w:pPr>
      <w:r w:rsidRPr="00690A26">
        <w:rPr>
          <w:lang w:val="en-US"/>
        </w:rPr>
        <w:t xml:space="preserve">          $ref: 'TS29510_Nnrf_NFManagement.yaml#/components/schemas/NFType'</w:t>
      </w:r>
    </w:p>
    <w:p w14:paraId="7FABEA95" w14:textId="77777777" w:rsidR="00A7250E" w:rsidRPr="00690A26" w:rsidRDefault="00A7250E" w:rsidP="00A7250E">
      <w:pPr>
        <w:pStyle w:val="PL"/>
      </w:pPr>
      <w:r w:rsidRPr="00690A26">
        <w:t xml:space="preserve">        nfStatus:</w:t>
      </w:r>
    </w:p>
    <w:p w14:paraId="015355D0" w14:textId="77777777" w:rsidR="00A7250E" w:rsidRPr="00690A26" w:rsidRDefault="00A7250E" w:rsidP="00A7250E">
      <w:pPr>
        <w:pStyle w:val="PL"/>
      </w:pPr>
      <w:r w:rsidRPr="00690A26">
        <w:t xml:space="preserve">          $ref: </w:t>
      </w:r>
      <w:r w:rsidRPr="00690A26">
        <w:rPr>
          <w:lang w:val="en-US"/>
        </w:rPr>
        <w:t>'TS29510_Nnrf_NFManagement.yaml#/components/schemas</w:t>
      </w:r>
      <w:r w:rsidRPr="00690A26">
        <w:t>/NFStatus'</w:t>
      </w:r>
    </w:p>
    <w:p w14:paraId="750FAD74" w14:textId="77777777" w:rsidR="00A7250E" w:rsidRPr="00690A26" w:rsidRDefault="00A7250E" w:rsidP="00A7250E">
      <w:pPr>
        <w:pStyle w:val="PL"/>
        <w:rPr>
          <w:lang w:val="en-US"/>
        </w:rPr>
      </w:pPr>
      <w:r w:rsidRPr="00690A26">
        <w:rPr>
          <w:lang w:val="en-US"/>
        </w:rPr>
        <w:t xml:space="preserve">        plmnList:</w:t>
      </w:r>
    </w:p>
    <w:p w14:paraId="757E3160" w14:textId="77777777" w:rsidR="00A7250E" w:rsidRPr="00690A26" w:rsidRDefault="00A7250E" w:rsidP="00A7250E">
      <w:pPr>
        <w:pStyle w:val="PL"/>
      </w:pPr>
      <w:r w:rsidRPr="00690A26">
        <w:t xml:space="preserve">          type: array</w:t>
      </w:r>
    </w:p>
    <w:p w14:paraId="05392D62" w14:textId="77777777" w:rsidR="00A7250E" w:rsidRPr="00690A26" w:rsidRDefault="00A7250E" w:rsidP="00A7250E">
      <w:pPr>
        <w:pStyle w:val="PL"/>
      </w:pPr>
      <w:r w:rsidRPr="00690A26">
        <w:t xml:space="preserve">          items:</w:t>
      </w:r>
    </w:p>
    <w:p w14:paraId="7D8EC5AA" w14:textId="77777777" w:rsidR="00A7250E" w:rsidRPr="00690A26" w:rsidRDefault="00A7250E" w:rsidP="00A7250E">
      <w:pPr>
        <w:pStyle w:val="PL"/>
        <w:rPr>
          <w:lang w:val="en-US"/>
        </w:rPr>
      </w:pPr>
      <w:r w:rsidRPr="00690A26">
        <w:rPr>
          <w:lang w:val="en-US"/>
        </w:rPr>
        <w:t xml:space="preserve">            $ref: 'TS29571_CommonData.yaml#/components/schemas/PlmnId'</w:t>
      </w:r>
    </w:p>
    <w:p w14:paraId="69420C62" w14:textId="77777777" w:rsidR="00A7250E" w:rsidRPr="00690A26" w:rsidRDefault="00A7250E" w:rsidP="00A7250E">
      <w:pPr>
        <w:pStyle w:val="PL"/>
        <w:rPr>
          <w:lang w:val="en-US"/>
        </w:rPr>
      </w:pPr>
      <w:r w:rsidRPr="00690A26">
        <w:t xml:space="preserve">          minItems: 1</w:t>
      </w:r>
    </w:p>
    <w:p w14:paraId="25E1EEBC" w14:textId="77777777" w:rsidR="00A7250E" w:rsidRPr="00690A26" w:rsidRDefault="00A7250E" w:rsidP="00A7250E">
      <w:pPr>
        <w:pStyle w:val="PL"/>
        <w:rPr>
          <w:lang w:val="en-US"/>
        </w:rPr>
      </w:pPr>
      <w:r w:rsidRPr="00690A26">
        <w:rPr>
          <w:lang w:val="en-US"/>
        </w:rPr>
        <w:t xml:space="preserve">        sNssais:</w:t>
      </w:r>
    </w:p>
    <w:p w14:paraId="679061AF" w14:textId="77777777" w:rsidR="00A7250E" w:rsidRPr="00690A26" w:rsidRDefault="00A7250E" w:rsidP="00A7250E">
      <w:pPr>
        <w:pStyle w:val="PL"/>
        <w:rPr>
          <w:lang w:val="en-US"/>
        </w:rPr>
      </w:pPr>
      <w:r w:rsidRPr="00690A26">
        <w:rPr>
          <w:lang w:val="en-US"/>
        </w:rPr>
        <w:t xml:space="preserve">          type: array</w:t>
      </w:r>
    </w:p>
    <w:p w14:paraId="29006A0A" w14:textId="77777777" w:rsidR="00A7250E" w:rsidRPr="00690A26" w:rsidRDefault="00A7250E" w:rsidP="00A7250E">
      <w:pPr>
        <w:pStyle w:val="PL"/>
        <w:rPr>
          <w:lang w:val="en-US"/>
        </w:rPr>
      </w:pPr>
      <w:r w:rsidRPr="00690A26">
        <w:rPr>
          <w:lang w:val="en-US"/>
        </w:rPr>
        <w:t xml:space="preserve">          items:</w:t>
      </w:r>
    </w:p>
    <w:p w14:paraId="0FF0D7F4" w14:textId="77777777" w:rsidR="00A7250E" w:rsidRPr="00690A26" w:rsidRDefault="00A7250E" w:rsidP="00A7250E">
      <w:pPr>
        <w:pStyle w:val="PL"/>
        <w:rPr>
          <w:lang w:val="en-US"/>
        </w:rPr>
      </w:pPr>
      <w:r w:rsidRPr="00690A26">
        <w:rPr>
          <w:lang w:val="en-US"/>
        </w:rPr>
        <w:t xml:space="preserve">            $ref: 'TS29571_CommonData.yaml#/components/schemas/</w:t>
      </w:r>
      <w:r>
        <w:rPr>
          <w:lang w:val="en-US"/>
        </w:rPr>
        <w:t>Ext</w:t>
      </w:r>
      <w:r w:rsidRPr="00690A26">
        <w:rPr>
          <w:lang w:val="en-US"/>
        </w:rPr>
        <w:t>Snssai'</w:t>
      </w:r>
    </w:p>
    <w:p w14:paraId="259968B6"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52C305" w14:textId="77777777" w:rsidR="00A7250E" w:rsidRPr="00690A26" w:rsidRDefault="00A7250E" w:rsidP="00A7250E">
      <w:pPr>
        <w:pStyle w:val="PL"/>
        <w:rPr>
          <w:lang w:val="en-US"/>
        </w:rPr>
      </w:pPr>
      <w:r w:rsidRPr="00690A26">
        <w:rPr>
          <w:lang w:val="en-US"/>
        </w:rPr>
        <w:t xml:space="preserve">        </w:t>
      </w:r>
      <w:r w:rsidRPr="00690A26">
        <w:rPr>
          <w:rFonts w:hint="eastAsia"/>
        </w:rPr>
        <w:t>perPlmnSnssaiList</w:t>
      </w:r>
      <w:r w:rsidRPr="00690A26">
        <w:rPr>
          <w:lang w:val="en-US"/>
        </w:rPr>
        <w:t>:</w:t>
      </w:r>
    </w:p>
    <w:p w14:paraId="4710536F" w14:textId="77777777" w:rsidR="00A7250E" w:rsidRPr="00690A26" w:rsidRDefault="00A7250E" w:rsidP="00A7250E">
      <w:pPr>
        <w:pStyle w:val="PL"/>
        <w:rPr>
          <w:lang w:val="en-US"/>
        </w:rPr>
      </w:pPr>
      <w:r w:rsidRPr="00690A26">
        <w:rPr>
          <w:lang w:val="en-US"/>
        </w:rPr>
        <w:t xml:space="preserve">          type: array</w:t>
      </w:r>
    </w:p>
    <w:p w14:paraId="585DA124" w14:textId="77777777" w:rsidR="00A7250E" w:rsidRPr="00690A26" w:rsidRDefault="00A7250E" w:rsidP="00A7250E">
      <w:pPr>
        <w:pStyle w:val="PL"/>
        <w:rPr>
          <w:lang w:val="en-US"/>
        </w:rPr>
      </w:pPr>
      <w:r w:rsidRPr="00690A26">
        <w:rPr>
          <w:lang w:val="en-US"/>
        </w:rPr>
        <w:t xml:space="preserve">          items:</w:t>
      </w:r>
    </w:p>
    <w:p w14:paraId="1AFBB76D" w14:textId="77777777" w:rsidR="00A7250E" w:rsidRPr="00690A26" w:rsidRDefault="00A7250E" w:rsidP="00A7250E">
      <w:pPr>
        <w:pStyle w:val="PL"/>
        <w:rPr>
          <w:lang w:val="en-US"/>
        </w:rPr>
      </w:pPr>
      <w:r w:rsidRPr="00690A26">
        <w:rPr>
          <w:lang w:val="en-US"/>
        </w:rPr>
        <w:t xml:space="preserve">            $ref: 'TS29510_Nnrf_NFManagement.yaml#/components/schemas/PlmnSnssai'</w:t>
      </w:r>
    </w:p>
    <w:p w14:paraId="45B87FCD"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0BC5F2" w14:textId="77777777" w:rsidR="00A7250E" w:rsidRPr="00690A26" w:rsidRDefault="00A7250E" w:rsidP="00A7250E">
      <w:pPr>
        <w:pStyle w:val="PL"/>
      </w:pPr>
      <w:r w:rsidRPr="00690A26">
        <w:t xml:space="preserve">        nsiList:</w:t>
      </w:r>
    </w:p>
    <w:p w14:paraId="28B5B307" w14:textId="77777777" w:rsidR="00A7250E" w:rsidRPr="00690A26" w:rsidRDefault="00A7250E" w:rsidP="00A7250E">
      <w:pPr>
        <w:pStyle w:val="PL"/>
      </w:pPr>
      <w:r w:rsidRPr="00690A26">
        <w:t xml:space="preserve">          type: array</w:t>
      </w:r>
    </w:p>
    <w:p w14:paraId="5DA1CC69" w14:textId="77777777" w:rsidR="00A7250E" w:rsidRPr="00690A26" w:rsidRDefault="00A7250E" w:rsidP="00A7250E">
      <w:pPr>
        <w:pStyle w:val="PL"/>
      </w:pPr>
      <w:r w:rsidRPr="00690A26">
        <w:t xml:space="preserve">          items:</w:t>
      </w:r>
    </w:p>
    <w:p w14:paraId="232BD32E" w14:textId="77777777" w:rsidR="00A7250E" w:rsidRPr="00690A26" w:rsidRDefault="00A7250E" w:rsidP="00A7250E">
      <w:pPr>
        <w:pStyle w:val="PL"/>
      </w:pPr>
      <w:r w:rsidRPr="00690A26">
        <w:t xml:space="preserve">            type: string</w:t>
      </w:r>
    </w:p>
    <w:p w14:paraId="635148ED"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067954C" w14:textId="77777777" w:rsidR="00A7250E" w:rsidRPr="00690A26" w:rsidRDefault="00A7250E" w:rsidP="00A7250E">
      <w:pPr>
        <w:pStyle w:val="PL"/>
        <w:rPr>
          <w:lang w:val="en-US"/>
        </w:rPr>
      </w:pPr>
      <w:r w:rsidRPr="00690A26">
        <w:rPr>
          <w:lang w:val="en-US"/>
        </w:rPr>
        <w:lastRenderedPageBreak/>
        <w:t xml:space="preserve">        fqdn:</w:t>
      </w:r>
    </w:p>
    <w:p w14:paraId="60D75F59" w14:textId="77777777" w:rsidR="00A7250E" w:rsidRPr="00690A26" w:rsidRDefault="00A7250E" w:rsidP="00A7250E">
      <w:pPr>
        <w:pStyle w:val="PL"/>
        <w:rPr>
          <w:lang w:val="en-US"/>
        </w:rPr>
      </w:pPr>
      <w:r w:rsidRPr="00690A26">
        <w:rPr>
          <w:lang w:val="en-US"/>
        </w:rPr>
        <w:t xml:space="preserve">          $ref: 'TS29510_Nnrf_NFManagement.yaml#/components/schemas/Fqdn'</w:t>
      </w:r>
    </w:p>
    <w:p w14:paraId="4171B1E6" w14:textId="77777777" w:rsidR="00A7250E" w:rsidRPr="00690A26" w:rsidRDefault="00A7250E" w:rsidP="00A7250E">
      <w:pPr>
        <w:pStyle w:val="PL"/>
        <w:rPr>
          <w:lang w:val="en-US"/>
        </w:rPr>
      </w:pPr>
      <w:r w:rsidRPr="00690A26">
        <w:rPr>
          <w:lang w:val="en-US"/>
        </w:rPr>
        <w:t xml:space="preserve">        ipv4Addresses:</w:t>
      </w:r>
    </w:p>
    <w:p w14:paraId="41C292DB" w14:textId="77777777" w:rsidR="00A7250E" w:rsidRPr="00690A26" w:rsidRDefault="00A7250E" w:rsidP="00A7250E">
      <w:pPr>
        <w:pStyle w:val="PL"/>
        <w:rPr>
          <w:lang w:val="en-US"/>
        </w:rPr>
      </w:pPr>
      <w:r w:rsidRPr="00690A26">
        <w:rPr>
          <w:lang w:val="en-US"/>
        </w:rPr>
        <w:t xml:space="preserve">          type: array</w:t>
      </w:r>
    </w:p>
    <w:p w14:paraId="6088AE47" w14:textId="77777777" w:rsidR="00A7250E" w:rsidRPr="00690A26" w:rsidRDefault="00A7250E" w:rsidP="00A7250E">
      <w:pPr>
        <w:pStyle w:val="PL"/>
        <w:rPr>
          <w:lang w:val="en-US"/>
        </w:rPr>
      </w:pPr>
      <w:r w:rsidRPr="00690A26">
        <w:rPr>
          <w:lang w:val="en-US"/>
        </w:rPr>
        <w:t xml:space="preserve">          items:</w:t>
      </w:r>
    </w:p>
    <w:p w14:paraId="7692C802" w14:textId="77777777" w:rsidR="00A7250E" w:rsidRPr="00690A26" w:rsidRDefault="00A7250E" w:rsidP="00A7250E">
      <w:pPr>
        <w:pStyle w:val="PL"/>
        <w:rPr>
          <w:lang w:val="en-US"/>
        </w:rPr>
      </w:pPr>
      <w:r w:rsidRPr="00690A26">
        <w:rPr>
          <w:lang w:val="en-US"/>
        </w:rPr>
        <w:t xml:space="preserve">            $ref: 'TS29571_CommonData.yaml#/components/schemas/Ipv4Addr'</w:t>
      </w:r>
    </w:p>
    <w:p w14:paraId="780FFC58"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850B37B" w14:textId="77777777" w:rsidR="00A7250E" w:rsidRPr="00690A26" w:rsidRDefault="00A7250E" w:rsidP="00A7250E">
      <w:pPr>
        <w:pStyle w:val="PL"/>
        <w:rPr>
          <w:lang w:val="en-US"/>
        </w:rPr>
      </w:pPr>
      <w:r w:rsidRPr="00690A26">
        <w:rPr>
          <w:lang w:val="en-US"/>
        </w:rPr>
        <w:t xml:space="preserve">        ipv6Addresses:</w:t>
      </w:r>
    </w:p>
    <w:p w14:paraId="6B0244BB" w14:textId="77777777" w:rsidR="00A7250E" w:rsidRPr="00690A26" w:rsidRDefault="00A7250E" w:rsidP="00A7250E">
      <w:pPr>
        <w:pStyle w:val="PL"/>
        <w:rPr>
          <w:lang w:val="en-US"/>
        </w:rPr>
      </w:pPr>
      <w:r w:rsidRPr="00690A26">
        <w:rPr>
          <w:lang w:val="en-US"/>
        </w:rPr>
        <w:t xml:space="preserve">          type: array</w:t>
      </w:r>
    </w:p>
    <w:p w14:paraId="5113ABF9" w14:textId="77777777" w:rsidR="00A7250E" w:rsidRPr="00690A26" w:rsidRDefault="00A7250E" w:rsidP="00A7250E">
      <w:pPr>
        <w:pStyle w:val="PL"/>
        <w:rPr>
          <w:lang w:val="en-US"/>
        </w:rPr>
      </w:pPr>
      <w:r w:rsidRPr="00690A26">
        <w:rPr>
          <w:lang w:val="en-US"/>
        </w:rPr>
        <w:t xml:space="preserve">          items:</w:t>
      </w:r>
    </w:p>
    <w:p w14:paraId="7AB95AFA" w14:textId="77777777" w:rsidR="00A7250E" w:rsidRPr="00690A26" w:rsidRDefault="00A7250E" w:rsidP="00A7250E">
      <w:pPr>
        <w:pStyle w:val="PL"/>
        <w:rPr>
          <w:lang w:val="en-US"/>
        </w:rPr>
      </w:pPr>
      <w:r w:rsidRPr="00690A26">
        <w:rPr>
          <w:lang w:val="en-US"/>
        </w:rPr>
        <w:t xml:space="preserve">            $ref: 'TS29571_CommonData.yaml#/components/schemas/Ipv6Addr'</w:t>
      </w:r>
    </w:p>
    <w:p w14:paraId="33E41BC3"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09D3E4" w14:textId="77777777" w:rsidR="00A7250E" w:rsidRPr="00690A26" w:rsidRDefault="00A7250E" w:rsidP="00A7250E">
      <w:pPr>
        <w:pStyle w:val="PL"/>
        <w:rPr>
          <w:lang w:val="en-US"/>
        </w:rPr>
      </w:pPr>
      <w:r w:rsidRPr="00690A26">
        <w:rPr>
          <w:lang w:val="en-US"/>
        </w:rPr>
        <w:t xml:space="preserve">        capacity:</w:t>
      </w:r>
    </w:p>
    <w:p w14:paraId="0112B9AF" w14:textId="77777777" w:rsidR="00A7250E" w:rsidRPr="00690A26" w:rsidRDefault="00A7250E" w:rsidP="00A7250E">
      <w:pPr>
        <w:pStyle w:val="PL"/>
        <w:rPr>
          <w:lang w:val="en-US"/>
        </w:rPr>
      </w:pPr>
      <w:r w:rsidRPr="00690A26">
        <w:rPr>
          <w:lang w:val="en-US"/>
        </w:rPr>
        <w:t xml:space="preserve">          type: integer</w:t>
      </w:r>
    </w:p>
    <w:p w14:paraId="466A189C" w14:textId="77777777" w:rsidR="00A7250E" w:rsidRPr="00690A26" w:rsidRDefault="00A7250E" w:rsidP="00A7250E">
      <w:pPr>
        <w:pStyle w:val="PL"/>
        <w:rPr>
          <w:lang w:val="en-US"/>
        </w:rPr>
      </w:pPr>
      <w:r w:rsidRPr="00690A26">
        <w:rPr>
          <w:lang w:val="en-US"/>
        </w:rPr>
        <w:t xml:space="preserve">          minimum: 0</w:t>
      </w:r>
    </w:p>
    <w:p w14:paraId="6F3EEEB0" w14:textId="77777777" w:rsidR="00A7250E" w:rsidRPr="00690A26" w:rsidRDefault="00A7250E" w:rsidP="00A7250E">
      <w:pPr>
        <w:pStyle w:val="PL"/>
        <w:rPr>
          <w:lang w:val="en-US"/>
        </w:rPr>
      </w:pPr>
      <w:r w:rsidRPr="00690A26">
        <w:rPr>
          <w:lang w:val="en-US"/>
        </w:rPr>
        <w:t xml:space="preserve">          maximum: 65535</w:t>
      </w:r>
    </w:p>
    <w:p w14:paraId="5C57CF52" w14:textId="77777777" w:rsidR="00A7250E" w:rsidRPr="00690A26" w:rsidRDefault="00A7250E" w:rsidP="00A7250E">
      <w:pPr>
        <w:pStyle w:val="PL"/>
      </w:pPr>
      <w:r w:rsidRPr="00690A26">
        <w:t xml:space="preserve">        </w:t>
      </w:r>
      <w:r w:rsidRPr="00690A26">
        <w:rPr>
          <w:rFonts w:hint="eastAsia"/>
          <w:lang w:eastAsia="zh-CN"/>
        </w:rPr>
        <w:t>load</w:t>
      </w:r>
      <w:r w:rsidRPr="00690A26">
        <w:t>:</w:t>
      </w:r>
    </w:p>
    <w:p w14:paraId="2FB96085" w14:textId="77777777" w:rsidR="00A7250E" w:rsidRPr="00690A26" w:rsidRDefault="00A7250E" w:rsidP="00A7250E">
      <w:pPr>
        <w:pStyle w:val="PL"/>
      </w:pPr>
      <w:r w:rsidRPr="00690A26">
        <w:t xml:space="preserve">          type: integer</w:t>
      </w:r>
    </w:p>
    <w:p w14:paraId="75B89F16" w14:textId="77777777" w:rsidR="00A7250E" w:rsidRPr="00690A26" w:rsidRDefault="00A7250E" w:rsidP="00A7250E">
      <w:pPr>
        <w:pStyle w:val="PL"/>
        <w:rPr>
          <w:lang w:val="en-US" w:eastAsia="zh-CN"/>
        </w:rPr>
      </w:pPr>
      <w:r w:rsidRPr="00690A26">
        <w:rPr>
          <w:rFonts w:hint="eastAsia"/>
          <w:lang w:val="en-US" w:eastAsia="zh-CN"/>
        </w:rPr>
        <w:t xml:space="preserve">          minimum: 0</w:t>
      </w:r>
    </w:p>
    <w:p w14:paraId="46BC07DA" w14:textId="77777777" w:rsidR="00A7250E" w:rsidRPr="00690A26" w:rsidRDefault="00A7250E" w:rsidP="00A7250E">
      <w:pPr>
        <w:pStyle w:val="PL"/>
        <w:rPr>
          <w:lang w:val="en-US" w:eastAsia="zh-CN"/>
        </w:rPr>
      </w:pPr>
      <w:r w:rsidRPr="00690A26">
        <w:rPr>
          <w:rFonts w:hint="eastAsia"/>
          <w:lang w:val="en-US" w:eastAsia="zh-CN"/>
        </w:rPr>
        <w:t xml:space="preserve">          maximum: 100</w:t>
      </w:r>
    </w:p>
    <w:p w14:paraId="36860F96" w14:textId="77777777" w:rsidR="00A7250E" w:rsidRDefault="00A7250E" w:rsidP="00A7250E">
      <w:pPr>
        <w:pStyle w:val="PL"/>
        <w:rPr>
          <w:lang w:val="en-US" w:eastAsia="zh-CN"/>
        </w:rPr>
      </w:pPr>
      <w:r>
        <w:rPr>
          <w:lang w:val="en-US" w:eastAsia="zh-CN"/>
        </w:rPr>
        <w:t xml:space="preserve">        loadTimeStamp:</w:t>
      </w:r>
    </w:p>
    <w:p w14:paraId="5010BBB7" w14:textId="77777777" w:rsidR="00A7250E" w:rsidRPr="00690A26" w:rsidRDefault="00A7250E" w:rsidP="00A7250E">
      <w:pPr>
        <w:pStyle w:val="PL"/>
        <w:rPr>
          <w:lang w:val="en-US" w:eastAsia="zh-CN"/>
        </w:rPr>
      </w:pPr>
      <w:r>
        <w:rPr>
          <w:lang w:val="en-US" w:eastAsia="zh-CN"/>
        </w:rPr>
        <w:t xml:space="preserve">          $ref: </w:t>
      </w:r>
      <w:r w:rsidRPr="00690A26">
        <w:t>'TS29571_CommonData.yaml#/components/schemas/</w:t>
      </w:r>
      <w:r>
        <w:t>DateTime'</w:t>
      </w:r>
    </w:p>
    <w:p w14:paraId="2CFE4D99" w14:textId="77777777" w:rsidR="00A7250E" w:rsidRPr="00690A26" w:rsidRDefault="00A7250E" w:rsidP="00A7250E">
      <w:pPr>
        <w:pStyle w:val="PL"/>
        <w:rPr>
          <w:lang w:val="en-US"/>
        </w:rPr>
      </w:pPr>
      <w:r w:rsidRPr="00690A26">
        <w:rPr>
          <w:lang w:val="en-US"/>
        </w:rPr>
        <w:t xml:space="preserve">        locality:</w:t>
      </w:r>
    </w:p>
    <w:p w14:paraId="32F3B28F" w14:textId="77777777" w:rsidR="00A7250E" w:rsidRPr="00690A26" w:rsidRDefault="00A7250E" w:rsidP="00A7250E">
      <w:pPr>
        <w:pStyle w:val="PL"/>
        <w:rPr>
          <w:lang w:val="en-US"/>
        </w:rPr>
      </w:pPr>
      <w:r w:rsidRPr="00690A26">
        <w:rPr>
          <w:lang w:val="en-US"/>
        </w:rPr>
        <w:t xml:space="preserve">          type: string</w:t>
      </w:r>
    </w:p>
    <w:p w14:paraId="4A15F8D5" w14:textId="77777777" w:rsidR="00A7250E" w:rsidRPr="00690A26" w:rsidRDefault="00A7250E" w:rsidP="00A7250E">
      <w:pPr>
        <w:pStyle w:val="PL"/>
        <w:rPr>
          <w:lang w:val="en-US"/>
        </w:rPr>
      </w:pPr>
      <w:r w:rsidRPr="00690A26">
        <w:rPr>
          <w:lang w:val="en-US"/>
        </w:rPr>
        <w:t xml:space="preserve">        priority:</w:t>
      </w:r>
    </w:p>
    <w:p w14:paraId="47F7D7E6" w14:textId="77777777" w:rsidR="00A7250E" w:rsidRPr="00690A26" w:rsidRDefault="00A7250E" w:rsidP="00A7250E">
      <w:pPr>
        <w:pStyle w:val="PL"/>
        <w:rPr>
          <w:lang w:val="en-US"/>
        </w:rPr>
      </w:pPr>
      <w:r w:rsidRPr="00690A26">
        <w:rPr>
          <w:lang w:val="en-US"/>
        </w:rPr>
        <w:t xml:space="preserve">          type: integer</w:t>
      </w:r>
    </w:p>
    <w:p w14:paraId="0A226834" w14:textId="77777777" w:rsidR="00A7250E" w:rsidRPr="00690A26" w:rsidRDefault="00A7250E" w:rsidP="00A7250E">
      <w:pPr>
        <w:pStyle w:val="PL"/>
        <w:rPr>
          <w:lang w:val="en-US"/>
        </w:rPr>
      </w:pPr>
      <w:r w:rsidRPr="00690A26">
        <w:rPr>
          <w:lang w:val="en-US"/>
        </w:rPr>
        <w:t xml:space="preserve">          minimum: 0</w:t>
      </w:r>
    </w:p>
    <w:p w14:paraId="6504379B" w14:textId="77777777" w:rsidR="00A7250E" w:rsidRPr="00690A26" w:rsidRDefault="00A7250E" w:rsidP="00A7250E">
      <w:pPr>
        <w:pStyle w:val="PL"/>
        <w:rPr>
          <w:lang w:val="en-US"/>
        </w:rPr>
      </w:pPr>
      <w:r w:rsidRPr="00690A26">
        <w:rPr>
          <w:lang w:val="en-US"/>
        </w:rPr>
        <w:t xml:space="preserve">          maximum: 65535</w:t>
      </w:r>
    </w:p>
    <w:p w14:paraId="6DD60F4C" w14:textId="77777777" w:rsidR="00A7250E" w:rsidRPr="00690A26" w:rsidRDefault="00A7250E" w:rsidP="00A7250E">
      <w:pPr>
        <w:pStyle w:val="PL"/>
        <w:rPr>
          <w:lang w:val="en-US"/>
        </w:rPr>
      </w:pPr>
      <w:r w:rsidRPr="00690A26">
        <w:rPr>
          <w:lang w:val="en-US"/>
        </w:rPr>
        <w:t xml:space="preserve">        udrInfo:</w:t>
      </w:r>
    </w:p>
    <w:p w14:paraId="4815B638" w14:textId="77777777" w:rsidR="00A7250E" w:rsidRPr="00690A26" w:rsidRDefault="00A7250E" w:rsidP="00A7250E">
      <w:pPr>
        <w:pStyle w:val="PL"/>
        <w:rPr>
          <w:lang w:val="en-US"/>
        </w:rPr>
      </w:pPr>
      <w:r w:rsidRPr="00690A26">
        <w:rPr>
          <w:lang w:val="en-US"/>
        </w:rPr>
        <w:t xml:space="preserve">          $ref: 'TS29510_Nnrf_NFManagement.yaml#/components/schemas/UdrInfo'</w:t>
      </w:r>
    </w:p>
    <w:p w14:paraId="03FC537F" w14:textId="77777777" w:rsidR="00A7250E" w:rsidRPr="00690A26" w:rsidRDefault="00A7250E" w:rsidP="00A7250E">
      <w:pPr>
        <w:pStyle w:val="PL"/>
        <w:rPr>
          <w:lang w:eastAsia="zh-CN"/>
        </w:rPr>
      </w:pPr>
      <w:r w:rsidRPr="00690A26">
        <w:t xml:space="preserve">        </w:t>
      </w:r>
      <w:r w:rsidRPr="00690A26">
        <w:rPr>
          <w:rFonts w:hint="eastAsia"/>
          <w:lang w:eastAsia="zh-CN"/>
        </w:rPr>
        <w:t>udr</w:t>
      </w:r>
      <w:r w:rsidRPr="00690A26">
        <w:t>Info</w:t>
      </w:r>
      <w:r>
        <w:t>List</w:t>
      </w:r>
      <w:r w:rsidRPr="00690A26">
        <w:t>:</w:t>
      </w:r>
    </w:p>
    <w:p w14:paraId="021BD7C1"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0130A577" w14:textId="77777777" w:rsidR="00A7250E" w:rsidRPr="00690A26" w:rsidRDefault="00A7250E" w:rsidP="00A7250E">
      <w:pPr>
        <w:pStyle w:val="PL"/>
        <w:rPr>
          <w:lang w:eastAsia="zh-CN"/>
        </w:rPr>
      </w:pPr>
      <w:r w:rsidRPr="00690A26">
        <w:rPr>
          <w:rFonts w:hint="eastAsia"/>
          <w:lang w:eastAsia="zh-CN"/>
        </w:rPr>
        <w:t xml:space="preserve">          type: object</w:t>
      </w:r>
    </w:p>
    <w:p w14:paraId="42486900" w14:textId="77777777" w:rsidR="00A7250E" w:rsidRDefault="00A7250E" w:rsidP="00A7250E">
      <w:pPr>
        <w:pStyle w:val="PL"/>
        <w:rPr>
          <w:lang w:eastAsia="zh-CN"/>
        </w:rPr>
      </w:pPr>
      <w:r w:rsidRPr="00690A26">
        <w:rPr>
          <w:rFonts w:hint="eastAsia"/>
          <w:lang w:eastAsia="zh-CN"/>
        </w:rPr>
        <w:t xml:space="preserve">          additionalProperties:</w:t>
      </w:r>
    </w:p>
    <w:p w14:paraId="6EF0FA43"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2DBDBE33" w14:textId="77777777" w:rsidR="00A7250E" w:rsidRPr="00690A26" w:rsidRDefault="00A7250E" w:rsidP="00A7250E">
      <w:pPr>
        <w:pStyle w:val="PL"/>
        <w:rPr>
          <w:lang w:eastAsia="zh-CN"/>
        </w:rPr>
      </w:pPr>
      <w:r w:rsidRPr="00690A26">
        <w:rPr>
          <w:rFonts w:hint="eastAsia"/>
          <w:lang w:eastAsia="zh-CN"/>
        </w:rPr>
        <w:t xml:space="preserve">          minProperties: 1</w:t>
      </w:r>
    </w:p>
    <w:p w14:paraId="633666B1" w14:textId="77777777" w:rsidR="00A7250E" w:rsidRPr="00690A26" w:rsidRDefault="00A7250E" w:rsidP="00A7250E">
      <w:pPr>
        <w:pStyle w:val="PL"/>
        <w:rPr>
          <w:lang w:val="en-US"/>
        </w:rPr>
      </w:pPr>
      <w:r w:rsidRPr="00690A26">
        <w:rPr>
          <w:lang w:val="en-US"/>
        </w:rPr>
        <w:t xml:space="preserve">        udmInfo:</w:t>
      </w:r>
    </w:p>
    <w:p w14:paraId="390E8F09" w14:textId="77777777" w:rsidR="00A7250E" w:rsidRPr="00690A26" w:rsidRDefault="00A7250E" w:rsidP="00A7250E">
      <w:pPr>
        <w:pStyle w:val="PL"/>
        <w:rPr>
          <w:lang w:val="en-US"/>
        </w:rPr>
      </w:pPr>
      <w:r w:rsidRPr="00690A26">
        <w:rPr>
          <w:lang w:val="en-US"/>
        </w:rPr>
        <w:t xml:space="preserve">          $ref: 'TS29510_Nnrf_NFManagement.yaml#/components/schemas/UdmInfo'</w:t>
      </w:r>
    </w:p>
    <w:p w14:paraId="7E9213F9" w14:textId="77777777" w:rsidR="00A7250E" w:rsidRPr="00690A26" w:rsidRDefault="00A7250E" w:rsidP="00A7250E">
      <w:pPr>
        <w:pStyle w:val="PL"/>
        <w:rPr>
          <w:lang w:eastAsia="zh-CN"/>
        </w:rPr>
      </w:pPr>
      <w:r w:rsidRPr="00690A26">
        <w:t xml:space="preserve">        </w:t>
      </w:r>
      <w:r w:rsidRPr="00690A26">
        <w:rPr>
          <w:rFonts w:hint="eastAsia"/>
          <w:lang w:eastAsia="zh-CN"/>
        </w:rPr>
        <w:t>udm</w:t>
      </w:r>
      <w:r w:rsidRPr="00690A26">
        <w:t>Info</w:t>
      </w:r>
      <w:r>
        <w:t>List</w:t>
      </w:r>
      <w:r w:rsidRPr="00690A26">
        <w:t>:</w:t>
      </w:r>
    </w:p>
    <w:p w14:paraId="45153124"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590B0B51" w14:textId="77777777" w:rsidR="00A7250E" w:rsidRDefault="00A7250E" w:rsidP="00A7250E">
      <w:pPr>
        <w:pStyle w:val="PL"/>
        <w:rPr>
          <w:lang w:eastAsia="zh-CN"/>
        </w:rPr>
      </w:pPr>
      <w:r w:rsidRPr="00690A26">
        <w:rPr>
          <w:rFonts w:hint="eastAsia"/>
          <w:lang w:eastAsia="zh-CN"/>
        </w:rPr>
        <w:t xml:space="preserve">          type: </w:t>
      </w:r>
      <w:r>
        <w:rPr>
          <w:lang w:eastAsia="zh-CN"/>
        </w:rPr>
        <w:t>object</w:t>
      </w:r>
    </w:p>
    <w:p w14:paraId="17BE0915" w14:textId="77777777" w:rsidR="00A7250E" w:rsidRDefault="00A7250E" w:rsidP="00A7250E">
      <w:pPr>
        <w:pStyle w:val="PL"/>
        <w:rPr>
          <w:lang w:eastAsia="zh-CN"/>
        </w:rPr>
      </w:pPr>
      <w:r w:rsidRPr="00690A26">
        <w:rPr>
          <w:rFonts w:hint="eastAsia"/>
          <w:lang w:eastAsia="zh-CN"/>
        </w:rPr>
        <w:t xml:space="preserve">          additionalProperties:</w:t>
      </w:r>
    </w:p>
    <w:p w14:paraId="706F1842" w14:textId="77777777" w:rsidR="00A7250E" w:rsidRPr="00690A26" w:rsidRDefault="00A7250E" w:rsidP="00A7250E">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1028D91" w14:textId="77777777" w:rsidR="00A7250E" w:rsidRDefault="00A7250E" w:rsidP="00A7250E">
      <w:pPr>
        <w:pStyle w:val="PL"/>
        <w:rPr>
          <w:lang w:eastAsia="zh-CN"/>
        </w:rPr>
      </w:pPr>
      <w:r w:rsidRPr="00690A26">
        <w:rPr>
          <w:rFonts w:hint="eastAsia"/>
          <w:lang w:eastAsia="zh-CN"/>
        </w:rPr>
        <w:t xml:space="preserve">          minProperties: 1</w:t>
      </w:r>
    </w:p>
    <w:p w14:paraId="09FDDB9B" w14:textId="77777777" w:rsidR="00A7250E" w:rsidRPr="00690A26" w:rsidRDefault="00A7250E" w:rsidP="00A7250E">
      <w:pPr>
        <w:pStyle w:val="PL"/>
        <w:rPr>
          <w:lang w:val="en-US"/>
        </w:rPr>
      </w:pPr>
      <w:r w:rsidRPr="00690A26">
        <w:rPr>
          <w:lang w:val="en-US"/>
        </w:rPr>
        <w:t xml:space="preserve">        ausfInfo:</w:t>
      </w:r>
    </w:p>
    <w:p w14:paraId="6ADE7A62" w14:textId="77777777" w:rsidR="00A7250E" w:rsidRPr="00690A26" w:rsidRDefault="00A7250E" w:rsidP="00A7250E">
      <w:pPr>
        <w:pStyle w:val="PL"/>
        <w:rPr>
          <w:lang w:val="en-US"/>
        </w:rPr>
      </w:pPr>
      <w:r w:rsidRPr="00690A26">
        <w:rPr>
          <w:lang w:val="en-US"/>
        </w:rPr>
        <w:t xml:space="preserve">          $ref: 'TS29510_Nnrf_NFManagement.yaml#/components/schemas/AusfInfo'</w:t>
      </w:r>
    </w:p>
    <w:p w14:paraId="740A00D4" w14:textId="77777777" w:rsidR="00A7250E" w:rsidRPr="00690A26" w:rsidRDefault="00A7250E" w:rsidP="00A7250E">
      <w:pPr>
        <w:pStyle w:val="PL"/>
        <w:rPr>
          <w:lang w:eastAsia="zh-CN"/>
        </w:rPr>
      </w:pPr>
      <w:r w:rsidRPr="00690A26">
        <w:t xml:space="preserve">        </w:t>
      </w:r>
      <w:r w:rsidRPr="00690A26">
        <w:rPr>
          <w:rFonts w:hint="eastAsia"/>
          <w:lang w:eastAsia="zh-CN"/>
        </w:rPr>
        <w:t>aus</w:t>
      </w:r>
      <w:r w:rsidRPr="00690A26">
        <w:t>fInfo</w:t>
      </w:r>
      <w:r>
        <w:t>List</w:t>
      </w:r>
      <w:r w:rsidRPr="00690A26">
        <w:t>:</w:t>
      </w:r>
    </w:p>
    <w:p w14:paraId="3ECEAF57"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1A296CDB" w14:textId="77777777" w:rsidR="00A7250E" w:rsidRPr="00690A26" w:rsidRDefault="00A7250E" w:rsidP="00A7250E">
      <w:pPr>
        <w:pStyle w:val="PL"/>
        <w:rPr>
          <w:lang w:eastAsia="zh-CN"/>
        </w:rPr>
      </w:pPr>
      <w:r w:rsidRPr="00690A26">
        <w:rPr>
          <w:rFonts w:hint="eastAsia"/>
          <w:lang w:eastAsia="zh-CN"/>
        </w:rPr>
        <w:t xml:space="preserve">          type: object</w:t>
      </w:r>
    </w:p>
    <w:p w14:paraId="4241D5A4" w14:textId="77777777" w:rsidR="00A7250E" w:rsidRDefault="00A7250E" w:rsidP="00A7250E">
      <w:pPr>
        <w:pStyle w:val="PL"/>
        <w:rPr>
          <w:lang w:eastAsia="zh-CN"/>
        </w:rPr>
      </w:pPr>
      <w:r w:rsidRPr="00690A26">
        <w:rPr>
          <w:rFonts w:hint="eastAsia"/>
          <w:lang w:eastAsia="zh-CN"/>
        </w:rPr>
        <w:t xml:space="preserve">          additionalProperties:</w:t>
      </w:r>
    </w:p>
    <w:p w14:paraId="72ADC460"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0F5381E0" w14:textId="77777777" w:rsidR="00A7250E" w:rsidRPr="00690A26" w:rsidRDefault="00A7250E" w:rsidP="00A7250E">
      <w:pPr>
        <w:pStyle w:val="PL"/>
        <w:rPr>
          <w:lang w:eastAsia="zh-CN"/>
        </w:rPr>
      </w:pPr>
      <w:r w:rsidRPr="00690A26">
        <w:rPr>
          <w:rFonts w:hint="eastAsia"/>
          <w:lang w:eastAsia="zh-CN"/>
        </w:rPr>
        <w:t xml:space="preserve">          minProperties: 1</w:t>
      </w:r>
    </w:p>
    <w:p w14:paraId="11AA308A" w14:textId="77777777" w:rsidR="00A7250E" w:rsidRPr="00690A26" w:rsidRDefault="00A7250E" w:rsidP="00A7250E">
      <w:pPr>
        <w:pStyle w:val="PL"/>
        <w:rPr>
          <w:lang w:val="en-US"/>
        </w:rPr>
      </w:pPr>
      <w:r w:rsidRPr="00690A26">
        <w:rPr>
          <w:lang w:val="en-US"/>
        </w:rPr>
        <w:t xml:space="preserve">        amfInfo:</w:t>
      </w:r>
    </w:p>
    <w:p w14:paraId="4914E085" w14:textId="77777777" w:rsidR="00A7250E" w:rsidRPr="00690A26" w:rsidRDefault="00A7250E" w:rsidP="00A7250E">
      <w:pPr>
        <w:pStyle w:val="PL"/>
        <w:rPr>
          <w:lang w:val="en-US"/>
        </w:rPr>
      </w:pPr>
      <w:r w:rsidRPr="00690A26">
        <w:rPr>
          <w:lang w:val="en-US"/>
        </w:rPr>
        <w:t xml:space="preserve">          $ref: 'TS29510_Nnrf_NFManagement.yaml#/components/schemas/AmfInfo'</w:t>
      </w:r>
    </w:p>
    <w:p w14:paraId="40F6259C" w14:textId="77777777" w:rsidR="00A7250E" w:rsidRPr="00690A26" w:rsidRDefault="00A7250E" w:rsidP="00A7250E">
      <w:pPr>
        <w:pStyle w:val="PL"/>
        <w:rPr>
          <w:lang w:eastAsia="zh-CN"/>
        </w:rPr>
      </w:pPr>
      <w:r w:rsidRPr="00690A26">
        <w:t xml:space="preserve">        </w:t>
      </w:r>
      <w:r w:rsidRPr="00690A26">
        <w:rPr>
          <w:rFonts w:hint="eastAsia"/>
          <w:lang w:eastAsia="zh-CN"/>
        </w:rPr>
        <w:t>am</w:t>
      </w:r>
      <w:r w:rsidRPr="00690A26">
        <w:t>fInfo</w:t>
      </w:r>
      <w:r>
        <w:t>List</w:t>
      </w:r>
      <w:r w:rsidRPr="00690A26">
        <w:t>:</w:t>
      </w:r>
    </w:p>
    <w:p w14:paraId="3E0D9C9A"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2B3D8C00" w14:textId="77777777" w:rsidR="00A7250E" w:rsidRPr="00690A26" w:rsidRDefault="00A7250E" w:rsidP="00A7250E">
      <w:pPr>
        <w:pStyle w:val="PL"/>
        <w:rPr>
          <w:lang w:eastAsia="zh-CN"/>
        </w:rPr>
      </w:pPr>
      <w:r w:rsidRPr="00690A26">
        <w:rPr>
          <w:rFonts w:hint="eastAsia"/>
          <w:lang w:eastAsia="zh-CN"/>
        </w:rPr>
        <w:t xml:space="preserve">          type: object</w:t>
      </w:r>
    </w:p>
    <w:p w14:paraId="73309D7C" w14:textId="77777777" w:rsidR="00A7250E" w:rsidRDefault="00A7250E" w:rsidP="00A7250E">
      <w:pPr>
        <w:pStyle w:val="PL"/>
        <w:rPr>
          <w:lang w:eastAsia="zh-CN"/>
        </w:rPr>
      </w:pPr>
      <w:r w:rsidRPr="00690A26">
        <w:rPr>
          <w:rFonts w:hint="eastAsia"/>
          <w:lang w:eastAsia="zh-CN"/>
        </w:rPr>
        <w:t xml:space="preserve">          additionalProperties:</w:t>
      </w:r>
    </w:p>
    <w:p w14:paraId="2B1694CF"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1C579F4B" w14:textId="77777777" w:rsidR="00A7250E" w:rsidRPr="00690A26" w:rsidRDefault="00A7250E" w:rsidP="00A7250E">
      <w:pPr>
        <w:pStyle w:val="PL"/>
        <w:rPr>
          <w:lang w:eastAsia="zh-CN"/>
        </w:rPr>
      </w:pPr>
      <w:r w:rsidRPr="00690A26">
        <w:rPr>
          <w:rFonts w:hint="eastAsia"/>
          <w:lang w:eastAsia="zh-CN"/>
        </w:rPr>
        <w:t xml:space="preserve">          minProperties: 1</w:t>
      </w:r>
    </w:p>
    <w:p w14:paraId="6886CEC5" w14:textId="77777777" w:rsidR="00A7250E" w:rsidRPr="00690A26" w:rsidRDefault="00A7250E" w:rsidP="00A7250E">
      <w:pPr>
        <w:pStyle w:val="PL"/>
        <w:rPr>
          <w:lang w:val="en-US"/>
        </w:rPr>
      </w:pPr>
      <w:r w:rsidRPr="00690A26">
        <w:rPr>
          <w:lang w:val="en-US"/>
        </w:rPr>
        <w:t xml:space="preserve">        smfInfo:</w:t>
      </w:r>
    </w:p>
    <w:p w14:paraId="16B74332" w14:textId="77777777" w:rsidR="00A7250E" w:rsidRPr="00690A26" w:rsidRDefault="00A7250E" w:rsidP="00A7250E">
      <w:pPr>
        <w:pStyle w:val="PL"/>
        <w:rPr>
          <w:lang w:val="en-US"/>
        </w:rPr>
      </w:pPr>
      <w:r w:rsidRPr="00690A26">
        <w:rPr>
          <w:lang w:val="en-US"/>
        </w:rPr>
        <w:t xml:space="preserve">          $ref: 'TS29510_Nnrf_NFManagement.yaml#/components/schemas/SmfInfo'</w:t>
      </w:r>
    </w:p>
    <w:p w14:paraId="0F9990A9" w14:textId="77777777" w:rsidR="00A7250E" w:rsidRPr="00690A26" w:rsidRDefault="00A7250E" w:rsidP="00A7250E">
      <w:pPr>
        <w:pStyle w:val="PL"/>
        <w:rPr>
          <w:lang w:eastAsia="zh-CN"/>
        </w:rPr>
      </w:pPr>
      <w:r w:rsidRPr="00690A26">
        <w:t xml:space="preserve">        </w:t>
      </w:r>
      <w:r w:rsidRPr="00690A26">
        <w:rPr>
          <w:rFonts w:hint="eastAsia"/>
          <w:lang w:eastAsia="zh-CN"/>
        </w:rPr>
        <w:t>sm</w:t>
      </w:r>
      <w:r w:rsidRPr="00690A26">
        <w:t>fInfo</w:t>
      </w:r>
      <w:r>
        <w:t>List</w:t>
      </w:r>
      <w:r w:rsidRPr="00690A26">
        <w:t>:</w:t>
      </w:r>
    </w:p>
    <w:p w14:paraId="114F5F6A"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2D0C2BF1" w14:textId="77777777" w:rsidR="00A7250E" w:rsidRPr="00690A26" w:rsidRDefault="00A7250E" w:rsidP="00A7250E">
      <w:pPr>
        <w:pStyle w:val="PL"/>
        <w:rPr>
          <w:lang w:eastAsia="zh-CN"/>
        </w:rPr>
      </w:pPr>
      <w:r w:rsidRPr="00690A26">
        <w:rPr>
          <w:rFonts w:hint="eastAsia"/>
          <w:lang w:eastAsia="zh-CN"/>
        </w:rPr>
        <w:t xml:space="preserve">          type: object</w:t>
      </w:r>
    </w:p>
    <w:p w14:paraId="46FE8C80" w14:textId="77777777" w:rsidR="00A7250E" w:rsidRDefault="00A7250E" w:rsidP="00A7250E">
      <w:pPr>
        <w:pStyle w:val="PL"/>
        <w:rPr>
          <w:lang w:eastAsia="zh-CN"/>
        </w:rPr>
      </w:pPr>
      <w:r w:rsidRPr="00690A26">
        <w:rPr>
          <w:rFonts w:hint="eastAsia"/>
          <w:lang w:eastAsia="zh-CN"/>
        </w:rPr>
        <w:t xml:space="preserve">          additionalProperties:</w:t>
      </w:r>
    </w:p>
    <w:p w14:paraId="2E60DD13"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550DDBD2" w14:textId="77777777" w:rsidR="00A7250E" w:rsidRPr="00690A26" w:rsidRDefault="00A7250E" w:rsidP="00A7250E">
      <w:pPr>
        <w:pStyle w:val="PL"/>
        <w:rPr>
          <w:lang w:eastAsia="zh-CN"/>
        </w:rPr>
      </w:pPr>
      <w:r w:rsidRPr="00690A26">
        <w:rPr>
          <w:rFonts w:hint="eastAsia"/>
          <w:lang w:eastAsia="zh-CN"/>
        </w:rPr>
        <w:t xml:space="preserve">          minProperties: 1</w:t>
      </w:r>
    </w:p>
    <w:p w14:paraId="0FB6F0CB" w14:textId="77777777" w:rsidR="00A7250E" w:rsidRPr="00690A26" w:rsidRDefault="00A7250E" w:rsidP="00A7250E">
      <w:pPr>
        <w:pStyle w:val="PL"/>
      </w:pPr>
      <w:r w:rsidRPr="00690A26">
        <w:t xml:space="preserve">        upfInfo:</w:t>
      </w:r>
    </w:p>
    <w:p w14:paraId="784045A1"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#/components/schemas/UpfInfo'</w:t>
      </w:r>
    </w:p>
    <w:p w14:paraId="54BC1FEF" w14:textId="77777777" w:rsidR="00A7250E" w:rsidRPr="00690A26" w:rsidRDefault="00A7250E" w:rsidP="00A7250E">
      <w:pPr>
        <w:pStyle w:val="PL"/>
        <w:rPr>
          <w:lang w:eastAsia="zh-CN"/>
        </w:rPr>
      </w:pPr>
      <w:r w:rsidRPr="00690A26">
        <w:t xml:space="preserve">        </w:t>
      </w:r>
      <w:r w:rsidRPr="00690A26">
        <w:rPr>
          <w:rFonts w:hint="eastAsia"/>
          <w:lang w:eastAsia="zh-CN"/>
        </w:rPr>
        <w:t>up</w:t>
      </w:r>
      <w:r w:rsidRPr="00690A26">
        <w:t>fInfo</w:t>
      </w:r>
      <w:r>
        <w:t>List</w:t>
      </w:r>
      <w:r w:rsidRPr="00690A26">
        <w:t>:</w:t>
      </w:r>
    </w:p>
    <w:p w14:paraId="5021E3C6"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3F2BF580" w14:textId="77777777" w:rsidR="00A7250E" w:rsidRPr="00690A26" w:rsidRDefault="00A7250E" w:rsidP="00A7250E">
      <w:pPr>
        <w:pStyle w:val="PL"/>
        <w:rPr>
          <w:lang w:eastAsia="zh-CN"/>
        </w:rPr>
      </w:pPr>
      <w:r w:rsidRPr="00690A26">
        <w:rPr>
          <w:rFonts w:hint="eastAsia"/>
          <w:lang w:eastAsia="zh-CN"/>
        </w:rPr>
        <w:lastRenderedPageBreak/>
        <w:t xml:space="preserve">          type: object</w:t>
      </w:r>
    </w:p>
    <w:p w14:paraId="14760FC9" w14:textId="77777777" w:rsidR="00A7250E" w:rsidRDefault="00A7250E" w:rsidP="00A7250E">
      <w:pPr>
        <w:pStyle w:val="PL"/>
        <w:rPr>
          <w:lang w:eastAsia="zh-CN"/>
        </w:rPr>
      </w:pPr>
      <w:r w:rsidRPr="00690A26">
        <w:rPr>
          <w:rFonts w:hint="eastAsia"/>
          <w:lang w:eastAsia="zh-CN"/>
        </w:rPr>
        <w:t xml:space="preserve">          additionalProperties:</w:t>
      </w:r>
    </w:p>
    <w:p w14:paraId="1048552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1F7AFC8" w14:textId="77777777" w:rsidR="00A7250E" w:rsidRPr="00690A26" w:rsidRDefault="00A7250E" w:rsidP="00A7250E">
      <w:pPr>
        <w:pStyle w:val="PL"/>
        <w:rPr>
          <w:lang w:eastAsia="zh-CN"/>
        </w:rPr>
      </w:pPr>
      <w:r w:rsidRPr="00690A26">
        <w:rPr>
          <w:rFonts w:hint="eastAsia"/>
          <w:lang w:eastAsia="zh-CN"/>
        </w:rPr>
        <w:t xml:space="preserve">          minProperties: 1</w:t>
      </w:r>
    </w:p>
    <w:p w14:paraId="561F53BC" w14:textId="77777777" w:rsidR="00A7250E" w:rsidRPr="00690A26" w:rsidRDefault="00A7250E" w:rsidP="00A7250E">
      <w:pPr>
        <w:pStyle w:val="PL"/>
      </w:pPr>
      <w:r w:rsidRPr="00690A26">
        <w:t xml:space="preserve">        pcfInfo:</w:t>
      </w:r>
    </w:p>
    <w:p w14:paraId="0ADC4976"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#/components/schemas/PcfInfo'</w:t>
      </w:r>
    </w:p>
    <w:p w14:paraId="3FFAF880" w14:textId="77777777" w:rsidR="00A7250E" w:rsidRPr="00690A26" w:rsidRDefault="00A7250E" w:rsidP="00A7250E">
      <w:pPr>
        <w:pStyle w:val="PL"/>
      </w:pPr>
      <w:r w:rsidRPr="00690A26">
        <w:t xml:space="preserve">        pcfInfo</w:t>
      </w:r>
      <w:r>
        <w:t>List</w:t>
      </w:r>
      <w:r w:rsidRPr="00690A26">
        <w:t>:</w:t>
      </w:r>
    </w:p>
    <w:p w14:paraId="1A1C2F07" w14:textId="77777777" w:rsidR="00A7250E" w:rsidRPr="00690A26" w:rsidRDefault="00A7250E" w:rsidP="00A7250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4644E1EE" w14:textId="77777777" w:rsidR="00A7250E" w:rsidRPr="00690A26" w:rsidRDefault="00A7250E" w:rsidP="00A7250E">
      <w:pPr>
        <w:pStyle w:val="PL"/>
        <w:rPr>
          <w:lang w:eastAsia="zh-CN"/>
        </w:rPr>
      </w:pPr>
      <w:r w:rsidRPr="00690A26">
        <w:rPr>
          <w:rFonts w:hint="eastAsia"/>
          <w:lang w:eastAsia="zh-CN"/>
        </w:rPr>
        <w:t xml:space="preserve">          type: object</w:t>
      </w:r>
    </w:p>
    <w:p w14:paraId="5B9C3EC0" w14:textId="77777777" w:rsidR="00A7250E" w:rsidRDefault="00A7250E" w:rsidP="00A7250E">
      <w:pPr>
        <w:pStyle w:val="PL"/>
        <w:rPr>
          <w:lang w:eastAsia="zh-CN"/>
        </w:rPr>
      </w:pPr>
      <w:r w:rsidRPr="00690A26">
        <w:rPr>
          <w:rFonts w:hint="eastAsia"/>
          <w:lang w:eastAsia="zh-CN"/>
        </w:rPr>
        <w:t xml:space="preserve">          additionalProperties:</w:t>
      </w:r>
    </w:p>
    <w:p w14:paraId="14203D0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33D29B0D" w14:textId="77777777" w:rsidR="00A7250E" w:rsidRPr="00690A26" w:rsidRDefault="00A7250E" w:rsidP="00A7250E">
      <w:pPr>
        <w:pStyle w:val="PL"/>
        <w:rPr>
          <w:lang w:eastAsia="zh-CN"/>
        </w:rPr>
      </w:pPr>
      <w:r w:rsidRPr="00690A26">
        <w:rPr>
          <w:rFonts w:hint="eastAsia"/>
          <w:lang w:eastAsia="zh-CN"/>
        </w:rPr>
        <w:t xml:space="preserve">          minProperties: 1</w:t>
      </w:r>
    </w:p>
    <w:p w14:paraId="31930336" w14:textId="77777777" w:rsidR="00A7250E" w:rsidRPr="00690A26" w:rsidRDefault="00A7250E" w:rsidP="00A7250E">
      <w:pPr>
        <w:pStyle w:val="PL"/>
      </w:pPr>
      <w:r w:rsidRPr="00690A26">
        <w:t xml:space="preserve">        bsfInfo:</w:t>
      </w:r>
    </w:p>
    <w:p w14:paraId="6FEEFF03"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#/components/schemas/BsfInfo'</w:t>
      </w:r>
    </w:p>
    <w:p w14:paraId="3EBA1279" w14:textId="77777777" w:rsidR="00A7250E" w:rsidRPr="00690A26" w:rsidRDefault="00A7250E" w:rsidP="00A7250E">
      <w:pPr>
        <w:pStyle w:val="PL"/>
        <w:rPr>
          <w:lang w:eastAsia="zh-CN"/>
        </w:rPr>
      </w:pPr>
      <w:r w:rsidRPr="00690A26">
        <w:t xml:space="preserve">        </w:t>
      </w:r>
      <w:r w:rsidRPr="00690A26">
        <w:rPr>
          <w:rFonts w:hint="eastAsia"/>
          <w:lang w:eastAsia="zh-CN"/>
        </w:rPr>
        <w:t>bs</w:t>
      </w:r>
      <w:r w:rsidRPr="00690A26">
        <w:t>fInfo</w:t>
      </w:r>
      <w:r>
        <w:t>List</w:t>
      </w:r>
      <w:r w:rsidRPr="00690A26">
        <w:t>:</w:t>
      </w:r>
    </w:p>
    <w:p w14:paraId="03637384"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19535457" w14:textId="77777777" w:rsidR="00A7250E" w:rsidRPr="00690A26" w:rsidRDefault="00A7250E" w:rsidP="00A7250E">
      <w:pPr>
        <w:pStyle w:val="PL"/>
        <w:rPr>
          <w:lang w:eastAsia="zh-CN"/>
        </w:rPr>
      </w:pPr>
      <w:r w:rsidRPr="00690A26">
        <w:rPr>
          <w:rFonts w:hint="eastAsia"/>
          <w:lang w:eastAsia="zh-CN"/>
        </w:rPr>
        <w:t xml:space="preserve">          type: object</w:t>
      </w:r>
    </w:p>
    <w:p w14:paraId="2CD748BA" w14:textId="77777777" w:rsidR="00A7250E" w:rsidRDefault="00A7250E" w:rsidP="00A7250E">
      <w:pPr>
        <w:pStyle w:val="PL"/>
        <w:rPr>
          <w:lang w:eastAsia="zh-CN"/>
        </w:rPr>
      </w:pPr>
      <w:r w:rsidRPr="00690A26">
        <w:rPr>
          <w:rFonts w:hint="eastAsia"/>
          <w:lang w:eastAsia="zh-CN"/>
        </w:rPr>
        <w:t xml:space="preserve">          additionalProperties:</w:t>
      </w:r>
    </w:p>
    <w:p w14:paraId="5A0DC71C"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5D9C5835" w14:textId="77777777" w:rsidR="00A7250E" w:rsidRPr="00690A26" w:rsidRDefault="00A7250E" w:rsidP="00A7250E">
      <w:pPr>
        <w:pStyle w:val="PL"/>
        <w:rPr>
          <w:lang w:eastAsia="zh-CN"/>
        </w:rPr>
      </w:pPr>
      <w:r w:rsidRPr="00690A26">
        <w:rPr>
          <w:rFonts w:hint="eastAsia"/>
          <w:lang w:eastAsia="zh-CN"/>
        </w:rPr>
        <w:t xml:space="preserve">          minProperties: 1</w:t>
      </w:r>
    </w:p>
    <w:p w14:paraId="51F0DDB1" w14:textId="77777777" w:rsidR="00A7250E" w:rsidRPr="00690A26" w:rsidRDefault="00A7250E" w:rsidP="00A7250E">
      <w:pPr>
        <w:pStyle w:val="PL"/>
      </w:pPr>
      <w:r w:rsidRPr="00690A26">
        <w:t xml:space="preserve">        chfInfo:</w:t>
      </w:r>
    </w:p>
    <w:p w14:paraId="2075B37B"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#/components/schemas/ChfInfo'</w:t>
      </w:r>
    </w:p>
    <w:p w14:paraId="5E7349E7" w14:textId="77777777" w:rsidR="00A7250E" w:rsidRPr="00690A26" w:rsidRDefault="00A7250E" w:rsidP="00A7250E">
      <w:pPr>
        <w:pStyle w:val="PL"/>
        <w:rPr>
          <w:lang w:eastAsia="zh-CN"/>
        </w:rPr>
      </w:pPr>
      <w:r w:rsidRPr="00690A26">
        <w:t xml:space="preserve">        </w:t>
      </w:r>
      <w:r w:rsidRPr="00690A26">
        <w:rPr>
          <w:rFonts w:hint="eastAsia"/>
          <w:lang w:eastAsia="zh-CN"/>
        </w:rPr>
        <w:t>ch</w:t>
      </w:r>
      <w:r w:rsidRPr="00690A26">
        <w:t>fInfo</w:t>
      </w:r>
      <w:r>
        <w:t>List</w:t>
      </w:r>
      <w:r w:rsidRPr="00690A26">
        <w:t>:</w:t>
      </w:r>
    </w:p>
    <w:p w14:paraId="07E7030E"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46CE549" w14:textId="77777777" w:rsidR="00A7250E" w:rsidRPr="00690A26" w:rsidRDefault="00A7250E" w:rsidP="00A7250E">
      <w:pPr>
        <w:pStyle w:val="PL"/>
        <w:rPr>
          <w:lang w:eastAsia="zh-CN"/>
        </w:rPr>
      </w:pPr>
      <w:r w:rsidRPr="00690A26">
        <w:rPr>
          <w:rFonts w:hint="eastAsia"/>
          <w:lang w:eastAsia="zh-CN"/>
        </w:rPr>
        <w:t xml:space="preserve">          type: object</w:t>
      </w:r>
    </w:p>
    <w:p w14:paraId="20A4FA03" w14:textId="77777777" w:rsidR="00A7250E" w:rsidRDefault="00A7250E" w:rsidP="00A7250E">
      <w:pPr>
        <w:pStyle w:val="PL"/>
        <w:rPr>
          <w:lang w:eastAsia="zh-CN"/>
        </w:rPr>
      </w:pPr>
      <w:r w:rsidRPr="00690A26">
        <w:rPr>
          <w:rFonts w:hint="eastAsia"/>
          <w:lang w:eastAsia="zh-CN"/>
        </w:rPr>
        <w:t xml:space="preserve">          additionalProperties:</w:t>
      </w:r>
    </w:p>
    <w:p w14:paraId="74180C6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59A16213" w14:textId="77777777" w:rsidR="00A7250E" w:rsidRPr="00690A26" w:rsidRDefault="00A7250E" w:rsidP="00A7250E">
      <w:pPr>
        <w:pStyle w:val="PL"/>
        <w:rPr>
          <w:lang w:eastAsia="zh-CN"/>
        </w:rPr>
      </w:pPr>
      <w:r w:rsidRPr="00690A26">
        <w:rPr>
          <w:rFonts w:hint="eastAsia"/>
          <w:lang w:eastAsia="zh-CN"/>
        </w:rPr>
        <w:t xml:space="preserve">          minProperties: 1</w:t>
      </w:r>
    </w:p>
    <w:p w14:paraId="1F3C60D3" w14:textId="77777777" w:rsidR="00A7250E" w:rsidRPr="00690A26" w:rsidRDefault="00A7250E" w:rsidP="00A7250E">
      <w:pPr>
        <w:pStyle w:val="PL"/>
      </w:pPr>
      <w:r w:rsidRPr="00690A26">
        <w:t xml:space="preserve">        </w:t>
      </w:r>
      <w:r>
        <w:t>udsf</w:t>
      </w:r>
      <w:r w:rsidRPr="00690A26">
        <w:t>Info:</w:t>
      </w:r>
    </w:p>
    <w:p w14:paraId="6A5B4409"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t>Udsf</w:t>
      </w:r>
      <w:r w:rsidRPr="00690A26">
        <w:t>Info'</w:t>
      </w:r>
    </w:p>
    <w:p w14:paraId="4A4DEEC0" w14:textId="77777777" w:rsidR="00A7250E" w:rsidRPr="00690A26" w:rsidRDefault="00A7250E" w:rsidP="00A7250E">
      <w:pPr>
        <w:pStyle w:val="PL"/>
        <w:rPr>
          <w:lang w:eastAsia="zh-CN"/>
        </w:rPr>
      </w:pPr>
      <w:r w:rsidRPr="00690A26">
        <w:t xml:space="preserve">        </w:t>
      </w:r>
      <w:r>
        <w:rPr>
          <w:lang w:eastAsia="zh-CN"/>
        </w:rPr>
        <w:t>udsf</w:t>
      </w:r>
      <w:r w:rsidRPr="00690A26">
        <w:t>Info</w:t>
      </w:r>
      <w:r>
        <w:t>List</w:t>
      </w:r>
      <w:r w:rsidRPr="00690A26">
        <w:t>:</w:t>
      </w:r>
    </w:p>
    <w:p w14:paraId="2ACD21A7"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1A90DEB5" w14:textId="77777777" w:rsidR="00A7250E" w:rsidRPr="00690A26" w:rsidRDefault="00A7250E" w:rsidP="00A7250E">
      <w:pPr>
        <w:pStyle w:val="PL"/>
        <w:rPr>
          <w:lang w:eastAsia="zh-CN"/>
        </w:rPr>
      </w:pPr>
      <w:r w:rsidRPr="00690A26">
        <w:rPr>
          <w:rFonts w:hint="eastAsia"/>
          <w:lang w:eastAsia="zh-CN"/>
        </w:rPr>
        <w:t xml:space="preserve">          type: object</w:t>
      </w:r>
    </w:p>
    <w:p w14:paraId="42BC93D4" w14:textId="77777777" w:rsidR="00A7250E" w:rsidRDefault="00A7250E" w:rsidP="00A7250E">
      <w:pPr>
        <w:pStyle w:val="PL"/>
        <w:rPr>
          <w:lang w:eastAsia="zh-CN"/>
        </w:rPr>
      </w:pPr>
      <w:r w:rsidRPr="00690A26">
        <w:rPr>
          <w:rFonts w:hint="eastAsia"/>
          <w:lang w:eastAsia="zh-CN"/>
        </w:rPr>
        <w:t xml:space="preserve">          additionalProperties:</w:t>
      </w:r>
    </w:p>
    <w:p w14:paraId="57801032"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66FA2262" w14:textId="77777777" w:rsidR="00A7250E" w:rsidRPr="00690A26" w:rsidRDefault="00A7250E" w:rsidP="00A7250E">
      <w:pPr>
        <w:pStyle w:val="PL"/>
        <w:rPr>
          <w:lang w:eastAsia="zh-CN"/>
        </w:rPr>
      </w:pPr>
      <w:r w:rsidRPr="00690A26">
        <w:rPr>
          <w:rFonts w:hint="eastAsia"/>
          <w:lang w:eastAsia="zh-CN"/>
        </w:rPr>
        <w:t xml:space="preserve">          minProperties: 1</w:t>
      </w:r>
    </w:p>
    <w:p w14:paraId="2505E9BD" w14:textId="77777777" w:rsidR="00A7250E" w:rsidRPr="00690A26" w:rsidRDefault="00A7250E" w:rsidP="00A7250E">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6EE4ACDB"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5C84C69" w14:textId="77777777" w:rsidR="00A7250E" w:rsidRPr="00690A26" w:rsidRDefault="00A7250E" w:rsidP="00A7250E">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02845EB" w14:textId="77777777" w:rsidR="00A7250E" w:rsidRDefault="00A7250E" w:rsidP="00A7250E">
      <w:pPr>
        <w:pStyle w:val="PL"/>
        <w:rPr>
          <w:lang w:eastAsia="zh-CN"/>
        </w:rPr>
      </w:pPr>
      <w:r w:rsidRPr="00690A26">
        <w:rPr>
          <w:rFonts w:hint="eastAsia"/>
          <w:lang w:eastAsia="zh-CN"/>
        </w:rPr>
        <w:t xml:space="preserve">          type: object</w:t>
      </w:r>
    </w:p>
    <w:p w14:paraId="240EFFD2" w14:textId="77777777" w:rsidR="00A7250E" w:rsidRPr="0087291E"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6E78DEA6" w14:textId="77777777" w:rsidR="00A7250E" w:rsidRDefault="00A7250E" w:rsidP="00A7250E">
      <w:pPr>
        <w:pStyle w:val="PL"/>
        <w:rPr>
          <w:lang w:eastAsia="zh-CN"/>
        </w:rPr>
      </w:pPr>
      <w:r w:rsidRPr="00690A26">
        <w:rPr>
          <w:rFonts w:hint="eastAsia"/>
          <w:lang w:eastAsia="zh-CN"/>
        </w:rPr>
        <w:t xml:space="preserve">          additionalProperties:</w:t>
      </w:r>
    </w:p>
    <w:p w14:paraId="2E0279D8"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300930E8" w14:textId="77777777" w:rsidR="00A7250E" w:rsidRPr="00690A26" w:rsidRDefault="00A7250E" w:rsidP="00A7250E">
      <w:pPr>
        <w:pStyle w:val="PL"/>
      </w:pPr>
      <w:r w:rsidRPr="00690A26">
        <w:rPr>
          <w:rFonts w:hint="eastAsia"/>
          <w:lang w:eastAsia="zh-CN"/>
        </w:rPr>
        <w:t xml:space="preserve">          minProperties: 1</w:t>
      </w:r>
    </w:p>
    <w:p w14:paraId="6BA5FB29" w14:textId="77777777" w:rsidR="00A7250E" w:rsidRPr="00690A26" w:rsidRDefault="00A7250E" w:rsidP="00A7250E">
      <w:pPr>
        <w:pStyle w:val="PL"/>
      </w:pPr>
      <w:r w:rsidRPr="00690A26">
        <w:t xml:space="preserve">        nefInfo:</w:t>
      </w:r>
    </w:p>
    <w:p w14:paraId="59A14DA7"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#/components/schemas/NefInfo'</w:t>
      </w:r>
    </w:p>
    <w:p w14:paraId="1C2CDFF4" w14:textId="77777777" w:rsidR="00A7250E" w:rsidRPr="00690A26" w:rsidRDefault="00A7250E" w:rsidP="00A7250E">
      <w:pPr>
        <w:pStyle w:val="PL"/>
      </w:pPr>
      <w:r w:rsidRPr="00690A26">
        <w:t xml:space="preserve">        pcscf</w:t>
      </w:r>
      <w:r w:rsidRPr="00690A26">
        <w:rPr>
          <w:rFonts w:hint="eastAsia"/>
          <w:lang w:eastAsia="zh-CN"/>
        </w:rPr>
        <w:t>Info</w:t>
      </w:r>
      <w:r>
        <w:rPr>
          <w:lang w:eastAsia="zh-CN"/>
        </w:rPr>
        <w:t>List</w:t>
      </w:r>
      <w:r w:rsidRPr="00690A26">
        <w:t>:</w:t>
      </w:r>
    </w:p>
    <w:p w14:paraId="009856C8" w14:textId="77777777" w:rsidR="00A7250E" w:rsidRPr="00690A26" w:rsidRDefault="00A7250E" w:rsidP="00A7250E">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6F45E08A" w14:textId="77777777" w:rsidR="00A7250E" w:rsidRPr="00690A26" w:rsidRDefault="00A7250E" w:rsidP="00A7250E">
      <w:pPr>
        <w:pStyle w:val="PL"/>
        <w:rPr>
          <w:lang w:eastAsia="zh-CN"/>
        </w:rPr>
      </w:pPr>
      <w:r w:rsidRPr="00690A26">
        <w:rPr>
          <w:rFonts w:hint="eastAsia"/>
          <w:lang w:eastAsia="zh-CN"/>
        </w:rPr>
        <w:t xml:space="preserve">          type: object</w:t>
      </w:r>
    </w:p>
    <w:p w14:paraId="66C3FC94" w14:textId="77777777" w:rsidR="00A7250E" w:rsidRDefault="00A7250E" w:rsidP="00A7250E">
      <w:pPr>
        <w:pStyle w:val="PL"/>
        <w:rPr>
          <w:lang w:eastAsia="zh-CN"/>
        </w:rPr>
      </w:pPr>
      <w:r w:rsidRPr="00690A26">
        <w:rPr>
          <w:rFonts w:hint="eastAsia"/>
          <w:lang w:eastAsia="zh-CN"/>
        </w:rPr>
        <w:t xml:space="preserve">          additionalProperties:</w:t>
      </w:r>
    </w:p>
    <w:p w14:paraId="07BD951B"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0F0DF066" w14:textId="77777777" w:rsidR="00A7250E" w:rsidRPr="00690A26" w:rsidRDefault="00A7250E" w:rsidP="00A7250E">
      <w:pPr>
        <w:pStyle w:val="PL"/>
        <w:rPr>
          <w:lang w:eastAsia="zh-CN"/>
        </w:rPr>
      </w:pPr>
      <w:r w:rsidRPr="00690A26">
        <w:rPr>
          <w:rFonts w:hint="eastAsia"/>
          <w:lang w:eastAsia="zh-CN"/>
        </w:rPr>
        <w:t xml:space="preserve">          minProperties: 1</w:t>
      </w:r>
    </w:p>
    <w:p w14:paraId="24CC2663" w14:textId="77777777" w:rsidR="00A7250E" w:rsidRPr="00690A26" w:rsidRDefault="00A7250E" w:rsidP="00A7250E">
      <w:pPr>
        <w:pStyle w:val="PL"/>
        <w:rPr>
          <w:lang w:eastAsia="zh-CN"/>
        </w:rPr>
      </w:pPr>
      <w:r w:rsidRPr="00690A26">
        <w:rPr>
          <w:lang w:eastAsia="zh-CN"/>
        </w:rPr>
        <w:t xml:space="preserve">        hssInfo</w:t>
      </w:r>
      <w:r>
        <w:rPr>
          <w:lang w:eastAsia="zh-CN"/>
        </w:rPr>
        <w:t>List</w:t>
      </w:r>
      <w:r w:rsidRPr="00690A26">
        <w:rPr>
          <w:lang w:eastAsia="zh-CN"/>
        </w:rPr>
        <w:t>:</w:t>
      </w:r>
    </w:p>
    <w:p w14:paraId="46E979AF"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05EE00A0" w14:textId="77777777" w:rsidR="00A7250E" w:rsidRPr="00690A26" w:rsidRDefault="00A7250E" w:rsidP="00A7250E">
      <w:pPr>
        <w:pStyle w:val="PL"/>
        <w:rPr>
          <w:lang w:eastAsia="zh-CN"/>
        </w:rPr>
      </w:pPr>
      <w:r w:rsidRPr="00690A26">
        <w:rPr>
          <w:rFonts w:hint="eastAsia"/>
          <w:lang w:eastAsia="zh-CN"/>
        </w:rPr>
        <w:t xml:space="preserve">          type: object</w:t>
      </w:r>
    </w:p>
    <w:p w14:paraId="169AA9A2" w14:textId="77777777" w:rsidR="00A7250E" w:rsidRDefault="00A7250E" w:rsidP="00A7250E">
      <w:pPr>
        <w:pStyle w:val="PL"/>
        <w:rPr>
          <w:lang w:eastAsia="zh-CN"/>
        </w:rPr>
      </w:pPr>
      <w:r w:rsidRPr="00690A26">
        <w:rPr>
          <w:rFonts w:hint="eastAsia"/>
          <w:lang w:eastAsia="zh-CN"/>
        </w:rPr>
        <w:t xml:space="preserve">          additionalProperties:</w:t>
      </w:r>
    </w:p>
    <w:p w14:paraId="466A657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7AC3A094" w14:textId="77777777" w:rsidR="00A7250E" w:rsidRPr="00690A26" w:rsidRDefault="00A7250E" w:rsidP="00A7250E">
      <w:pPr>
        <w:pStyle w:val="PL"/>
        <w:rPr>
          <w:lang w:eastAsia="zh-CN"/>
        </w:rPr>
      </w:pPr>
      <w:r w:rsidRPr="00690A26">
        <w:rPr>
          <w:rFonts w:hint="eastAsia"/>
          <w:lang w:eastAsia="zh-CN"/>
        </w:rPr>
        <w:t xml:space="preserve">          minProperties: 1</w:t>
      </w:r>
    </w:p>
    <w:p w14:paraId="3DF454DD" w14:textId="77777777" w:rsidR="00A7250E" w:rsidRPr="00690A26" w:rsidRDefault="00A7250E" w:rsidP="00A7250E">
      <w:pPr>
        <w:pStyle w:val="PL"/>
      </w:pPr>
      <w:r w:rsidRPr="00690A26">
        <w:t xml:space="preserve">        customInfo:</w:t>
      </w:r>
    </w:p>
    <w:p w14:paraId="616868F1" w14:textId="77777777" w:rsidR="00A7250E" w:rsidRPr="00690A26" w:rsidRDefault="00A7250E" w:rsidP="00A7250E">
      <w:pPr>
        <w:pStyle w:val="PL"/>
      </w:pPr>
      <w:r w:rsidRPr="00690A26">
        <w:t xml:space="preserve">          type: object</w:t>
      </w:r>
    </w:p>
    <w:p w14:paraId="7D8ECA67" w14:textId="77777777" w:rsidR="00A7250E" w:rsidRPr="00690A26" w:rsidRDefault="00A7250E" w:rsidP="00A7250E">
      <w:pPr>
        <w:pStyle w:val="PL"/>
      </w:pPr>
      <w:r w:rsidRPr="00690A26">
        <w:t xml:space="preserve">        recoveryTime:</w:t>
      </w:r>
    </w:p>
    <w:p w14:paraId="69F7BDFD" w14:textId="77777777" w:rsidR="00A7250E" w:rsidRPr="00690A26" w:rsidRDefault="00A7250E" w:rsidP="00A7250E">
      <w:pPr>
        <w:pStyle w:val="PL"/>
      </w:pPr>
      <w:r w:rsidRPr="00690A26">
        <w:t xml:space="preserve">          $ref: 'TS29571_CommonData.yaml#/components/schemas/DateTime'</w:t>
      </w:r>
    </w:p>
    <w:p w14:paraId="60407464" w14:textId="77777777" w:rsidR="00A7250E" w:rsidRPr="00690A26" w:rsidRDefault="00A7250E" w:rsidP="00A7250E">
      <w:pPr>
        <w:pStyle w:val="PL"/>
      </w:pPr>
      <w:r w:rsidRPr="00690A26">
        <w:t xml:space="preserve">        nfServicePersistence:</w:t>
      </w:r>
    </w:p>
    <w:p w14:paraId="23BE063C" w14:textId="77777777" w:rsidR="00A7250E" w:rsidRPr="00690A26" w:rsidRDefault="00A7250E" w:rsidP="00A7250E">
      <w:pPr>
        <w:pStyle w:val="PL"/>
      </w:pPr>
      <w:r w:rsidRPr="00690A26">
        <w:t xml:space="preserve">          type: boolean</w:t>
      </w:r>
    </w:p>
    <w:p w14:paraId="4C01E079" w14:textId="77777777" w:rsidR="00A7250E" w:rsidRPr="00690A26" w:rsidRDefault="00A7250E" w:rsidP="00A7250E">
      <w:pPr>
        <w:pStyle w:val="PL"/>
      </w:pPr>
      <w:r w:rsidRPr="00690A26">
        <w:t xml:space="preserve">          default: false</w:t>
      </w:r>
    </w:p>
    <w:p w14:paraId="7F0D5007" w14:textId="77777777" w:rsidR="00A7250E" w:rsidRPr="00690A26" w:rsidRDefault="00A7250E" w:rsidP="00A7250E">
      <w:pPr>
        <w:pStyle w:val="PL"/>
        <w:rPr>
          <w:lang w:val="en-US"/>
        </w:rPr>
      </w:pPr>
      <w:r w:rsidRPr="00690A26">
        <w:rPr>
          <w:lang w:val="en-US"/>
        </w:rPr>
        <w:t xml:space="preserve">        nfServices:</w:t>
      </w:r>
    </w:p>
    <w:p w14:paraId="3CC42716" w14:textId="77777777" w:rsidR="00A7250E" w:rsidRDefault="00A7250E" w:rsidP="00A7250E">
      <w:pPr>
        <w:pStyle w:val="PL"/>
        <w:rPr>
          <w:lang w:eastAsia="zh-CN"/>
        </w:rPr>
      </w:pPr>
      <w:r>
        <w:rPr>
          <w:lang w:eastAsia="zh-CN"/>
        </w:rPr>
        <w:t xml:space="preserve">          deprecated: true</w:t>
      </w:r>
    </w:p>
    <w:p w14:paraId="4C1C4B49" w14:textId="77777777" w:rsidR="00A7250E" w:rsidRPr="00690A26" w:rsidRDefault="00A7250E" w:rsidP="00A7250E">
      <w:pPr>
        <w:pStyle w:val="PL"/>
        <w:rPr>
          <w:lang w:val="en-US"/>
        </w:rPr>
      </w:pPr>
      <w:r w:rsidRPr="00690A26">
        <w:rPr>
          <w:lang w:val="en-US"/>
        </w:rPr>
        <w:t xml:space="preserve">          type: array</w:t>
      </w:r>
    </w:p>
    <w:p w14:paraId="7481169E" w14:textId="77777777" w:rsidR="00A7250E" w:rsidRPr="00690A26" w:rsidRDefault="00A7250E" w:rsidP="00A7250E">
      <w:pPr>
        <w:pStyle w:val="PL"/>
        <w:rPr>
          <w:lang w:val="en-US"/>
        </w:rPr>
      </w:pPr>
      <w:r w:rsidRPr="00690A26">
        <w:rPr>
          <w:lang w:val="en-US"/>
        </w:rPr>
        <w:t xml:space="preserve">          items:</w:t>
      </w:r>
    </w:p>
    <w:p w14:paraId="174DA935" w14:textId="77777777" w:rsidR="00A7250E" w:rsidRPr="00690A26" w:rsidRDefault="00A7250E" w:rsidP="00A7250E">
      <w:pPr>
        <w:pStyle w:val="PL"/>
        <w:rPr>
          <w:lang w:val="en-US"/>
        </w:rPr>
      </w:pPr>
      <w:r w:rsidRPr="00690A26">
        <w:rPr>
          <w:lang w:val="en-US"/>
        </w:rPr>
        <w:t xml:space="preserve">            $ref: '#/components/schemas/NFService'</w:t>
      </w:r>
    </w:p>
    <w:p w14:paraId="196108D5" w14:textId="77777777" w:rsidR="00A7250E" w:rsidRPr="00690A26" w:rsidRDefault="00A7250E" w:rsidP="00A7250E">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A9C9E28" w14:textId="77777777" w:rsidR="00A7250E" w:rsidRDefault="00A7250E" w:rsidP="00A7250E">
      <w:pPr>
        <w:pStyle w:val="PL"/>
        <w:rPr>
          <w:lang w:eastAsia="zh-CN"/>
        </w:rPr>
      </w:pPr>
      <w:r>
        <w:rPr>
          <w:lang w:eastAsia="zh-CN"/>
        </w:rPr>
        <w:t xml:space="preserve">        nfServiceList:</w:t>
      </w:r>
    </w:p>
    <w:p w14:paraId="256C4903" w14:textId="77777777" w:rsidR="00A7250E" w:rsidRDefault="00A7250E" w:rsidP="00A7250E">
      <w:pPr>
        <w:pStyle w:val="PL"/>
        <w:rPr>
          <w:lang w:eastAsia="zh-CN"/>
        </w:rPr>
      </w:pPr>
      <w:r w:rsidRPr="009F1CC4">
        <w:rPr>
          <w:noProof w:val="0"/>
        </w:rPr>
        <w:lastRenderedPageBreak/>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4639C1D2" w14:textId="77777777" w:rsidR="00A7250E" w:rsidRDefault="00A7250E" w:rsidP="00A7250E">
      <w:pPr>
        <w:pStyle w:val="PL"/>
        <w:rPr>
          <w:lang w:eastAsia="zh-CN"/>
        </w:rPr>
      </w:pPr>
      <w:r>
        <w:rPr>
          <w:lang w:eastAsia="zh-CN"/>
        </w:rPr>
        <w:t xml:space="preserve">          type: object</w:t>
      </w:r>
    </w:p>
    <w:p w14:paraId="30CD64F0" w14:textId="77777777" w:rsidR="00A7250E" w:rsidRDefault="00A7250E" w:rsidP="00A7250E">
      <w:pPr>
        <w:pStyle w:val="PL"/>
        <w:rPr>
          <w:lang w:eastAsia="zh-CN"/>
        </w:rPr>
      </w:pPr>
      <w:r>
        <w:rPr>
          <w:lang w:eastAsia="zh-CN"/>
        </w:rPr>
        <w:t xml:space="preserve">          additionalProperties:</w:t>
      </w:r>
    </w:p>
    <w:p w14:paraId="52A6283F" w14:textId="77777777" w:rsidR="00A7250E" w:rsidRDefault="00A7250E" w:rsidP="00A7250E">
      <w:pPr>
        <w:pStyle w:val="PL"/>
        <w:rPr>
          <w:lang w:eastAsia="zh-CN"/>
        </w:rPr>
      </w:pPr>
      <w:r>
        <w:rPr>
          <w:lang w:eastAsia="zh-CN"/>
        </w:rPr>
        <w:t xml:space="preserve">            $ref: '#/components/schemas/NFService'</w:t>
      </w:r>
    </w:p>
    <w:p w14:paraId="4B62E9A7" w14:textId="77777777" w:rsidR="00A7250E" w:rsidRPr="00690A26" w:rsidRDefault="00A7250E" w:rsidP="00A7250E">
      <w:pPr>
        <w:pStyle w:val="PL"/>
        <w:rPr>
          <w:lang w:eastAsia="zh-CN"/>
        </w:rPr>
      </w:pPr>
      <w:r>
        <w:rPr>
          <w:lang w:eastAsia="zh-CN"/>
        </w:rPr>
        <w:t xml:space="preserve">          minProperties: 1</w:t>
      </w:r>
    </w:p>
    <w:p w14:paraId="2CAA93AC" w14:textId="77777777" w:rsidR="00A7250E" w:rsidRPr="00690A26" w:rsidRDefault="00A7250E" w:rsidP="00A7250E">
      <w:pPr>
        <w:pStyle w:val="PL"/>
        <w:rPr>
          <w:lang w:val="en-US"/>
        </w:rPr>
      </w:pPr>
      <w:r w:rsidRPr="00690A26">
        <w:rPr>
          <w:lang w:val="en-US"/>
        </w:rPr>
        <w:t xml:space="preserve">        defaultNotificationSubscriptions:</w:t>
      </w:r>
    </w:p>
    <w:p w14:paraId="26EFE575" w14:textId="77777777" w:rsidR="00A7250E" w:rsidRPr="00690A26" w:rsidRDefault="00A7250E" w:rsidP="00A7250E">
      <w:pPr>
        <w:pStyle w:val="PL"/>
        <w:rPr>
          <w:lang w:val="en-US"/>
        </w:rPr>
      </w:pPr>
      <w:r w:rsidRPr="00690A26">
        <w:rPr>
          <w:lang w:val="en-US"/>
        </w:rPr>
        <w:t xml:space="preserve">          type: array</w:t>
      </w:r>
    </w:p>
    <w:p w14:paraId="5C428747" w14:textId="77777777" w:rsidR="00A7250E" w:rsidRPr="00690A26" w:rsidRDefault="00A7250E" w:rsidP="00A7250E">
      <w:pPr>
        <w:pStyle w:val="PL"/>
        <w:rPr>
          <w:lang w:val="en-US"/>
        </w:rPr>
      </w:pPr>
      <w:r w:rsidRPr="00690A26">
        <w:rPr>
          <w:lang w:val="en-US"/>
        </w:rPr>
        <w:t xml:space="preserve">          items:</w:t>
      </w:r>
    </w:p>
    <w:p w14:paraId="7F4C9D75" w14:textId="77777777" w:rsidR="00A7250E" w:rsidRPr="00690A26" w:rsidRDefault="00A7250E" w:rsidP="00A7250E">
      <w:pPr>
        <w:pStyle w:val="PL"/>
        <w:rPr>
          <w:lang w:val="en-US"/>
        </w:rPr>
      </w:pPr>
      <w:r w:rsidRPr="00690A26">
        <w:rPr>
          <w:lang w:val="en-US"/>
        </w:rPr>
        <w:t xml:space="preserve">            $ref: 'TS29510_Nnrf_NFManagement.yaml#/components/schemas/DefaultNotificationSubscription'</w:t>
      </w:r>
    </w:p>
    <w:p w14:paraId="39419C92" w14:textId="77777777" w:rsidR="00A7250E" w:rsidRPr="00690A26" w:rsidRDefault="00A7250E" w:rsidP="00A7250E">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5206BAD"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67CF8F22" w14:textId="77777777" w:rsidR="00A7250E" w:rsidRPr="00690A26" w:rsidRDefault="00A7250E" w:rsidP="00A7250E">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20B2E98A"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0AB612FA" w14:textId="77777777" w:rsidR="00A7250E" w:rsidRPr="00690A26" w:rsidRDefault="00A7250E" w:rsidP="00A7250E">
      <w:pPr>
        <w:pStyle w:val="PL"/>
      </w:pPr>
      <w:r w:rsidRPr="00690A26">
        <w:t xml:space="preserve">        snpnList:</w:t>
      </w:r>
    </w:p>
    <w:p w14:paraId="0602AB02" w14:textId="77777777" w:rsidR="00A7250E" w:rsidRPr="00690A26" w:rsidRDefault="00A7250E" w:rsidP="00A7250E">
      <w:pPr>
        <w:pStyle w:val="PL"/>
      </w:pPr>
      <w:r w:rsidRPr="00690A26">
        <w:t xml:space="preserve">          type: array</w:t>
      </w:r>
    </w:p>
    <w:p w14:paraId="2F672952" w14:textId="77777777" w:rsidR="00A7250E" w:rsidRPr="00690A26" w:rsidRDefault="00A7250E" w:rsidP="00A7250E">
      <w:pPr>
        <w:pStyle w:val="PL"/>
      </w:pPr>
      <w:r w:rsidRPr="00690A26">
        <w:t xml:space="preserve">          items:</w:t>
      </w:r>
    </w:p>
    <w:p w14:paraId="23A8EE1B" w14:textId="77777777" w:rsidR="00A7250E" w:rsidRPr="00690A26" w:rsidRDefault="00A7250E" w:rsidP="00A7250E">
      <w:pPr>
        <w:pStyle w:val="PL"/>
      </w:pPr>
      <w:r w:rsidRPr="00690A26">
        <w:t xml:space="preserve">            $ref: 'TS29571_CommonData.yaml#/components/schemas/PlmnIdNid'</w:t>
      </w:r>
    </w:p>
    <w:p w14:paraId="22C347F2" w14:textId="77777777" w:rsidR="00A7250E" w:rsidRPr="00690A26" w:rsidRDefault="00A7250E" w:rsidP="00A7250E">
      <w:pPr>
        <w:pStyle w:val="PL"/>
      </w:pPr>
      <w:r w:rsidRPr="00690A26">
        <w:t xml:space="preserve">          minItems: 1</w:t>
      </w:r>
    </w:p>
    <w:p w14:paraId="38ABC2FD" w14:textId="77777777" w:rsidR="00A7250E" w:rsidRPr="00690A26" w:rsidRDefault="00A7250E" w:rsidP="00A7250E">
      <w:pPr>
        <w:pStyle w:val="PL"/>
      </w:pPr>
      <w:r w:rsidRPr="00690A26">
        <w:rPr>
          <w:lang w:eastAsia="zh-CN"/>
        </w:rPr>
        <w:t xml:space="preserve">        nf</w:t>
      </w:r>
      <w:r w:rsidRPr="00690A26">
        <w:t>SetId</w:t>
      </w:r>
      <w:r w:rsidRPr="00690A26">
        <w:rPr>
          <w:rFonts w:hint="eastAsia"/>
        </w:rPr>
        <w:t>List</w:t>
      </w:r>
      <w:r w:rsidRPr="00690A26">
        <w:t>:</w:t>
      </w:r>
    </w:p>
    <w:p w14:paraId="306446F7" w14:textId="77777777" w:rsidR="00A7250E" w:rsidRPr="00690A26" w:rsidRDefault="00A7250E" w:rsidP="00A7250E">
      <w:pPr>
        <w:pStyle w:val="PL"/>
      </w:pPr>
      <w:r w:rsidRPr="00690A26">
        <w:t xml:space="preserve">          type: array</w:t>
      </w:r>
    </w:p>
    <w:p w14:paraId="12035085" w14:textId="77777777" w:rsidR="00A7250E" w:rsidRPr="00690A26" w:rsidRDefault="00A7250E" w:rsidP="00A7250E">
      <w:pPr>
        <w:pStyle w:val="PL"/>
      </w:pPr>
      <w:r w:rsidRPr="00690A26">
        <w:t xml:space="preserve">          items:</w:t>
      </w:r>
    </w:p>
    <w:p w14:paraId="2434A92D" w14:textId="77777777" w:rsidR="00A7250E" w:rsidRPr="00690A26" w:rsidRDefault="00A7250E" w:rsidP="00A7250E">
      <w:pPr>
        <w:pStyle w:val="PL"/>
      </w:pPr>
      <w:r w:rsidRPr="00690A26">
        <w:t xml:space="preserve">            $ref: 'TS29571_CommonData.yaml#/components/schemas/NfSetId'</w:t>
      </w:r>
    </w:p>
    <w:p w14:paraId="134AF94B" w14:textId="77777777" w:rsidR="00A7250E" w:rsidRPr="00690A26" w:rsidRDefault="00A7250E" w:rsidP="00A72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4A72D6" w14:textId="77777777" w:rsidR="00A7250E" w:rsidRPr="00690A26" w:rsidRDefault="00A7250E" w:rsidP="00A7250E">
      <w:pPr>
        <w:pStyle w:val="PL"/>
      </w:pPr>
      <w:r w:rsidRPr="00690A26">
        <w:rPr>
          <w:lang w:eastAsia="zh-CN"/>
        </w:rPr>
        <w:t xml:space="preserve">        </w:t>
      </w:r>
      <w:r w:rsidRPr="00690A26">
        <w:rPr>
          <w:rFonts w:hint="eastAsia"/>
          <w:lang w:eastAsia="zh-CN"/>
        </w:rPr>
        <w:t>servingScope</w:t>
      </w:r>
      <w:r w:rsidRPr="00690A26">
        <w:t>:</w:t>
      </w:r>
    </w:p>
    <w:p w14:paraId="4924453F" w14:textId="77777777" w:rsidR="00A7250E" w:rsidRPr="00690A26" w:rsidRDefault="00A7250E" w:rsidP="00A7250E">
      <w:pPr>
        <w:pStyle w:val="PL"/>
      </w:pPr>
      <w:r w:rsidRPr="00690A26">
        <w:t xml:space="preserve">          type: array</w:t>
      </w:r>
    </w:p>
    <w:p w14:paraId="0F8162FF" w14:textId="77777777" w:rsidR="00A7250E" w:rsidRPr="00690A26" w:rsidRDefault="00A7250E" w:rsidP="00A7250E">
      <w:pPr>
        <w:pStyle w:val="PL"/>
      </w:pPr>
      <w:r w:rsidRPr="00690A26">
        <w:t xml:space="preserve">          items:</w:t>
      </w:r>
    </w:p>
    <w:p w14:paraId="71BF93B2" w14:textId="77777777" w:rsidR="00A7250E" w:rsidRPr="00690A26" w:rsidRDefault="00A7250E" w:rsidP="00A7250E">
      <w:pPr>
        <w:pStyle w:val="PL"/>
        <w:rPr>
          <w:lang w:eastAsia="zh-CN"/>
        </w:rPr>
      </w:pPr>
      <w:r w:rsidRPr="00690A26">
        <w:t xml:space="preserve">            </w:t>
      </w:r>
      <w:r w:rsidRPr="00690A26">
        <w:rPr>
          <w:rFonts w:hint="eastAsia"/>
          <w:lang w:eastAsia="zh-CN"/>
        </w:rPr>
        <w:t>type: string</w:t>
      </w:r>
    </w:p>
    <w:p w14:paraId="5D92034E" w14:textId="77777777" w:rsidR="00A7250E" w:rsidRPr="00690A26" w:rsidRDefault="00A7250E" w:rsidP="00A7250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5BA0D" w14:textId="77777777" w:rsidR="00A7250E" w:rsidRDefault="00A7250E" w:rsidP="00A7250E">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C0F6216" w14:textId="77777777" w:rsidR="00A7250E" w:rsidRPr="00690A26" w:rsidRDefault="00A7250E" w:rsidP="00A7250E">
      <w:pPr>
        <w:pStyle w:val="PL"/>
      </w:pPr>
      <w:r w:rsidRPr="00690A26">
        <w:t xml:space="preserve">          type: boolean</w:t>
      </w:r>
    </w:p>
    <w:p w14:paraId="1532A5E9" w14:textId="77777777" w:rsidR="00A7250E" w:rsidRPr="00690A26" w:rsidRDefault="00A7250E" w:rsidP="00A7250E">
      <w:pPr>
        <w:pStyle w:val="PL"/>
      </w:pPr>
      <w:r w:rsidRPr="00690A26">
        <w:t xml:space="preserve">          default: </w:t>
      </w:r>
      <w:r>
        <w:t>false</w:t>
      </w:r>
    </w:p>
    <w:p w14:paraId="53138CCC" w14:textId="77777777" w:rsidR="00A7250E" w:rsidRDefault="00A7250E" w:rsidP="00A7250E">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00D4DF2" w14:textId="77777777" w:rsidR="00A7250E" w:rsidRPr="00690A26" w:rsidRDefault="00A7250E" w:rsidP="00A7250E">
      <w:pPr>
        <w:pStyle w:val="PL"/>
      </w:pPr>
      <w:r w:rsidRPr="00690A26">
        <w:t xml:space="preserve">          type: boolean</w:t>
      </w:r>
    </w:p>
    <w:p w14:paraId="0973FC9B" w14:textId="77777777" w:rsidR="00A7250E" w:rsidRPr="00690A26" w:rsidRDefault="00A7250E" w:rsidP="00A7250E">
      <w:pPr>
        <w:pStyle w:val="PL"/>
      </w:pPr>
      <w:r w:rsidRPr="00690A26">
        <w:t xml:space="preserve">          default: </w:t>
      </w:r>
      <w:r>
        <w:t>false</w:t>
      </w:r>
    </w:p>
    <w:p w14:paraId="41AE88EC" w14:textId="77777777" w:rsidR="00A7250E" w:rsidRPr="00690A26" w:rsidRDefault="00A7250E" w:rsidP="00A7250E">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FC78B91"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5421E9C" w14:textId="77777777" w:rsidR="00A7250E" w:rsidRPr="00690A26" w:rsidRDefault="00A7250E" w:rsidP="00A7250E">
      <w:pPr>
        <w:pStyle w:val="PL"/>
        <w:rPr>
          <w:lang w:eastAsia="zh-CN"/>
        </w:rPr>
      </w:pPr>
      <w:r w:rsidRPr="00690A26">
        <w:rPr>
          <w:rFonts w:hint="eastAsia"/>
          <w:lang w:eastAsia="zh-CN"/>
        </w:rPr>
        <w:t xml:space="preserve">          type: object</w:t>
      </w:r>
    </w:p>
    <w:p w14:paraId="549CED7C" w14:textId="77777777" w:rsidR="00A7250E" w:rsidRPr="00690A26" w:rsidRDefault="00A7250E" w:rsidP="00A7250E">
      <w:pPr>
        <w:pStyle w:val="PL"/>
        <w:rPr>
          <w:lang w:eastAsia="zh-CN"/>
        </w:rPr>
      </w:pPr>
      <w:r w:rsidRPr="00690A26">
        <w:rPr>
          <w:rFonts w:hint="eastAsia"/>
          <w:lang w:eastAsia="zh-CN"/>
        </w:rPr>
        <w:t xml:space="preserve">          additionalProperties:</w:t>
      </w:r>
    </w:p>
    <w:p w14:paraId="234F8B56" w14:textId="77777777" w:rsidR="00A7250E" w:rsidRPr="00690A26" w:rsidRDefault="00A7250E" w:rsidP="00A7250E">
      <w:pPr>
        <w:pStyle w:val="PL"/>
      </w:pPr>
      <w:r w:rsidRPr="00690A26">
        <w:t xml:space="preserve">            $ref: 'TS29571_CommonData.yaml#/components/schemas/</w:t>
      </w:r>
      <w:r>
        <w:t>DateTime</w:t>
      </w:r>
      <w:r w:rsidRPr="00690A26">
        <w:t>'</w:t>
      </w:r>
    </w:p>
    <w:p w14:paraId="3DA11B30" w14:textId="77777777" w:rsidR="00A7250E" w:rsidRPr="00690A26" w:rsidRDefault="00A7250E" w:rsidP="00A7250E">
      <w:pPr>
        <w:pStyle w:val="PL"/>
        <w:rPr>
          <w:lang w:eastAsia="zh-CN"/>
        </w:rPr>
      </w:pPr>
      <w:r w:rsidRPr="00690A26">
        <w:rPr>
          <w:rFonts w:hint="eastAsia"/>
          <w:lang w:eastAsia="zh-CN"/>
        </w:rPr>
        <w:t xml:space="preserve">          minProperties: 1</w:t>
      </w:r>
    </w:p>
    <w:p w14:paraId="689CDC13" w14:textId="77777777" w:rsidR="00A7250E" w:rsidRPr="00690A26" w:rsidRDefault="00A7250E" w:rsidP="00A7250E">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4B3A45C"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5AB546FF" w14:textId="77777777" w:rsidR="00A7250E" w:rsidRPr="00690A26" w:rsidRDefault="00A7250E" w:rsidP="00A7250E">
      <w:pPr>
        <w:pStyle w:val="PL"/>
        <w:rPr>
          <w:lang w:eastAsia="zh-CN"/>
        </w:rPr>
      </w:pPr>
      <w:r w:rsidRPr="00690A26">
        <w:rPr>
          <w:rFonts w:hint="eastAsia"/>
          <w:lang w:eastAsia="zh-CN"/>
        </w:rPr>
        <w:t xml:space="preserve">          type: object</w:t>
      </w:r>
    </w:p>
    <w:p w14:paraId="77717BDA" w14:textId="77777777" w:rsidR="00A7250E" w:rsidRPr="00690A26" w:rsidRDefault="00A7250E" w:rsidP="00A7250E">
      <w:pPr>
        <w:pStyle w:val="PL"/>
        <w:rPr>
          <w:lang w:eastAsia="zh-CN"/>
        </w:rPr>
      </w:pPr>
      <w:r w:rsidRPr="00690A26">
        <w:rPr>
          <w:rFonts w:hint="eastAsia"/>
          <w:lang w:eastAsia="zh-CN"/>
        </w:rPr>
        <w:t xml:space="preserve">          additionalProperties:</w:t>
      </w:r>
    </w:p>
    <w:p w14:paraId="57A94484" w14:textId="77777777" w:rsidR="00A7250E" w:rsidRPr="00690A26" w:rsidRDefault="00A7250E" w:rsidP="00A7250E">
      <w:pPr>
        <w:pStyle w:val="PL"/>
      </w:pPr>
      <w:r w:rsidRPr="00690A26">
        <w:t xml:space="preserve">            $ref: 'TS29571_CommonData.yaml#/components/schemas/</w:t>
      </w:r>
      <w:r>
        <w:t>DateTime</w:t>
      </w:r>
      <w:r w:rsidRPr="00690A26">
        <w:t>'</w:t>
      </w:r>
    </w:p>
    <w:p w14:paraId="13B67291" w14:textId="77777777" w:rsidR="00A7250E" w:rsidRPr="00690A26" w:rsidRDefault="00A7250E" w:rsidP="00A7250E">
      <w:pPr>
        <w:pStyle w:val="PL"/>
        <w:rPr>
          <w:lang w:eastAsia="zh-CN"/>
        </w:rPr>
      </w:pPr>
      <w:r w:rsidRPr="00690A26">
        <w:rPr>
          <w:rFonts w:hint="eastAsia"/>
          <w:lang w:eastAsia="zh-CN"/>
        </w:rPr>
        <w:t xml:space="preserve">          minProperties: 1</w:t>
      </w:r>
    </w:p>
    <w:p w14:paraId="5955ECC1" w14:textId="77777777" w:rsidR="00A7250E" w:rsidRPr="00690A26" w:rsidRDefault="00A7250E" w:rsidP="00A7250E">
      <w:pPr>
        <w:pStyle w:val="PL"/>
      </w:pPr>
      <w:r w:rsidRPr="00690A26">
        <w:t xml:space="preserve">        </w:t>
      </w:r>
      <w:r>
        <w:t>scpDomains</w:t>
      </w:r>
      <w:r w:rsidRPr="00690A26">
        <w:t>:</w:t>
      </w:r>
    </w:p>
    <w:p w14:paraId="50689E46" w14:textId="77777777" w:rsidR="00A7250E" w:rsidRPr="00690A26" w:rsidRDefault="00A7250E" w:rsidP="00A7250E">
      <w:pPr>
        <w:pStyle w:val="PL"/>
      </w:pPr>
      <w:r w:rsidRPr="00690A26">
        <w:t xml:space="preserve">          type: array</w:t>
      </w:r>
    </w:p>
    <w:p w14:paraId="588CCE6D" w14:textId="77777777" w:rsidR="00A7250E" w:rsidRPr="00690A26" w:rsidRDefault="00A7250E" w:rsidP="00A7250E">
      <w:pPr>
        <w:pStyle w:val="PL"/>
      </w:pPr>
      <w:r w:rsidRPr="00690A26">
        <w:t xml:space="preserve">          items:</w:t>
      </w:r>
    </w:p>
    <w:p w14:paraId="2CD81420" w14:textId="77777777" w:rsidR="00A7250E" w:rsidRPr="00690A26" w:rsidRDefault="00A7250E" w:rsidP="00A7250E">
      <w:pPr>
        <w:pStyle w:val="PL"/>
      </w:pPr>
      <w:r w:rsidRPr="00690A26">
        <w:t xml:space="preserve">            </w:t>
      </w:r>
      <w:r>
        <w:t>type: string</w:t>
      </w:r>
    </w:p>
    <w:p w14:paraId="7888D202" w14:textId="77777777" w:rsidR="00A7250E" w:rsidRPr="00690A26" w:rsidRDefault="00A7250E" w:rsidP="00A7250E">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ED9462" w14:textId="77777777" w:rsidR="00A7250E" w:rsidRPr="00690A26" w:rsidRDefault="00A7250E" w:rsidP="00A7250E">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C623E9B"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0089355" w14:textId="77777777" w:rsidR="00A7250E" w:rsidRPr="00690A26" w:rsidRDefault="00A7250E" w:rsidP="00A7250E">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0408E140" w14:textId="77777777" w:rsidR="00A7250E" w:rsidRPr="00690A26" w:rsidRDefault="00A7250E" w:rsidP="00A7250E">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63B5FEA8" w14:textId="77777777" w:rsidR="00A7250E" w:rsidRDefault="00A7250E" w:rsidP="00A7250E">
      <w:pPr>
        <w:pStyle w:val="PL"/>
      </w:pPr>
      <w:r>
        <w:t xml:space="preserve">        vendorId:</w:t>
      </w:r>
    </w:p>
    <w:p w14:paraId="57F76BE4" w14:textId="77777777" w:rsidR="00A7250E" w:rsidRPr="002857AD" w:rsidRDefault="00A7250E" w:rsidP="00A7250E">
      <w:pPr>
        <w:pStyle w:val="PL"/>
      </w:pPr>
      <w:r>
        <w:t xml:space="preserve">          $ref: '</w:t>
      </w:r>
      <w:r w:rsidRPr="00690A26">
        <w:rPr>
          <w:lang w:val="en-US"/>
        </w:rPr>
        <w:t>TS29510_Nnrf_NFManagement.yaml</w:t>
      </w:r>
      <w:r>
        <w:t>#/components/schemas/VendorId'</w:t>
      </w:r>
    </w:p>
    <w:p w14:paraId="49F2E324" w14:textId="77777777" w:rsidR="00A7250E" w:rsidRDefault="00A7250E" w:rsidP="00A7250E">
      <w:pPr>
        <w:pStyle w:val="PL"/>
      </w:pPr>
      <w:r>
        <w:t xml:space="preserve">        supportedVendorSpecificFeatures:</w:t>
      </w:r>
    </w:p>
    <w:p w14:paraId="0600C9B4" w14:textId="77777777" w:rsidR="00A7250E" w:rsidRDefault="00A7250E" w:rsidP="00A7250E">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6746A7E6" w14:textId="77777777" w:rsidR="00A7250E" w:rsidRDefault="00A7250E" w:rsidP="00A7250E">
      <w:pPr>
        <w:pStyle w:val="PL"/>
      </w:pPr>
      <w:r>
        <w:t xml:space="preserve">          type: object</w:t>
      </w:r>
    </w:p>
    <w:p w14:paraId="1CA41486" w14:textId="77777777" w:rsidR="00A7250E" w:rsidRDefault="00A7250E" w:rsidP="00A7250E">
      <w:pPr>
        <w:pStyle w:val="PL"/>
      </w:pPr>
      <w:r>
        <w:t xml:space="preserve">          additionalProperties:</w:t>
      </w:r>
    </w:p>
    <w:p w14:paraId="5DB416B8" w14:textId="77777777" w:rsidR="00A7250E" w:rsidRDefault="00A7250E" w:rsidP="00A7250E">
      <w:pPr>
        <w:pStyle w:val="PL"/>
      </w:pPr>
      <w:r>
        <w:t xml:space="preserve">            type: array</w:t>
      </w:r>
    </w:p>
    <w:p w14:paraId="60D879F7" w14:textId="77777777" w:rsidR="00A7250E" w:rsidRDefault="00A7250E" w:rsidP="00A7250E">
      <w:pPr>
        <w:pStyle w:val="PL"/>
      </w:pPr>
      <w:r>
        <w:t xml:space="preserve">            items:</w:t>
      </w:r>
    </w:p>
    <w:p w14:paraId="6BCBF2DC" w14:textId="77777777" w:rsidR="00A7250E" w:rsidRDefault="00A7250E" w:rsidP="00A7250E">
      <w:pPr>
        <w:pStyle w:val="PL"/>
      </w:pPr>
      <w:r>
        <w:t xml:space="preserve">              $ref: '</w:t>
      </w:r>
      <w:r w:rsidRPr="00690A26">
        <w:rPr>
          <w:lang w:val="en-US"/>
        </w:rPr>
        <w:t>TS29510_Nnrf_NFManagement.yaml</w:t>
      </w:r>
      <w:r>
        <w:t>#/components/schemas/VendorSpecificFeature'</w:t>
      </w:r>
    </w:p>
    <w:p w14:paraId="0A30E4FA" w14:textId="77777777" w:rsidR="00A7250E" w:rsidRDefault="00A7250E" w:rsidP="00A7250E">
      <w:pPr>
        <w:pStyle w:val="PL"/>
      </w:pPr>
      <w:r>
        <w:t xml:space="preserve">            minItems: 1</w:t>
      </w:r>
    </w:p>
    <w:p w14:paraId="10CCF276" w14:textId="77777777" w:rsidR="00A7250E" w:rsidRPr="002857AD" w:rsidRDefault="00A7250E" w:rsidP="00A7250E">
      <w:pPr>
        <w:pStyle w:val="PL"/>
      </w:pPr>
      <w:r>
        <w:t xml:space="preserve">          minProperties: 1</w:t>
      </w:r>
    </w:p>
    <w:p w14:paraId="217E4FB8" w14:textId="77777777" w:rsidR="00A7250E" w:rsidRPr="00690A26" w:rsidRDefault="00A7250E" w:rsidP="00A7250E">
      <w:pPr>
        <w:pStyle w:val="PL"/>
        <w:rPr>
          <w:lang w:eastAsia="zh-CN"/>
        </w:rPr>
      </w:pPr>
      <w:r w:rsidRPr="00690A26">
        <w:t xml:space="preserve">        </w:t>
      </w:r>
      <w:r>
        <w:rPr>
          <w:lang w:eastAsia="zh-CN"/>
        </w:rPr>
        <w:t>aanf</w:t>
      </w:r>
      <w:r w:rsidRPr="00690A26">
        <w:t>Info</w:t>
      </w:r>
      <w:r>
        <w:t>List</w:t>
      </w:r>
      <w:r w:rsidRPr="00690A26">
        <w:t>:</w:t>
      </w:r>
    </w:p>
    <w:p w14:paraId="05C4F7D3" w14:textId="77777777" w:rsidR="00A7250E" w:rsidRDefault="00A7250E" w:rsidP="00A7250E">
      <w:pPr>
        <w:pStyle w:val="PL"/>
        <w:rPr>
          <w:lang w:eastAsia="zh-CN"/>
        </w:rPr>
      </w:pPr>
      <w:r w:rsidRPr="00690A26">
        <w:rPr>
          <w:rFonts w:hint="eastAsia"/>
          <w:lang w:eastAsia="zh-CN"/>
        </w:rPr>
        <w:t xml:space="preserve">          type: object</w:t>
      </w:r>
    </w:p>
    <w:p w14:paraId="7064130B"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A3B9271" w14:textId="77777777" w:rsidR="00A7250E" w:rsidRDefault="00A7250E" w:rsidP="00A7250E">
      <w:pPr>
        <w:pStyle w:val="PL"/>
        <w:rPr>
          <w:lang w:eastAsia="zh-CN"/>
        </w:rPr>
      </w:pPr>
      <w:r w:rsidRPr="00690A26">
        <w:rPr>
          <w:rFonts w:hint="eastAsia"/>
          <w:lang w:eastAsia="zh-CN"/>
        </w:rPr>
        <w:t xml:space="preserve">          additionalProperties:</w:t>
      </w:r>
    </w:p>
    <w:p w14:paraId="6A6DE638"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1525E523" w14:textId="77777777" w:rsidR="00A7250E" w:rsidRPr="00690A26" w:rsidRDefault="00A7250E" w:rsidP="00A7250E">
      <w:pPr>
        <w:pStyle w:val="PL"/>
        <w:rPr>
          <w:lang w:eastAsia="zh-CN"/>
        </w:rPr>
      </w:pPr>
      <w:r w:rsidRPr="00690A26">
        <w:rPr>
          <w:rFonts w:hint="eastAsia"/>
          <w:lang w:eastAsia="zh-CN"/>
        </w:rPr>
        <w:t xml:space="preserve">          minProperties: 1</w:t>
      </w:r>
    </w:p>
    <w:p w14:paraId="69D42DAE" w14:textId="77777777" w:rsidR="00A7250E" w:rsidRPr="00690A26" w:rsidRDefault="00A7250E" w:rsidP="00A7250E">
      <w:pPr>
        <w:pStyle w:val="PL"/>
      </w:pPr>
      <w:r w:rsidRPr="00690A26">
        <w:t xml:space="preserve">        </w:t>
      </w:r>
      <w:r>
        <w:rPr>
          <w:lang w:eastAsia="zh-CN"/>
        </w:rPr>
        <w:t>mfaf</w:t>
      </w:r>
      <w:r w:rsidRPr="00690A26">
        <w:rPr>
          <w:rFonts w:hint="eastAsia"/>
          <w:lang w:eastAsia="zh-CN"/>
        </w:rPr>
        <w:t>Info</w:t>
      </w:r>
      <w:r w:rsidRPr="00690A26">
        <w:t>:</w:t>
      </w:r>
    </w:p>
    <w:p w14:paraId="0BE94E5F"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070440B" w14:textId="77777777" w:rsidR="00A7250E" w:rsidRPr="00690A26" w:rsidRDefault="00A7250E" w:rsidP="00A7250E">
      <w:pPr>
        <w:pStyle w:val="PL"/>
        <w:rPr>
          <w:lang w:eastAsia="zh-CN"/>
        </w:rPr>
      </w:pPr>
      <w:r w:rsidRPr="00690A26">
        <w:lastRenderedPageBreak/>
        <w:t xml:space="preserve">        </w:t>
      </w:r>
      <w:r>
        <w:rPr>
          <w:lang w:eastAsia="zh-CN"/>
        </w:rPr>
        <w:t>easdf</w:t>
      </w:r>
      <w:r w:rsidRPr="00690A26">
        <w:t>Info</w:t>
      </w:r>
      <w:r>
        <w:t>List</w:t>
      </w:r>
      <w:r w:rsidRPr="00690A26">
        <w:t>:</w:t>
      </w:r>
    </w:p>
    <w:p w14:paraId="3DEF0FF2" w14:textId="77777777" w:rsidR="00A7250E" w:rsidRDefault="00A7250E" w:rsidP="00A7250E">
      <w:pPr>
        <w:pStyle w:val="PL"/>
        <w:rPr>
          <w:lang w:eastAsia="zh-CN"/>
        </w:rPr>
      </w:pPr>
      <w:r w:rsidRPr="00690A26">
        <w:rPr>
          <w:rFonts w:hint="eastAsia"/>
          <w:lang w:eastAsia="zh-CN"/>
        </w:rPr>
        <w:t xml:space="preserve">          type: object</w:t>
      </w:r>
    </w:p>
    <w:p w14:paraId="1743885D" w14:textId="77777777" w:rsidR="00A7250E" w:rsidRPr="00690A26" w:rsidRDefault="00A7250E" w:rsidP="00A7250E">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4D31C46" w14:textId="77777777" w:rsidR="00A7250E" w:rsidRDefault="00A7250E" w:rsidP="00A7250E">
      <w:pPr>
        <w:pStyle w:val="PL"/>
        <w:rPr>
          <w:lang w:eastAsia="zh-CN"/>
        </w:rPr>
      </w:pPr>
      <w:r w:rsidRPr="00690A26">
        <w:rPr>
          <w:rFonts w:hint="eastAsia"/>
          <w:lang w:eastAsia="zh-CN"/>
        </w:rPr>
        <w:t xml:space="preserve">          additionalProperties:</w:t>
      </w:r>
    </w:p>
    <w:p w14:paraId="01F05DA9" w14:textId="77777777" w:rsidR="00A7250E" w:rsidRPr="00690A26" w:rsidRDefault="00A7250E" w:rsidP="00A7250E">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7D45C0A8" w14:textId="77777777" w:rsidR="00A7250E" w:rsidRPr="00690A26" w:rsidRDefault="00A7250E" w:rsidP="00A7250E">
      <w:pPr>
        <w:pStyle w:val="PL"/>
        <w:rPr>
          <w:lang w:eastAsia="zh-CN"/>
        </w:rPr>
      </w:pPr>
      <w:r w:rsidRPr="00690A26">
        <w:rPr>
          <w:rFonts w:hint="eastAsia"/>
          <w:lang w:eastAsia="zh-CN"/>
        </w:rPr>
        <w:t xml:space="preserve">          minProperties: 1</w:t>
      </w:r>
    </w:p>
    <w:p w14:paraId="77FCE9F0" w14:textId="77777777" w:rsidR="00A7250E" w:rsidRPr="00690A26" w:rsidRDefault="00A7250E" w:rsidP="00A7250E">
      <w:pPr>
        <w:pStyle w:val="PL"/>
      </w:pPr>
      <w:r w:rsidRPr="00690A26">
        <w:t xml:space="preserve">        </w:t>
      </w:r>
      <w:r>
        <w:rPr>
          <w:lang w:eastAsia="zh-CN"/>
        </w:rPr>
        <w:t>dccf</w:t>
      </w:r>
      <w:r w:rsidRPr="00690A26">
        <w:rPr>
          <w:rFonts w:hint="eastAsia"/>
          <w:lang w:eastAsia="zh-CN"/>
        </w:rPr>
        <w:t>Info</w:t>
      </w:r>
      <w:r w:rsidRPr="00690A26">
        <w:t>:</w:t>
      </w:r>
    </w:p>
    <w:p w14:paraId="3CA7852A" w14:textId="77777777" w:rsidR="00A7250E" w:rsidRPr="00690A26" w:rsidRDefault="00A7250E" w:rsidP="00A7250E">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107F47B0" w14:textId="77777777" w:rsidR="00A7250E" w:rsidRDefault="00A7250E" w:rsidP="00A7250E">
      <w:pPr>
        <w:pStyle w:val="PL"/>
        <w:rPr>
          <w:ins w:id="1156" w:author="Bruno Landais" w:date="2021-07-26T10:37:00Z"/>
        </w:rPr>
      </w:pPr>
      <w:ins w:id="1157" w:author="Bruno Landais" w:date="2021-07-26T10:37:00Z">
        <w:r w:rsidRPr="00690A26">
          <w:t xml:space="preserve">        </w:t>
        </w:r>
        <w:r>
          <w:t>mbS</w:t>
        </w:r>
        <w:r w:rsidRPr="00690A26">
          <w:rPr>
            <w:rFonts w:hint="eastAsia"/>
            <w:lang w:eastAsia="zh-CN"/>
          </w:rPr>
          <w:t>m</w:t>
        </w:r>
        <w:r w:rsidRPr="00690A26">
          <w:t>fInfo</w:t>
        </w:r>
        <w:r>
          <w:t>List</w:t>
        </w:r>
        <w:r w:rsidRPr="00690A26">
          <w:t>:</w:t>
        </w:r>
      </w:ins>
    </w:p>
    <w:p w14:paraId="7DEDF3B0" w14:textId="77777777" w:rsidR="00A7250E" w:rsidRPr="00690A26" w:rsidRDefault="00A7250E" w:rsidP="00A7250E">
      <w:pPr>
        <w:pStyle w:val="PL"/>
        <w:rPr>
          <w:ins w:id="1158" w:author="Bruno Landais" w:date="2021-07-26T10:37:00Z"/>
          <w:lang w:eastAsia="zh-CN"/>
        </w:rPr>
      </w:pPr>
      <w:ins w:id="1159" w:author="Bruno Landais" w:date="2021-07-26T10:37:00Z">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ins>
    </w:p>
    <w:p w14:paraId="2CAAB574" w14:textId="77777777" w:rsidR="00A7250E" w:rsidRPr="00690A26" w:rsidRDefault="00A7250E" w:rsidP="00A7250E">
      <w:pPr>
        <w:pStyle w:val="PL"/>
        <w:rPr>
          <w:ins w:id="1160" w:author="Bruno Landais" w:date="2021-07-26T10:37:00Z"/>
          <w:lang w:eastAsia="zh-CN"/>
        </w:rPr>
      </w:pPr>
      <w:ins w:id="1161" w:author="Bruno Landais" w:date="2021-07-26T10:37:00Z">
        <w:r w:rsidRPr="00690A26">
          <w:rPr>
            <w:rFonts w:hint="eastAsia"/>
            <w:lang w:eastAsia="zh-CN"/>
          </w:rPr>
          <w:t xml:space="preserve">          type: object</w:t>
        </w:r>
      </w:ins>
    </w:p>
    <w:p w14:paraId="2BFFE933" w14:textId="77777777" w:rsidR="00A7250E" w:rsidRDefault="00A7250E" w:rsidP="00A7250E">
      <w:pPr>
        <w:pStyle w:val="PL"/>
        <w:rPr>
          <w:ins w:id="1162" w:author="Bruno Landais" w:date="2021-07-26T10:37:00Z"/>
          <w:lang w:eastAsia="zh-CN"/>
        </w:rPr>
      </w:pPr>
      <w:ins w:id="1163" w:author="Bruno Landais" w:date="2021-07-26T10:37:00Z">
        <w:r w:rsidRPr="00690A26">
          <w:rPr>
            <w:rFonts w:hint="eastAsia"/>
            <w:lang w:eastAsia="zh-CN"/>
          </w:rPr>
          <w:t xml:space="preserve">          additionalProperties:</w:t>
        </w:r>
      </w:ins>
    </w:p>
    <w:p w14:paraId="13A21D00" w14:textId="77777777" w:rsidR="00A7250E" w:rsidRPr="00690A26" w:rsidRDefault="00A7250E" w:rsidP="00A7250E">
      <w:pPr>
        <w:pStyle w:val="PL"/>
        <w:rPr>
          <w:ins w:id="1164" w:author="Bruno Landais" w:date="2021-07-26T10:37:00Z"/>
          <w:lang w:eastAsia="zh-CN"/>
        </w:rPr>
      </w:pPr>
      <w:ins w:id="1165" w:author="Bruno Landais" w:date="2021-07-26T10:37:00Z">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ins>
    </w:p>
    <w:p w14:paraId="4D3F49D0" w14:textId="77777777" w:rsidR="00A7250E" w:rsidRPr="00690A26" w:rsidRDefault="00A7250E" w:rsidP="00A7250E">
      <w:pPr>
        <w:pStyle w:val="PL"/>
        <w:rPr>
          <w:ins w:id="1166" w:author="Bruno Landais" w:date="2021-07-26T10:37:00Z"/>
          <w:lang w:eastAsia="zh-CN"/>
        </w:rPr>
      </w:pPr>
      <w:ins w:id="1167" w:author="Bruno Landais" w:date="2021-07-26T10:37:00Z">
        <w:r w:rsidRPr="00690A26">
          <w:rPr>
            <w:rFonts w:hint="eastAsia"/>
            <w:lang w:eastAsia="zh-CN"/>
          </w:rPr>
          <w:t xml:space="preserve">          minProperties: 1</w:t>
        </w:r>
      </w:ins>
    </w:p>
    <w:p w14:paraId="328B193D" w14:textId="66884061" w:rsidR="00A7250E" w:rsidRDefault="00A7250E" w:rsidP="00F15DE3"/>
    <w:p w14:paraId="7BA05A20" w14:textId="77777777" w:rsidR="00CF686F" w:rsidRDefault="00CF686F" w:rsidP="00CF686F">
      <w:pPr>
        <w:pStyle w:val="PL"/>
      </w:pPr>
      <w:r>
        <w:t>[…]</w:t>
      </w:r>
    </w:p>
    <w:p w14:paraId="3C2D86E6" w14:textId="77777777" w:rsidR="00A7250E" w:rsidRPr="001F6984" w:rsidRDefault="00A7250E"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D0380" w:rsidRDefault="00DD0380">
      <w:r>
        <w:separator/>
      </w:r>
    </w:p>
  </w:endnote>
  <w:endnote w:type="continuationSeparator" w:id="0">
    <w:p w14:paraId="38A9557C" w14:textId="77777777" w:rsidR="00DD0380" w:rsidRDefault="00DD0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D0380" w:rsidRDefault="00DD03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D0380" w:rsidRDefault="00DD03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D0380" w:rsidRDefault="00DD0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D0380" w:rsidRDefault="00DD0380">
      <w:r>
        <w:separator/>
      </w:r>
    </w:p>
  </w:footnote>
  <w:footnote w:type="continuationSeparator" w:id="0">
    <w:p w14:paraId="3F1CDBCF" w14:textId="77777777" w:rsidR="00DD0380" w:rsidRDefault="00DD0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D0380" w:rsidRDefault="00DD0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D0380" w:rsidRDefault="00DD03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D0380" w:rsidRDefault="00DD03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D0380" w:rsidRDefault="00DD0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D0380" w:rsidRDefault="00DD0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D0380" w:rsidRDefault="00DD0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21"/>
  </w:num>
  <w:num w:numId="6">
    <w:abstractNumId w:val="15"/>
  </w:num>
  <w:num w:numId="7">
    <w:abstractNumId w:val="20"/>
  </w:num>
  <w:num w:numId="8">
    <w:abstractNumId w:val="13"/>
  </w:num>
  <w:num w:numId="9">
    <w:abstractNumId w:val="11"/>
  </w:num>
  <w:num w:numId="10">
    <w:abstractNumId w:val="26"/>
  </w:num>
  <w:num w:numId="11">
    <w:abstractNumId w:val="24"/>
  </w:num>
  <w:num w:numId="12">
    <w:abstractNumId w:val="9"/>
  </w:num>
  <w:num w:numId="13">
    <w:abstractNumId w:val="17"/>
  </w:num>
  <w:num w:numId="14">
    <w:abstractNumId w:val="25"/>
  </w:num>
  <w:num w:numId="15">
    <w:abstractNumId w:val="19"/>
  </w:num>
  <w:num w:numId="16">
    <w:abstractNumId w:val="23"/>
  </w:num>
  <w:num w:numId="17">
    <w:abstractNumId w:val="18"/>
  </w:num>
  <w:num w:numId="18">
    <w:abstractNumId w:val="27"/>
  </w:num>
  <w:num w:numId="19">
    <w:abstractNumId w:val="16"/>
  </w:num>
  <w:num w:numId="20">
    <w:abstractNumId w:val="12"/>
  </w:num>
  <w:num w:numId="21">
    <w:abstractNumId w:val="10"/>
  </w:num>
  <w:num w:numId="22">
    <w:abstractNumId w:val="14"/>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C8"/>
    <w:rsid w:val="00030AC4"/>
    <w:rsid w:val="000628F9"/>
    <w:rsid w:val="000823C9"/>
    <w:rsid w:val="00093793"/>
    <w:rsid w:val="000A6394"/>
    <w:rsid w:val="000A646F"/>
    <w:rsid w:val="000B11E2"/>
    <w:rsid w:val="000B4393"/>
    <w:rsid w:val="000B7FED"/>
    <w:rsid w:val="000C038A"/>
    <w:rsid w:val="000C6598"/>
    <w:rsid w:val="000D44B3"/>
    <w:rsid w:val="00106F6E"/>
    <w:rsid w:val="00112015"/>
    <w:rsid w:val="00121E3B"/>
    <w:rsid w:val="00144C32"/>
    <w:rsid w:val="00145D43"/>
    <w:rsid w:val="0017651C"/>
    <w:rsid w:val="00184994"/>
    <w:rsid w:val="00192C46"/>
    <w:rsid w:val="001945AA"/>
    <w:rsid w:val="001A08B3"/>
    <w:rsid w:val="001A7B60"/>
    <w:rsid w:val="001A7F25"/>
    <w:rsid w:val="001B52F0"/>
    <w:rsid w:val="001B7A65"/>
    <w:rsid w:val="001E41F3"/>
    <w:rsid w:val="001F6984"/>
    <w:rsid w:val="00241708"/>
    <w:rsid w:val="0024786B"/>
    <w:rsid w:val="00255490"/>
    <w:rsid w:val="0026004D"/>
    <w:rsid w:val="002640DD"/>
    <w:rsid w:val="00271AB0"/>
    <w:rsid w:val="00275D12"/>
    <w:rsid w:val="00284FEB"/>
    <w:rsid w:val="002860C4"/>
    <w:rsid w:val="00296088"/>
    <w:rsid w:val="002A2974"/>
    <w:rsid w:val="002B5741"/>
    <w:rsid w:val="002C22BB"/>
    <w:rsid w:val="002E472E"/>
    <w:rsid w:val="002E64DC"/>
    <w:rsid w:val="002F553F"/>
    <w:rsid w:val="00302E66"/>
    <w:rsid w:val="003049A3"/>
    <w:rsid w:val="00305409"/>
    <w:rsid w:val="00306C3D"/>
    <w:rsid w:val="00312859"/>
    <w:rsid w:val="00336C5C"/>
    <w:rsid w:val="00351888"/>
    <w:rsid w:val="003609EF"/>
    <w:rsid w:val="0036231A"/>
    <w:rsid w:val="00374DD4"/>
    <w:rsid w:val="00396000"/>
    <w:rsid w:val="003B0489"/>
    <w:rsid w:val="003D454E"/>
    <w:rsid w:val="003E1A36"/>
    <w:rsid w:val="003F08F5"/>
    <w:rsid w:val="0040238B"/>
    <w:rsid w:val="00410371"/>
    <w:rsid w:val="004242F1"/>
    <w:rsid w:val="00434F6F"/>
    <w:rsid w:val="004825FB"/>
    <w:rsid w:val="00491F2A"/>
    <w:rsid w:val="004A0622"/>
    <w:rsid w:val="004A6B71"/>
    <w:rsid w:val="004B6310"/>
    <w:rsid w:val="004B65DD"/>
    <w:rsid w:val="004B75B7"/>
    <w:rsid w:val="0051580D"/>
    <w:rsid w:val="00517D17"/>
    <w:rsid w:val="00530DEF"/>
    <w:rsid w:val="00536794"/>
    <w:rsid w:val="00547111"/>
    <w:rsid w:val="00570862"/>
    <w:rsid w:val="00592923"/>
    <w:rsid w:val="00592D74"/>
    <w:rsid w:val="005C6E2C"/>
    <w:rsid w:val="005E2C44"/>
    <w:rsid w:val="005E2ECE"/>
    <w:rsid w:val="005E4D72"/>
    <w:rsid w:val="005F178B"/>
    <w:rsid w:val="005F49E8"/>
    <w:rsid w:val="00621188"/>
    <w:rsid w:val="006257ED"/>
    <w:rsid w:val="006434F0"/>
    <w:rsid w:val="00665C47"/>
    <w:rsid w:val="006716E3"/>
    <w:rsid w:val="00676EFE"/>
    <w:rsid w:val="00686770"/>
    <w:rsid w:val="00695808"/>
    <w:rsid w:val="00695821"/>
    <w:rsid w:val="006B33A2"/>
    <w:rsid w:val="006B402A"/>
    <w:rsid w:val="006B46FB"/>
    <w:rsid w:val="006C1FD7"/>
    <w:rsid w:val="006C79F3"/>
    <w:rsid w:val="006D7163"/>
    <w:rsid w:val="006E21FB"/>
    <w:rsid w:val="00706E04"/>
    <w:rsid w:val="00714988"/>
    <w:rsid w:val="0072225E"/>
    <w:rsid w:val="0073000D"/>
    <w:rsid w:val="007343AF"/>
    <w:rsid w:val="00740D81"/>
    <w:rsid w:val="007643E1"/>
    <w:rsid w:val="00775207"/>
    <w:rsid w:val="00792342"/>
    <w:rsid w:val="007977A8"/>
    <w:rsid w:val="007B512A"/>
    <w:rsid w:val="007C2097"/>
    <w:rsid w:val="007D6A07"/>
    <w:rsid w:val="007E01A5"/>
    <w:rsid w:val="007E4B71"/>
    <w:rsid w:val="007F7259"/>
    <w:rsid w:val="008040A8"/>
    <w:rsid w:val="00806992"/>
    <w:rsid w:val="00807800"/>
    <w:rsid w:val="0082062A"/>
    <w:rsid w:val="008279FA"/>
    <w:rsid w:val="008357DF"/>
    <w:rsid w:val="008626E7"/>
    <w:rsid w:val="00865044"/>
    <w:rsid w:val="00870EE7"/>
    <w:rsid w:val="00871E16"/>
    <w:rsid w:val="008863B9"/>
    <w:rsid w:val="008963DE"/>
    <w:rsid w:val="0089666F"/>
    <w:rsid w:val="008A217F"/>
    <w:rsid w:val="008A45A6"/>
    <w:rsid w:val="008B130B"/>
    <w:rsid w:val="008C1254"/>
    <w:rsid w:val="008F3789"/>
    <w:rsid w:val="008F686C"/>
    <w:rsid w:val="00903B71"/>
    <w:rsid w:val="0091443E"/>
    <w:rsid w:val="009148DE"/>
    <w:rsid w:val="00916A68"/>
    <w:rsid w:val="00934195"/>
    <w:rsid w:val="00934697"/>
    <w:rsid w:val="00935DD5"/>
    <w:rsid w:val="00936F06"/>
    <w:rsid w:val="00941E30"/>
    <w:rsid w:val="009477C7"/>
    <w:rsid w:val="009711FB"/>
    <w:rsid w:val="009777D9"/>
    <w:rsid w:val="00982A78"/>
    <w:rsid w:val="00991B88"/>
    <w:rsid w:val="009A5753"/>
    <w:rsid w:val="009A579D"/>
    <w:rsid w:val="009C3200"/>
    <w:rsid w:val="009E138F"/>
    <w:rsid w:val="009E3297"/>
    <w:rsid w:val="009F2AFA"/>
    <w:rsid w:val="009F734F"/>
    <w:rsid w:val="00A246B6"/>
    <w:rsid w:val="00A254D8"/>
    <w:rsid w:val="00A47E70"/>
    <w:rsid w:val="00A50CF0"/>
    <w:rsid w:val="00A7250E"/>
    <w:rsid w:val="00A7671C"/>
    <w:rsid w:val="00A9123E"/>
    <w:rsid w:val="00AA2CBC"/>
    <w:rsid w:val="00AA774C"/>
    <w:rsid w:val="00AB6678"/>
    <w:rsid w:val="00AC4DF4"/>
    <w:rsid w:val="00AC5820"/>
    <w:rsid w:val="00AD1566"/>
    <w:rsid w:val="00AD1CD8"/>
    <w:rsid w:val="00AD2AA8"/>
    <w:rsid w:val="00AD4A1A"/>
    <w:rsid w:val="00B21A66"/>
    <w:rsid w:val="00B258BB"/>
    <w:rsid w:val="00B42EC8"/>
    <w:rsid w:val="00B43A4A"/>
    <w:rsid w:val="00B52AAE"/>
    <w:rsid w:val="00B67B97"/>
    <w:rsid w:val="00B72ECC"/>
    <w:rsid w:val="00B92BCC"/>
    <w:rsid w:val="00B968C8"/>
    <w:rsid w:val="00BA3EC5"/>
    <w:rsid w:val="00BA51D9"/>
    <w:rsid w:val="00BB5DFC"/>
    <w:rsid w:val="00BD279D"/>
    <w:rsid w:val="00BD6BB8"/>
    <w:rsid w:val="00BE736F"/>
    <w:rsid w:val="00BF2B09"/>
    <w:rsid w:val="00C23716"/>
    <w:rsid w:val="00C345B7"/>
    <w:rsid w:val="00C66BA2"/>
    <w:rsid w:val="00C95985"/>
    <w:rsid w:val="00CA27F3"/>
    <w:rsid w:val="00CB5EC6"/>
    <w:rsid w:val="00CC3F48"/>
    <w:rsid w:val="00CC5026"/>
    <w:rsid w:val="00CC68D0"/>
    <w:rsid w:val="00CD7748"/>
    <w:rsid w:val="00CE10DA"/>
    <w:rsid w:val="00CE1DA9"/>
    <w:rsid w:val="00CF686F"/>
    <w:rsid w:val="00CF7312"/>
    <w:rsid w:val="00D03F9A"/>
    <w:rsid w:val="00D06D51"/>
    <w:rsid w:val="00D12379"/>
    <w:rsid w:val="00D1360D"/>
    <w:rsid w:val="00D24991"/>
    <w:rsid w:val="00D50255"/>
    <w:rsid w:val="00D66520"/>
    <w:rsid w:val="00D67384"/>
    <w:rsid w:val="00DC6216"/>
    <w:rsid w:val="00DD0380"/>
    <w:rsid w:val="00DD7EE3"/>
    <w:rsid w:val="00DE1E28"/>
    <w:rsid w:val="00DE34CF"/>
    <w:rsid w:val="00DF7D6D"/>
    <w:rsid w:val="00E04226"/>
    <w:rsid w:val="00E13F3D"/>
    <w:rsid w:val="00E21951"/>
    <w:rsid w:val="00E22AF6"/>
    <w:rsid w:val="00E34898"/>
    <w:rsid w:val="00E53B23"/>
    <w:rsid w:val="00E905F0"/>
    <w:rsid w:val="00EB09B7"/>
    <w:rsid w:val="00EB5B9F"/>
    <w:rsid w:val="00EB6E65"/>
    <w:rsid w:val="00EC5544"/>
    <w:rsid w:val="00EC7C00"/>
    <w:rsid w:val="00ED084E"/>
    <w:rsid w:val="00EE7D7C"/>
    <w:rsid w:val="00F129F9"/>
    <w:rsid w:val="00F14C4C"/>
    <w:rsid w:val="00F15DE3"/>
    <w:rsid w:val="00F25D98"/>
    <w:rsid w:val="00F300FB"/>
    <w:rsid w:val="00F32324"/>
    <w:rsid w:val="00F510E3"/>
    <w:rsid w:val="00F7063B"/>
    <w:rsid w:val="00F74DAA"/>
    <w:rsid w:val="00F80BD7"/>
    <w:rsid w:val="00FA1705"/>
    <w:rsid w:val="00FB6386"/>
    <w:rsid w:val="00FD036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uiPriority w:val="39"/>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paragraph" w:styleId="IndexHeading">
    <w:name w:val="index heading"/>
    <w:basedOn w:val="Normal"/>
    <w:next w:val="Normal"/>
    <w:rsid w:val="00241708"/>
    <w:pPr>
      <w:pBdr>
        <w:top w:val="single" w:sz="12" w:space="0" w:color="auto"/>
      </w:pBdr>
      <w:spacing w:before="360" w:after="240"/>
    </w:pPr>
    <w:rPr>
      <w:b/>
      <w:i/>
      <w:sz w:val="26"/>
    </w:rPr>
  </w:style>
  <w:style w:type="paragraph" w:customStyle="1" w:styleId="INDENT1">
    <w:name w:val="INDENT1"/>
    <w:basedOn w:val="Normal"/>
    <w:rsid w:val="00241708"/>
    <w:pPr>
      <w:ind w:left="851"/>
    </w:pPr>
  </w:style>
  <w:style w:type="paragraph" w:customStyle="1" w:styleId="INDENT2">
    <w:name w:val="INDENT2"/>
    <w:basedOn w:val="Normal"/>
    <w:rsid w:val="00241708"/>
    <w:pPr>
      <w:ind w:left="1135" w:hanging="284"/>
    </w:pPr>
  </w:style>
  <w:style w:type="paragraph" w:customStyle="1" w:styleId="INDENT3">
    <w:name w:val="INDENT3"/>
    <w:basedOn w:val="Normal"/>
    <w:rsid w:val="00241708"/>
    <w:pPr>
      <w:ind w:left="1701" w:hanging="567"/>
    </w:pPr>
  </w:style>
  <w:style w:type="paragraph" w:customStyle="1" w:styleId="FigureTitle">
    <w:name w:val="Figure_Title"/>
    <w:basedOn w:val="Normal"/>
    <w:next w:val="Normal"/>
    <w:rsid w:val="0024170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1708"/>
    <w:pPr>
      <w:keepNext/>
      <w:keepLines/>
    </w:pPr>
    <w:rPr>
      <w:b/>
    </w:rPr>
  </w:style>
  <w:style w:type="paragraph" w:customStyle="1" w:styleId="enumlev2">
    <w:name w:val="enumlev2"/>
    <w:basedOn w:val="Normal"/>
    <w:rsid w:val="0024170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41708"/>
    <w:pPr>
      <w:keepNext/>
      <w:keepLines/>
      <w:spacing w:before="240"/>
      <w:ind w:left="1418"/>
    </w:pPr>
    <w:rPr>
      <w:rFonts w:ascii="Arial" w:hAnsi="Arial"/>
      <w:b/>
      <w:sz w:val="36"/>
      <w:lang w:val="en-US"/>
    </w:rPr>
  </w:style>
  <w:style w:type="paragraph" w:styleId="Caption">
    <w:name w:val="caption"/>
    <w:basedOn w:val="Normal"/>
    <w:next w:val="Normal"/>
    <w:qFormat/>
    <w:rsid w:val="00241708"/>
    <w:pPr>
      <w:spacing w:before="120" w:after="120"/>
    </w:pPr>
    <w:rPr>
      <w:b/>
    </w:rPr>
  </w:style>
  <w:style w:type="paragraph" w:styleId="PlainText">
    <w:name w:val="Plain Text"/>
    <w:basedOn w:val="Normal"/>
    <w:link w:val="PlainTextChar"/>
    <w:rsid w:val="00241708"/>
    <w:rPr>
      <w:rFonts w:ascii="Courier New" w:hAnsi="Courier New"/>
      <w:lang w:val="nb-NO"/>
    </w:rPr>
  </w:style>
  <w:style w:type="character" w:customStyle="1" w:styleId="PlainTextChar">
    <w:name w:val="Plain Text Char"/>
    <w:basedOn w:val="DefaultParagraphFont"/>
    <w:link w:val="PlainText"/>
    <w:rsid w:val="00241708"/>
    <w:rPr>
      <w:rFonts w:ascii="Courier New" w:hAnsi="Courier New"/>
      <w:lang w:val="nb-NO" w:eastAsia="en-US"/>
    </w:rPr>
  </w:style>
  <w:style w:type="paragraph" w:styleId="BodyText">
    <w:name w:val="Body Text"/>
    <w:basedOn w:val="Normal"/>
    <w:link w:val="BodyTextChar"/>
    <w:rsid w:val="00241708"/>
  </w:style>
  <w:style w:type="character" w:customStyle="1" w:styleId="BodyTextChar">
    <w:name w:val="Body Text Char"/>
    <w:basedOn w:val="DefaultParagraphFont"/>
    <w:link w:val="BodyText"/>
    <w:rsid w:val="00241708"/>
    <w:rPr>
      <w:rFonts w:ascii="Times New Roman" w:hAnsi="Times New Roman"/>
      <w:lang w:val="en-GB" w:eastAsia="en-US"/>
    </w:rPr>
  </w:style>
  <w:style w:type="paragraph" w:customStyle="1" w:styleId="A">
    <w:name w:val="正文 A"/>
    <w:rsid w:val="0024170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241708"/>
  </w:style>
  <w:style w:type="character" w:customStyle="1" w:styleId="EditorsNoteChar">
    <w:name w:val="Editor's Note Char"/>
    <w:aliases w:val="EN Char"/>
    <w:rsid w:val="00241708"/>
    <w:rPr>
      <w:color w:val="FF0000"/>
      <w:lang w:eastAsia="en-US"/>
    </w:rPr>
  </w:style>
  <w:style w:type="character" w:customStyle="1" w:styleId="alt-edited">
    <w:name w:val="alt-edited"/>
    <w:rsid w:val="00241708"/>
  </w:style>
  <w:style w:type="character" w:customStyle="1" w:styleId="Heading2Char">
    <w:name w:val="Heading 2 Char"/>
    <w:link w:val="Heading2"/>
    <w:rsid w:val="00241708"/>
    <w:rPr>
      <w:rFonts w:ascii="Arial" w:hAnsi="Arial"/>
      <w:sz w:val="32"/>
      <w:lang w:val="en-GB" w:eastAsia="en-US"/>
    </w:rPr>
  </w:style>
  <w:style w:type="character" w:styleId="HTMLCite">
    <w:name w:val="HTML Cite"/>
    <w:uiPriority w:val="99"/>
    <w:unhideWhenUsed/>
    <w:rsid w:val="00241708"/>
    <w:rPr>
      <w:i/>
      <w:iCs/>
    </w:rPr>
  </w:style>
  <w:style w:type="character" w:customStyle="1" w:styleId="Heading3Char">
    <w:name w:val="Heading 3 Char"/>
    <w:link w:val="Heading3"/>
    <w:rsid w:val="00241708"/>
    <w:rPr>
      <w:rFonts w:ascii="Arial" w:hAnsi="Arial"/>
      <w:sz w:val="28"/>
      <w:lang w:val="en-GB" w:eastAsia="en-US"/>
    </w:rPr>
  </w:style>
  <w:style w:type="character" w:customStyle="1" w:styleId="UnresolvedMention1">
    <w:name w:val="Unresolved Mention1"/>
    <w:uiPriority w:val="99"/>
    <w:semiHidden/>
    <w:unhideWhenUsed/>
    <w:rsid w:val="00241708"/>
    <w:rPr>
      <w:color w:val="808080"/>
      <w:shd w:val="clear" w:color="auto" w:fill="E6E6E6"/>
    </w:rPr>
  </w:style>
  <w:style w:type="character" w:customStyle="1" w:styleId="Heading4Char">
    <w:name w:val="Heading 4 Char"/>
    <w:link w:val="Heading4"/>
    <w:rsid w:val="00241708"/>
    <w:rPr>
      <w:rFonts w:ascii="Arial" w:hAnsi="Arial"/>
      <w:sz w:val="24"/>
      <w:lang w:val="en-GB" w:eastAsia="en-US"/>
    </w:rPr>
  </w:style>
  <w:style w:type="paragraph" w:styleId="Revision">
    <w:name w:val="Revision"/>
    <w:hidden/>
    <w:uiPriority w:val="99"/>
    <w:semiHidden/>
    <w:rsid w:val="00241708"/>
    <w:rPr>
      <w:rFonts w:ascii="Times New Roman" w:hAnsi="Times New Roman"/>
      <w:lang w:val="en-GB" w:eastAsia="en-US"/>
    </w:rPr>
  </w:style>
  <w:style w:type="character" w:customStyle="1" w:styleId="TALChar1">
    <w:name w:val="TAL Char1"/>
    <w:rsid w:val="00241708"/>
    <w:rPr>
      <w:rFonts w:ascii="Arial" w:hAnsi="Arial"/>
      <w:sz w:val="18"/>
      <w:lang w:val="en-GB" w:eastAsia="en-US"/>
    </w:rPr>
  </w:style>
  <w:style w:type="character" w:customStyle="1" w:styleId="HeaderChar">
    <w:name w:val="Header Char"/>
    <w:link w:val="Header"/>
    <w:rsid w:val="00241708"/>
    <w:rPr>
      <w:rFonts w:ascii="Arial" w:hAnsi="Arial"/>
      <w:b/>
      <w:noProof/>
      <w:sz w:val="18"/>
      <w:lang w:val="en-GB" w:eastAsia="en-US"/>
    </w:rPr>
  </w:style>
  <w:style w:type="character" w:customStyle="1" w:styleId="Heading1Char">
    <w:name w:val="Heading 1 Char"/>
    <w:link w:val="Heading1"/>
    <w:rsid w:val="00241708"/>
    <w:rPr>
      <w:rFonts w:ascii="Arial" w:hAnsi="Arial"/>
      <w:sz w:val="36"/>
      <w:lang w:val="en-GB" w:eastAsia="en-US"/>
    </w:rPr>
  </w:style>
  <w:style w:type="character" w:customStyle="1" w:styleId="Heading7Char">
    <w:name w:val="Heading 7 Char"/>
    <w:link w:val="Heading7"/>
    <w:rsid w:val="00241708"/>
    <w:rPr>
      <w:rFonts w:ascii="Arial" w:hAnsi="Arial"/>
      <w:lang w:val="en-GB" w:eastAsia="en-US"/>
    </w:rPr>
  </w:style>
  <w:style w:type="character" w:customStyle="1" w:styleId="Heading8Char">
    <w:name w:val="Heading 8 Char"/>
    <w:link w:val="Heading8"/>
    <w:rsid w:val="00241708"/>
    <w:rPr>
      <w:rFonts w:ascii="Arial" w:hAnsi="Arial"/>
      <w:sz w:val="36"/>
      <w:lang w:val="en-GB" w:eastAsia="en-US"/>
    </w:rPr>
  </w:style>
  <w:style w:type="character" w:customStyle="1" w:styleId="Heading9Char">
    <w:name w:val="Heading 9 Char"/>
    <w:link w:val="Heading9"/>
    <w:rsid w:val="00241708"/>
    <w:rPr>
      <w:rFonts w:ascii="Arial" w:hAnsi="Arial"/>
      <w:sz w:val="36"/>
      <w:lang w:val="en-GB" w:eastAsia="en-US"/>
    </w:rPr>
  </w:style>
  <w:style w:type="paragraph" w:customStyle="1" w:styleId="msonormal0">
    <w:name w:val="msonormal"/>
    <w:basedOn w:val="Normal"/>
    <w:rsid w:val="00241708"/>
    <w:pPr>
      <w:spacing w:before="100" w:beforeAutospacing="1" w:after="100" w:afterAutospacing="1"/>
    </w:pPr>
    <w:rPr>
      <w:sz w:val="24"/>
      <w:szCs w:val="24"/>
      <w:lang w:eastAsia="en-GB"/>
    </w:rPr>
  </w:style>
  <w:style w:type="character" w:customStyle="1" w:styleId="FooterChar">
    <w:name w:val="Footer Char"/>
    <w:link w:val="Footer"/>
    <w:rsid w:val="00241708"/>
    <w:rPr>
      <w:rFonts w:ascii="Arial" w:hAnsi="Arial"/>
      <w:b/>
      <w:i/>
      <w:noProof/>
      <w:sz w:val="18"/>
      <w:lang w:val="en-GB" w:eastAsia="en-US"/>
    </w:rPr>
  </w:style>
  <w:style w:type="character" w:customStyle="1" w:styleId="B1Char1">
    <w:name w:val="B1 Char1"/>
    <w:rsid w:val="00241708"/>
    <w:rPr>
      <w:rFonts w:ascii="Times New Roman" w:hAnsi="Times New Roman"/>
      <w:lang w:val="en-GB" w:eastAsia="en-US"/>
    </w:rPr>
  </w:style>
  <w:style w:type="character" w:customStyle="1" w:styleId="apple-converted-space">
    <w:name w:val="apple-converted-space"/>
    <w:rsid w:val="00241708"/>
  </w:style>
  <w:style w:type="character" w:customStyle="1" w:styleId="EXChar">
    <w:name w:val="EX Char"/>
    <w:locked/>
    <w:rsid w:val="0011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ecma-international.org/ecma-262/5.1/" TargetMode="External"/><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yperlink" Target="http://www.iana.org/assignments/enterprise-numbers"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www.w3.org/TR/2018/SPSD-html401-20180327/" TargetMode="Externa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hyperlink" Target="https://spec.openapis.org/oas/v3.0.0"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semver.org" TargetMode="Externa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437</TotalTime>
  <Pages>73</Pages>
  <Words>24600</Words>
  <Characters>156924</Characters>
  <Application>Microsoft Office Word</Application>
  <DocSecurity>0</DocSecurity>
  <Lines>1307</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130</cp:revision>
  <cp:lastPrinted>1899-12-31T23:00:00Z</cp:lastPrinted>
  <dcterms:created xsi:type="dcterms:W3CDTF">2020-02-03T08:32:00Z</dcterms:created>
  <dcterms:modified xsi:type="dcterms:W3CDTF">2021-08-24T16:06:00Z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